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B873989"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911DE8" w:rsidRPr="00911DE8">
        <w:rPr>
          <w:rFonts w:ascii="Arial" w:hAnsi="Arial" w:cs="Arial"/>
          <w:b/>
          <w:sz w:val="24"/>
          <w:lang w:val="en-US"/>
        </w:rPr>
        <w:t>R5-220356</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166CFE">
        <w:rPr>
          <w:rFonts w:ascii="Arial" w:hAnsi="Arial" w:cs="Arial"/>
          <w:b/>
          <w:sz w:val="24"/>
        </w:rPr>
        <w:t>21</w:t>
      </w:r>
      <w:r w:rsidR="00483F0A" w:rsidRPr="00166CFE">
        <w:rPr>
          <w:rFonts w:ascii="Arial" w:hAnsi="Arial" w:cs="Arial"/>
          <w:b/>
          <w:sz w:val="24"/>
          <w:vertAlign w:val="superscript"/>
        </w:rPr>
        <w:t>st</w:t>
      </w:r>
      <w:r w:rsidR="00483F0A" w:rsidRPr="00166CFE">
        <w:rPr>
          <w:rFonts w:ascii="Arial" w:hAnsi="Arial" w:cs="Arial"/>
          <w:b/>
          <w:sz w:val="24"/>
        </w:rPr>
        <w:t xml:space="preserve"> February</w:t>
      </w:r>
      <w:r w:rsidRPr="00166CFE">
        <w:rPr>
          <w:rFonts w:ascii="Arial" w:hAnsi="Arial" w:cs="Arial"/>
          <w:b/>
          <w:sz w:val="24"/>
        </w:rPr>
        <w:t xml:space="preserve"> – </w:t>
      </w:r>
      <w:r w:rsidR="00483F0A" w:rsidRPr="00166CFE">
        <w:rPr>
          <w:rFonts w:ascii="Arial" w:hAnsi="Arial" w:cs="Arial"/>
          <w:b/>
          <w:sz w:val="24"/>
        </w:rPr>
        <w:t>4</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953C2" w:rsidRPr="00166CFE">
        <w:rPr>
          <w:rFonts w:ascii="Arial" w:hAnsi="Arial" w:cs="Arial"/>
          <w:b/>
          <w:sz w:val="24"/>
        </w:rPr>
        <w:t>March</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A407" w:rsidR="001E41F3" w:rsidRPr="00410371" w:rsidRDefault="00410647" w:rsidP="00E13F3D">
            <w:pPr>
              <w:pStyle w:val="CRCoverPage"/>
              <w:spacing w:after="0"/>
              <w:jc w:val="right"/>
              <w:rPr>
                <w:b/>
                <w:noProof/>
                <w:sz w:val="28"/>
              </w:rPr>
            </w:pPr>
            <w:r>
              <w:rPr>
                <w:b/>
                <w:noProof/>
                <w:sz w:val="28"/>
              </w:rPr>
              <w:t>38.</w:t>
            </w:r>
            <w:r w:rsidR="00D2331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43202" w:rsidR="001E41F3" w:rsidRPr="00410371" w:rsidRDefault="001C38FA" w:rsidP="00FF5C42">
            <w:pPr>
              <w:pStyle w:val="CRCoverPage"/>
              <w:spacing w:after="0"/>
              <w:jc w:val="center"/>
              <w:rPr>
                <w:noProof/>
              </w:rPr>
            </w:pPr>
            <w:r w:rsidRPr="001C38FA">
              <w:rPr>
                <w:b/>
                <w:noProof/>
                <w:sz w:val="28"/>
              </w:rPr>
              <w:t>0286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5976D" w:rsidR="001E41F3" w:rsidRPr="00410371" w:rsidRDefault="00D2331F">
            <w:pPr>
              <w:pStyle w:val="CRCoverPage"/>
              <w:spacing w:after="0"/>
              <w:jc w:val="center"/>
              <w:rPr>
                <w:noProof/>
                <w:sz w:val="28"/>
              </w:rPr>
            </w:pPr>
            <w:r>
              <w:rPr>
                <w:b/>
                <w:sz w:val="28"/>
              </w:rPr>
              <w:t>16.10.1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5DC8B" w:rsidR="001E41F3" w:rsidRDefault="006D65EC">
            <w:pPr>
              <w:pStyle w:val="CRCoverPage"/>
              <w:spacing w:after="0"/>
              <w:ind w:left="100"/>
              <w:rPr>
                <w:noProof/>
              </w:rPr>
            </w:pPr>
            <w:r w:rsidRPr="006D65EC">
              <w:t>FR2 EVM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D2331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88C0" w:rsidR="001E41F3" w:rsidRDefault="00410647">
            <w:pPr>
              <w:pStyle w:val="CRCoverPage"/>
              <w:spacing w:after="0"/>
              <w:ind w:left="100"/>
              <w:rPr>
                <w:noProof/>
              </w:rPr>
            </w:pPr>
            <w:r w:rsidRPr="00D2331F">
              <w:t>Rel-1</w:t>
            </w:r>
            <w:r w:rsidR="00D2331F" w:rsidRPr="00D2331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5962D" w:rsidR="001E41F3" w:rsidRDefault="00633F7D">
            <w:pPr>
              <w:pStyle w:val="CRCoverPage"/>
              <w:spacing w:after="0"/>
              <w:ind w:left="100"/>
              <w:rPr>
                <w:noProof/>
              </w:rPr>
            </w:pPr>
            <w:r>
              <w:rPr>
                <w:noProof/>
              </w:rPr>
              <w:t>Measurement uncertanity is not yet defined for EVM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03003B" w:rsidR="001E41F3" w:rsidRDefault="00633F7D">
            <w:pPr>
              <w:pStyle w:val="CRCoverPage"/>
              <w:spacing w:after="0"/>
              <w:ind w:left="100"/>
              <w:rPr>
                <w:noProof/>
              </w:rPr>
            </w:pPr>
            <w:r>
              <w:rPr>
                <w:noProof/>
              </w:rPr>
              <w:t>Define</w:t>
            </w:r>
            <w:r w:rsidR="00E15ECF">
              <w:rPr>
                <w:noProof/>
              </w:rPr>
              <w:t xml:space="preserve">d MU for FR2 EVM test according to proposals made in </w:t>
            </w:r>
            <w:r w:rsidR="00706EE8" w:rsidRPr="00706EE8">
              <w:rPr>
                <w:noProof/>
              </w:rPr>
              <w:t>R5-220353</w:t>
            </w:r>
            <w:r w:rsidR="00E15E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E76DC" w:rsidR="001E41F3" w:rsidRDefault="002E6BB4">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CF4FD" w:rsidR="001E41F3" w:rsidRDefault="0019252B">
            <w:pPr>
              <w:pStyle w:val="CRCoverPage"/>
              <w:spacing w:after="0"/>
              <w:ind w:left="100"/>
              <w:rPr>
                <w:noProof/>
              </w:rPr>
            </w:pPr>
            <w:r>
              <w:rPr>
                <w:noProof/>
              </w:rPr>
              <w:t>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5DE8C2" w:rsidR="001E41F3" w:rsidRDefault="00275E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C8DE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7A833" w:rsidR="001E41F3" w:rsidRDefault="00145D43">
            <w:pPr>
              <w:pStyle w:val="CRCoverPage"/>
              <w:spacing w:after="0"/>
              <w:ind w:left="99"/>
              <w:rPr>
                <w:noProof/>
              </w:rPr>
            </w:pPr>
            <w:r>
              <w:rPr>
                <w:noProof/>
              </w:rPr>
              <w:t>TS</w:t>
            </w:r>
            <w:r w:rsidR="00D2331F">
              <w:rPr>
                <w:noProof/>
              </w:rPr>
              <w:t xml:space="preserve"> 38.521-2</w:t>
            </w:r>
            <w:r>
              <w:rPr>
                <w:noProof/>
              </w:rPr>
              <w:t xml:space="preserve"> CR </w:t>
            </w:r>
            <w:r w:rsidR="00275E25" w:rsidRPr="00275E25">
              <w:rPr>
                <w:noProof/>
              </w:rPr>
              <w:t>0689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CA9019F" w14:textId="77777777" w:rsidR="00D42560" w:rsidRPr="007C2A38" w:rsidRDefault="00D42560" w:rsidP="00D42560">
      <w:pPr>
        <w:pStyle w:val="Heading1"/>
      </w:pPr>
      <w:bookmarkStart w:id="3" w:name="_Toc75371672"/>
      <w:bookmarkStart w:id="4" w:name="_Toc83730841"/>
      <w:bookmarkStart w:id="5" w:name="_Toc90489342"/>
      <w:r w:rsidRPr="007C2A38">
        <w:t>B.</w:t>
      </w:r>
      <w:r w:rsidRPr="007C2A38">
        <w:rPr>
          <w:lang w:eastAsia="ja-JP"/>
        </w:rPr>
        <w:t>10</w:t>
      </w:r>
      <w:r w:rsidRPr="007C2A38">
        <w:tab/>
      </w:r>
      <w:r w:rsidRPr="007C2A38">
        <w:rPr>
          <w:lang w:eastAsia="ja-JP"/>
        </w:rPr>
        <w:t>Frequency error</w:t>
      </w:r>
      <w:bookmarkEnd w:id="3"/>
      <w:bookmarkEnd w:id="4"/>
      <w:bookmarkEnd w:id="5"/>
    </w:p>
    <w:p w14:paraId="1AB000A3" w14:textId="77777777" w:rsidR="00D42560" w:rsidRPr="007C2A38" w:rsidRDefault="00D42560" w:rsidP="00D42560">
      <w:pPr>
        <w:rPr>
          <w:lang w:eastAsia="zh-CN"/>
        </w:rPr>
      </w:pPr>
      <w:r w:rsidRPr="007C2A38">
        <w:rPr>
          <w:lang w:eastAsia="zh-CN"/>
        </w:rPr>
        <w:t xml:space="preserve">Following tables summarize the MU threshold for </w:t>
      </w:r>
      <w:r w:rsidRPr="007C2A38">
        <w:rPr>
          <w:lang w:eastAsia="ja-JP"/>
        </w:rPr>
        <w:t>EIRP</w:t>
      </w:r>
      <w:r w:rsidRPr="007C2A38">
        <w:rPr>
          <w:lang w:eastAsia="zh-CN"/>
        </w:rPr>
        <w:t xml:space="preserve"> measurements for </w:t>
      </w:r>
      <w:r w:rsidRPr="007C2A38">
        <w:rPr>
          <w:lang w:eastAsia="ja-JP"/>
        </w:rPr>
        <w:t>Frequency error</w:t>
      </w:r>
      <w:r w:rsidRPr="007C2A38">
        <w:rPr>
          <w:lang w:eastAsia="zh-CN"/>
        </w:rPr>
        <w:t>. The origin MU values for different test setups can be found in following subclauses.</w:t>
      </w:r>
    </w:p>
    <w:p w14:paraId="6D1538D1" w14:textId="77777777" w:rsidR="00D42560" w:rsidRPr="007C2A38" w:rsidRDefault="00D42560" w:rsidP="00D42560">
      <w:pPr>
        <w:pStyle w:val="TH"/>
        <w:rPr>
          <w:lang w:eastAsia="ja-JP"/>
        </w:rPr>
      </w:pPr>
      <w:r w:rsidRPr="007C2A38">
        <w:t>Table B.</w:t>
      </w:r>
      <w:r w:rsidRPr="007C2A38">
        <w:rPr>
          <w:lang w:eastAsia="ja-JP"/>
        </w:rPr>
        <w:t>10</w:t>
      </w:r>
      <w:r w:rsidRPr="007C2A38">
        <w:t xml:space="preserve">-1: MU threshold for </w:t>
      </w:r>
      <w:r w:rsidRPr="007C2A38">
        <w:rPr>
          <w:lang w:eastAsia="ja-JP"/>
        </w:rPr>
        <w:t>beam peak</w:t>
      </w:r>
      <w:r w:rsidRPr="007C2A38">
        <w:t xml:space="preserve"> measurement for </w:t>
      </w:r>
      <w:r w:rsidRPr="007C2A38">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D42560" w:rsidRPr="007C2A38" w14:paraId="5581BB44" w14:textId="77777777" w:rsidTr="00D6766B">
        <w:trPr>
          <w:jc w:val="center"/>
        </w:trPr>
        <w:tc>
          <w:tcPr>
            <w:tcW w:w="1001" w:type="pct"/>
            <w:tcBorders>
              <w:top w:val="single" w:sz="4" w:space="0" w:color="auto"/>
              <w:left w:val="single" w:sz="4" w:space="0" w:color="auto"/>
              <w:bottom w:val="single" w:sz="4" w:space="0" w:color="auto"/>
              <w:right w:val="single" w:sz="4" w:space="0" w:color="auto"/>
            </w:tcBorders>
          </w:tcPr>
          <w:p w14:paraId="62318E54" w14:textId="77777777" w:rsidR="00D42560" w:rsidRPr="007C2A38" w:rsidRDefault="00D42560" w:rsidP="00D6766B">
            <w:pPr>
              <w:pStyle w:val="TAH"/>
            </w:pPr>
            <w:r w:rsidRPr="007C2A38">
              <w:t>Power Class</w:t>
            </w:r>
          </w:p>
        </w:tc>
        <w:tc>
          <w:tcPr>
            <w:tcW w:w="1001" w:type="pct"/>
            <w:tcBorders>
              <w:top w:val="single" w:sz="4" w:space="0" w:color="auto"/>
              <w:left w:val="single" w:sz="4" w:space="0" w:color="auto"/>
              <w:bottom w:val="single" w:sz="4" w:space="0" w:color="auto"/>
              <w:right w:val="single" w:sz="4" w:space="0" w:color="auto"/>
            </w:tcBorders>
            <w:hideMark/>
          </w:tcPr>
          <w:p w14:paraId="222E15A4" w14:textId="77777777" w:rsidR="00D42560" w:rsidRPr="007C2A38" w:rsidRDefault="00D42560" w:rsidP="00D6766B">
            <w:pPr>
              <w:pStyle w:val="TAH"/>
            </w:pPr>
            <w:r w:rsidRPr="007C2A38">
              <w:t>Frequency</w:t>
            </w:r>
          </w:p>
        </w:tc>
        <w:tc>
          <w:tcPr>
            <w:tcW w:w="1001" w:type="pct"/>
            <w:tcBorders>
              <w:top w:val="single" w:sz="4" w:space="0" w:color="auto"/>
              <w:left w:val="single" w:sz="4" w:space="0" w:color="auto"/>
              <w:bottom w:val="single" w:sz="4" w:space="0" w:color="auto"/>
              <w:right w:val="single" w:sz="4" w:space="0" w:color="auto"/>
            </w:tcBorders>
            <w:hideMark/>
          </w:tcPr>
          <w:p w14:paraId="5D010859" w14:textId="77777777" w:rsidR="00D42560" w:rsidRPr="007C2A38" w:rsidRDefault="00D42560" w:rsidP="00D6766B">
            <w:pPr>
              <w:pStyle w:val="TAH"/>
            </w:pPr>
            <w:r w:rsidRPr="007C2A38">
              <w:t>MBW</w:t>
            </w:r>
          </w:p>
        </w:tc>
        <w:tc>
          <w:tcPr>
            <w:tcW w:w="998" w:type="pct"/>
            <w:tcBorders>
              <w:top w:val="single" w:sz="4" w:space="0" w:color="auto"/>
              <w:left w:val="single" w:sz="4" w:space="0" w:color="auto"/>
              <w:bottom w:val="single" w:sz="4" w:space="0" w:color="auto"/>
              <w:right w:val="single" w:sz="4" w:space="0" w:color="auto"/>
            </w:tcBorders>
            <w:hideMark/>
          </w:tcPr>
          <w:p w14:paraId="0BAA1B06" w14:textId="77777777" w:rsidR="00D42560" w:rsidRPr="007C2A38" w:rsidRDefault="00D42560" w:rsidP="00D6766B">
            <w:pPr>
              <w:pStyle w:val="TAH"/>
            </w:pPr>
            <w:r w:rsidRPr="007C2A38">
              <w:t>Power</w:t>
            </w:r>
          </w:p>
        </w:tc>
        <w:tc>
          <w:tcPr>
            <w:tcW w:w="999" w:type="pct"/>
            <w:tcBorders>
              <w:top w:val="single" w:sz="4" w:space="0" w:color="auto"/>
              <w:left w:val="single" w:sz="4" w:space="0" w:color="auto"/>
              <w:bottom w:val="single" w:sz="4" w:space="0" w:color="auto"/>
              <w:right w:val="single" w:sz="4" w:space="0" w:color="auto"/>
            </w:tcBorders>
            <w:hideMark/>
          </w:tcPr>
          <w:p w14:paraId="17DB5CBF" w14:textId="77777777" w:rsidR="00D42560" w:rsidRPr="007C2A38" w:rsidRDefault="00D42560" w:rsidP="00D6766B">
            <w:pPr>
              <w:pStyle w:val="TAH"/>
            </w:pPr>
            <w:r w:rsidRPr="007C2A38">
              <w:t>Threshold MU value for NTC and ETC (NOTE1)</w:t>
            </w:r>
          </w:p>
        </w:tc>
      </w:tr>
      <w:tr w:rsidR="00D42560" w:rsidRPr="007C2A38" w14:paraId="24CB849E" w14:textId="77777777" w:rsidTr="00D6766B">
        <w:trPr>
          <w:jc w:val="center"/>
        </w:trPr>
        <w:tc>
          <w:tcPr>
            <w:tcW w:w="1001" w:type="pct"/>
            <w:vMerge w:val="restart"/>
            <w:tcBorders>
              <w:top w:val="single" w:sz="4" w:space="0" w:color="auto"/>
              <w:left w:val="single" w:sz="4" w:space="0" w:color="auto"/>
              <w:right w:val="single" w:sz="4" w:space="0" w:color="auto"/>
            </w:tcBorders>
          </w:tcPr>
          <w:p w14:paraId="6CF9FC2A" w14:textId="77777777" w:rsidR="00D42560" w:rsidRPr="007C2A38" w:rsidRDefault="00D42560" w:rsidP="00D6766B">
            <w:pPr>
              <w:pStyle w:val="TAC"/>
              <w:rPr>
                <w:lang w:eastAsia="zh-CN"/>
              </w:rPr>
            </w:pPr>
            <w:r w:rsidRPr="007C2A38">
              <w:rPr>
                <w:lang w:eastAsia="zh-CN"/>
              </w:rPr>
              <w:t>PC3</w:t>
            </w:r>
          </w:p>
        </w:tc>
        <w:tc>
          <w:tcPr>
            <w:tcW w:w="1001" w:type="pct"/>
            <w:tcBorders>
              <w:top w:val="single" w:sz="4" w:space="0" w:color="auto"/>
              <w:left w:val="single" w:sz="4" w:space="0" w:color="auto"/>
              <w:bottom w:val="nil"/>
              <w:right w:val="single" w:sz="4" w:space="0" w:color="auto"/>
            </w:tcBorders>
            <w:hideMark/>
          </w:tcPr>
          <w:p w14:paraId="4D4BB6A4" w14:textId="77777777" w:rsidR="00D42560" w:rsidRPr="007C2A38" w:rsidRDefault="00D42560" w:rsidP="00D6766B">
            <w:pPr>
              <w:pStyle w:val="TAC"/>
            </w:pPr>
            <w:r w:rsidRPr="007C2A38">
              <w:rPr>
                <w:lang w:eastAsia="zh-CN"/>
              </w:rPr>
              <w:t>23.45GHz &lt;= f &lt;=</w:t>
            </w:r>
            <w:r w:rsidRPr="007C2A38">
              <w:t xml:space="preserve"> 32.125GHz</w:t>
            </w:r>
          </w:p>
        </w:tc>
        <w:tc>
          <w:tcPr>
            <w:tcW w:w="1001" w:type="pct"/>
            <w:tcBorders>
              <w:top w:val="single" w:sz="4" w:space="0" w:color="auto"/>
              <w:left w:val="single" w:sz="4" w:space="0" w:color="auto"/>
              <w:bottom w:val="nil"/>
              <w:right w:val="single" w:sz="4" w:space="0" w:color="auto"/>
            </w:tcBorders>
            <w:hideMark/>
          </w:tcPr>
          <w:p w14:paraId="6CAA9442" w14:textId="77777777" w:rsidR="00D42560" w:rsidRPr="007C2A38" w:rsidRDefault="00D42560" w:rsidP="00D6766B">
            <w:pPr>
              <w:pStyle w:val="TAC"/>
            </w:pPr>
            <w:r w:rsidRPr="007C2A38">
              <w:t>BW &lt;= 400MHz</w:t>
            </w:r>
          </w:p>
        </w:tc>
        <w:tc>
          <w:tcPr>
            <w:tcW w:w="998" w:type="pct"/>
            <w:tcBorders>
              <w:top w:val="single" w:sz="4" w:space="0" w:color="auto"/>
              <w:left w:val="single" w:sz="4" w:space="0" w:color="auto"/>
              <w:bottom w:val="nil"/>
              <w:right w:val="single" w:sz="4" w:space="0" w:color="auto"/>
            </w:tcBorders>
            <w:hideMark/>
          </w:tcPr>
          <w:p w14:paraId="67068A48" w14:textId="77777777" w:rsidR="00D42560" w:rsidRPr="007C2A38" w:rsidRDefault="00D42560" w:rsidP="00D6766B">
            <w:pPr>
              <w:pStyle w:val="TAC"/>
            </w:pPr>
            <w:r w:rsidRPr="007C2A38">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0F3D1FD" w14:textId="77777777" w:rsidR="00D42560" w:rsidRPr="007C2A38" w:rsidRDefault="00D42560" w:rsidP="00D6766B">
            <w:pPr>
              <w:pStyle w:val="TAC"/>
              <w:rPr>
                <w:lang w:eastAsia="zh-CN"/>
              </w:rPr>
            </w:pPr>
            <w:r w:rsidRPr="007C2A38">
              <w:rPr>
                <w:lang w:eastAsia="ja-JP"/>
              </w:rPr>
              <w:t>+/- 0.01 ppm</w:t>
            </w:r>
          </w:p>
        </w:tc>
      </w:tr>
      <w:tr w:rsidR="00D42560" w:rsidRPr="007C2A38" w14:paraId="65375B99" w14:textId="77777777" w:rsidTr="00D6766B">
        <w:trPr>
          <w:jc w:val="center"/>
        </w:trPr>
        <w:tc>
          <w:tcPr>
            <w:tcW w:w="1001" w:type="pct"/>
            <w:vMerge/>
            <w:tcBorders>
              <w:left w:val="single" w:sz="4" w:space="0" w:color="auto"/>
              <w:right w:val="single" w:sz="4" w:space="0" w:color="auto"/>
            </w:tcBorders>
          </w:tcPr>
          <w:p w14:paraId="2EAB7399" w14:textId="77777777" w:rsidR="00D42560" w:rsidRPr="007C2A38" w:rsidRDefault="00D42560" w:rsidP="00D6766B">
            <w:pPr>
              <w:pStyle w:val="TAC"/>
              <w:rPr>
                <w:lang w:eastAsia="zh-CN"/>
              </w:rPr>
            </w:pPr>
          </w:p>
        </w:tc>
        <w:tc>
          <w:tcPr>
            <w:tcW w:w="1001" w:type="pct"/>
            <w:tcBorders>
              <w:top w:val="nil"/>
              <w:left w:val="single" w:sz="4" w:space="0" w:color="auto"/>
              <w:bottom w:val="single" w:sz="4" w:space="0" w:color="auto"/>
              <w:right w:val="single" w:sz="4" w:space="0" w:color="auto"/>
            </w:tcBorders>
          </w:tcPr>
          <w:p w14:paraId="027E7D87" w14:textId="77777777" w:rsidR="00D42560" w:rsidRPr="007C2A38" w:rsidRDefault="00D42560" w:rsidP="00D6766B">
            <w:pPr>
              <w:pStyle w:val="TAC"/>
              <w:rPr>
                <w:lang w:eastAsia="zh-CN"/>
              </w:rPr>
            </w:pPr>
          </w:p>
        </w:tc>
        <w:tc>
          <w:tcPr>
            <w:tcW w:w="1001" w:type="pct"/>
            <w:tcBorders>
              <w:top w:val="nil"/>
              <w:left w:val="single" w:sz="4" w:space="0" w:color="auto"/>
              <w:bottom w:val="nil"/>
              <w:right w:val="single" w:sz="4" w:space="0" w:color="auto"/>
            </w:tcBorders>
          </w:tcPr>
          <w:p w14:paraId="49A26412"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75E5D553" w14:textId="77777777" w:rsidR="00D42560" w:rsidRPr="007C2A38" w:rsidRDefault="00D42560" w:rsidP="00D6766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5D4F4" w14:textId="77777777" w:rsidR="00D42560" w:rsidRPr="007C2A38" w:rsidRDefault="00D42560" w:rsidP="00D6766B">
            <w:pPr>
              <w:spacing w:after="0"/>
              <w:rPr>
                <w:rFonts w:ascii="Arial" w:hAnsi="Arial"/>
                <w:sz w:val="18"/>
                <w:lang w:eastAsia="zh-CN"/>
              </w:rPr>
            </w:pPr>
          </w:p>
        </w:tc>
      </w:tr>
      <w:tr w:rsidR="00D42560" w:rsidRPr="007C2A38" w14:paraId="5CED13A1" w14:textId="77777777" w:rsidTr="00D6766B">
        <w:trPr>
          <w:jc w:val="center"/>
        </w:trPr>
        <w:tc>
          <w:tcPr>
            <w:tcW w:w="1001" w:type="pct"/>
            <w:vMerge/>
            <w:tcBorders>
              <w:left w:val="single" w:sz="4" w:space="0" w:color="auto"/>
              <w:right w:val="single" w:sz="4" w:space="0" w:color="auto"/>
            </w:tcBorders>
          </w:tcPr>
          <w:p w14:paraId="17C1D6F3" w14:textId="77777777" w:rsidR="00D42560" w:rsidRPr="007C2A38" w:rsidRDefault="00D42560" w:rsidP="00D6766B">
            <w:pPr>
              <w:pStyle w:val="TAC"/>
            </w:pPr>
          </w:p>
        </w:tc>
        <w:tc>
          <w:tcPr>
            <w:tcW w:w="1001" w:type="pct"/>
            <w:tcBorders>
              <w:top w:val="single" w:sz="4" w:space="0" w:color="auto"/>
              <w:left w:val="single" w:sz="4" w:space="0" w:color="auto"/>
              <w:bottom w:val="nil"/>
              <w:right w:val="single" w:sz="4" w:space="0" w:color="auto"/>
            </w:tcBorders>
            <w:hideMark/>
          </w:tcPr>
          <w:p w14:paraId="025FDE01" w14:textId="77777777" w:rsidR="00D42560" w:rsidRPr="007C2A38" w:rsidRDefault="00D42560" w:rsidP="00D6766B">
            <w:pPr>
              <w:pStyle w:val="TAC"/>
              <w:rPr>
                <w:lang w:eastAsia="zh-CN"/>
              </w:rPr>
            </w:pPr>
            <w:r w:rsidRPr="007C2A38">
              <w:t>32.125GHz &lt; f &lt;= 40.8GHz</w:t>
            </w:r>
          </w:p>
        </w:tc>
        <w:tc>
          <w:tcPr>
            <w:tcW w:w="1001" w:type="pct"/>
            <w:tcBorders>
              <w:top w:val="nil"/>
              <w:left w:val="single" w:sz="4" w:space="0" w:color="auto"/>
              <w:bottom w:val="nil"/>
              <w:right w:val="single" w:sz="4" w:space="0" w:color="auto"/>
            </w:tcBorders>
          </w:tcPr>
          <w:p w14:paraId="32D488E8"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1E94FD22" w14:textId="77777777" w:rsidR="00D42560" w:rsidRPr="007C2A38" w:rsidRDefault="00D42560" w:rsidP="00D6766B">
            <w:pPr>
              <w:pStyle w:val="TAC"/>
            </w:pPr>
          </w:p>
        </w:tc>
        <w:tc>
          <w:tcPr>
            <w:tcW w:w="999" w:type="pct"/>
            <w:vMerge w:val="restart"/>
            <w:tcBorders>
              <w:top w:val="single" w:sz="4" w:space="0" w:color="auto"/>
              <w:left w:val="single" w:sz="4" w:space="0" w:color="auto"/>
              <w:right w:val="single" w:sz="4" w:space="0" w:color="auto"/>
            </w:tcBorders>
            <w:hideMark/>
          </w:tcPr>
          <w:p w14:paraId="54BFCB74" w14:textId="77777777" w:rsidR="00D42560" w:rsidRPr="007C2A38" w:rsidRDefault="00D42560" w:rsidP="00D6766B">
            <w:pPr>
              <w:pStyle w:val="TAC"/>
              <w:rPr>
                <w:lang w:eastAsia="zh-CN"/>
              </w:rPr>
            </w:pPr>
            <w:r w:rsidRPr="007C2A38">
              <w:rPr>
                <w:lang w:eastAsia="ja-JP"/>
              </w:rPr>
              <w:t>+/- 0.01 ppm</w:t>
            </w:r>
          </w:p>
        </w:tc>
      </w:tr>
      <w:tr w:rsidR="00D42560" w:rsidRPr="007C2A38" w14:paraId="60F56D92" w14:textId="77777777" w:rsidTr="00D6766B">
        <w:trPr>
          <w:jc w:val="center"/>
        </w:trPr>
        <w:tc>
          <w:tcPr>
            <w:tcW w:w="1001" w:type="pct"/>
            <w:vMerge/>
            <w:tcBorders>
              <w:left w:val="single" w:sz="4" w:space="0" w:color="auto"/>
              <w:right w:val="single" w:sz="4" w:space="0" w:color="auto"/>
            </w:tcBorders>
          </w:tcPr>
          <w:p w14:paraId="0E16F650" w14:textId="77777777" w:rsidR="00D42560" w:rsidRPr="007C2A38" w:rsidRDefault="00D42560" w:rsidP="00D6766B">
            <w:pPr>
              <w:pStyle w:val="TAC"/>
            </w:pPr>
          </w:p>
        </w:tc>
        <w:tc>
          <w:tcPr>
            <w:tcW w:w="1001" w:type="pct"/>
            <w:tcBorders>
              <w:top w:val="nil"/>
              <w:left w:val="single" w:sz="4" w:space="0" w:color="auto"/>
              <w:bottom w:val="nil"/>
              <w:right w:val="single" w:sz="4" w:space="0" w:color="auto"/>
            </w:tcBorders>
          </w:tcPr>
          <w:p w14:paraId="21F400FA" w14:textId="77777777" w:rsidR="00D42560" w:rsidRPr="007C2A38" w:rsidRDefault="00D42560" w:rsidP="00D6766B">
            <w:pPr>
              <w:pStyle w:val="TAC"/>
            </w:pPr>
          </w:p>
        </w:tc>
        <w:tc>
          <w:tcPr>
            <w:tcW w:w="1001" w:type="pct"/>
            <w:tcBorders>
              <w:top w:val="nil"/>
              <w:left w:val="single" w:sz="4" w:space="0" w:color="auto"/>
              <w:bottom w:val="nil"/>
              <w:right w:val="single" w:sz="4" w:space="0" w:color="auto"/>
            </w:tcBorders>
          </w:tcPr>
          <w:p w14:paraId="28D64D37"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405CFB04" w14:textId="77777777" w:rsidR="00D42560" w:rsidRPr="007C2A38" w:rsidRDefault="00D42560" w:rsidP="00D6766B">
            <w:pPr>
              <w:pStyle w:val="TAC"/>
            </w:pPr>
          </w:p>
        </w:tc>
        <w:tc>
          <w:tcPr>
            <w:tcW w:w="0" w:type="auto"/>
            <w:vMerge/>
            <w:tcBorders>
              <w:left w:val="single" w:sz="4" w:space="0" w:color="auto"/>
              <w:right w:val="single" w:sz="4" w:space="0" w:color="auto"/>
            </w:tcBorders>
            <w:vAlign w:val="center"/>
            <w:hideMark/>
          </w:tcPr>
          <w:p w14:paraId="4A169F98" w14:textId="77777777" w:rsidR="00D42560" w:rsidRPr="007C2A38" w:rsidRDefault="00D42560" w:rsidP="00D6766B">
            <w:pPr>
              <w:spacing w:after="0"/>
              <w:rPr>
                <w:rFonts w:ascii="Arial" w:hAnsi="Arial"/>
                <w:sz w:val="18"/>
                <w:lang w:eastAsia="zh-CN"/>
              </w:rPr>
            </w:pPr>
          </w:p>
        </w:tc>
      </w:tr>
      <w:tr w:rsidR="00D42560" w:rsidRPr="007C2A38" w14:paraId="042C5155" w14:textId="77777777" w:rsidTr="00D6766B">
        <w:trPr>
          <w:jc w:val="center"/>
        </w:trPr>
        <w:tc>
          <w:tcPr>
            <w:tcW w:w="1001" w:type="pct"/>
            <w:vMerge/>
            <w:tcBorders>
              <w:left w:val="single" w:sz="4" w:space="0" w:color="auto"/>
              <w:bottom w:val="single" w:sz="4" w:space="0" w:color="auto"/>
              <w:right w:val="single" w:sz="4" w:space="0" w:color="auto"/>
            </w:tcBorders>
          </w:tcPr>
          <w:p w14:paraId="427974B2" w14:textId="77777777" w:rsidR="00D42560" w:rsidRPr="007C2A38" w:rsidRDefault="00D42560" w:rsidP="00D6766B">
            <w:pPr>
              <w:pStyle w:val="TAC"/>
            </w:pPr>
          </w:p>
        </w:tc>
        <w:tc>
          <w:tcPr>
            <w:tcW w:w="1001" w:type="pct"/>
            <w:tcBorders>
              <w:top w:val="nil"/>
              <w:left w:val="single" w:sz="4" w:space="0" w:color="auto"/>
              <w:bottom w:val="single" w:sz="4" w:space="0" w:color="auto"/>
              <w:right w:val="single" w:sz="4" w:space="0" w:color="auto"/>
            </w:tcBorders>
          </w:tcPr>
          <w:p w14:paraId="487EB7C4" w14:textId="77777777" w:rsidR="00D42560" w:rsidRPr="007C2A38" w:rsidRDefault="00D42560" w:rsidP="00D6766B">
            <w:pPr>
              <w:pStyle w:val="TAC"/>
            </w:pPr>
          </w:p>
        </w:tc>
        <w:tc>
          <w:tcPr>
            <w:tcW w:w="1001" w:type="pct"/>
            <w:tcBorders>
              <w:top w:val="nil"/>
              <w:left w:val="single" w:sz="4" w:space="0" w:color="auto"/>
              <w:bottom w:val="single" w:sz="4" w:space="0" w:color="auto"/>
              <w:right w:val="single" w:sz="4" w:space="0" w:color="auto"/>
            </w:tcBorders>
          </w:tcPr>
          <w:p w14:paraId="405CB1A5" w14:textId="77777777" w:rsidR="00D42560" w:rsidRPr="007C2A38" w:rsidRDefault="00D42560" w:rsidP="00D6766B">
            <w:pPr>
              <w:pStyle w:val="TAC"/>
            </w:pPr>
          </w:p>
        </w:tc>
        <w:tc>
          <w:tcPr>
            <w:tcW w:w="998" w:type="pct"/>
            <w:tcBorders>
              <w:top w:val="nil"/>
              <w:left w:val="single" w:sz="4" w:space="0" w:color="auto"/>
              <w:bottom w:val="single" w:sz="4" w:space="0" w:color="auto"/>
              <w:right w:val="single" w:sz="4" w:space="0" w:color="auto"/>
            </w:tcBorders>
          </w:tcPr>
          <w:p w14:paraId="3F17DFCF" w14:textId="77777777" w:rsidR="00D42560" w:rsidRPr="007C2A38" w:rsidRDefault="00D42560" w:rsidP="00D6766B">
            <w:pPr>
              <w:pStyle w:val="TAC"/>
            </w:pPr>
          </w:p>
        </w:tc>
        <w:tc>
          <w:tcPr>
            <w:tcW w:w="999" w:type="pct"/>
            <w:vMerge/>
            <w:tcBorders>
              <w:left w:val="single" w:sz="4" w:space="0" w:color="auto"/>
              <w:bottom w:val="single" w:sz="4" w:space="0" w:color="auto"/>
              <w:right w:val="single" w:sz="4" w:space="0" w:color="auto"/>
            </w:tcBorders>
          </w:tcPr>
          <w:p w14:paraId="11F1CC03" w14:textId="77777777" w:rsidR="00D42560" w:rsidRPr="007C2A38" w:rsidRDefault="00D42560" w:rsidP="00D6766B">
            <w:pPr>
              <w:pStyle w:val="TAC"/>
              <w:rPr>
                <w:lang w:eastAsia="zh-CN"/>
              </w:rPr>
            </w:pPr>
          </w:p>
        </w:tc>
      </w:tr>
      <w:tr w:rsidR="00D42560" w:rsidRPr="007C2A38" w14:paraId="628836D5" w14:textId="77777777" w:rsidTr="00D6766B">
        <w:trPr>
          <w:jc w:val="center"/>
        </w:trPr>
        <w:tc>
          <w:tcPr>
            <w:tcW w:w="1001" w:type="pct"/>
            <w:vMerge w:val="restart"/>
            <w:tcBorders>
              <w:top w:val="single" w:sz="4" w:space="0" w:color="auto"/>
              <w:left w:val="single" w:sz="4" w:space="0" w:color="auto"/>
              <w:right w:val="single" w:sz="4" w:space="0" w:color="auto"/>
            </w:tcBorders>
          </w:tcPr>
          <w:p w14:paraId="3338CCDF" w14:textId="77777777" w:rsidR="00D42560" w:rsidRPr="007C2A38" w:rsidRDefault="00D42560" w:rsidP="00D6766B">
            <w:pPr>
              <w:pStyle w:val="TAC"/>
              <w:rPr>
                <w:lang w:eastAsia="zh-CN"/>
              </w:rPr>
            </w:pPr>
            <w:r w:rsidRPr="007C2A38">
              <w:rPr>
                <w:lang w:eastAsia="zh-CN"/>
              </w:rPr>
              <w:t>PC1</w:t>
            </w:r>
          </w:p>
        </w:tc>
        <w:tc>
          <w:tcPr>
            <w:tcW w:w="1001" w:type="pct"/>
            <w:tcBorders>
              <w:top w:val="single" w:sz="4" w:space="0" w:color="auto"/>
              <w:left w:val="single" w:sz="4" w:space="0" w:color="auto"/>
              <w:bottom w:val="nil"/>
              <w:right w:val="single" w:sz="4" w:space="0" w:color="auto"/>
            </w:tcBorders>
            <w:hideMark/>
          </w:tcPr>
          <w:p w14:paraId="25185A2F" w14:textId="77777777" w:rsidR="00D42560" w:rsidRPr="007C2A38" w:rsidRDefault="00D42560" w:rsidP="00D6766B">
            <w:pPr>
              <w:pStyle w:val="TAC"/>
            </w:pPr>
            <w:r w:rsidRPr="007C2A38">
              <w:rPr>
                <w:lang w:eastAsia="zh-CN"/>
              </w:rPr>
              <w:t>23.45GHz &lt;= f &lt;=</w:t>
            </w:r>
            <w:r w:rsidRPr="007C2A38">
              <w:t xml:space="preserve"> 32.125GHz</w:t>
            </w:r>
          </w:p>
        </w:tc>
        <w:tc>
          <w:tcPr>
            <w:tcW w:w="1001" w:type="pct"/>
            <w:tcBorders>
              <w:top w:val="single" w:sz="4" w:space="0" w:color="auto"/>
              <w:left w:val="single" w:sz="4" w:space="0" w:color="auto"/>
              <w:bottom w:val="nil"/>
              <w:right w:val="single" w:sz="4" w:space="0" w:color="auto"/>
            </w:tcBorders>
            <w:hideMark/>
          </w:tcPr>
          <w:p w14:paraId="32488861" w14:textId="77777777" w:rsidR="00D42560" w:rsidRPr="007C2A38" w:rsidRDefault="00D42560" w:rsidP="00D6766B">
            <w:pPr>
              <w:pStyle w:val="TAC"/>
            </w:pPr>
            <w:r w:rsidRPr="007C2A38">
              <w:t>BW &lt;= 400MHz</w:t>
            </w:r>
          </w:p>
        </w:tc>
        <w:tc>
          <w:tcPr>
            <w:tcW w:w="998" w:type="pct"/>
            <w:tcBorders>
              <w:top w:val="single" w:sz="4" w:space="0" w:color="auto"/>
              <w:left w:val="single" w:sz="4" w:space="0" w:color="auto"/>
              <w:bottom w:val="nil"/>
              <w:right w:val="single" w:sz="4" w:space="0" w:color="auto"/>
            </w:tcBorders>
            <w:hideMark/>
          </w:tcPr>
          <w:p w14:paraId="23A4B9C5" w14:textId="77777777" w:rsidR="00D42560" w:rsidRPr="007C2A38" w:rsidRDefault="00D42560" w:rsidP="00D6766B">
            <w:pPr>
              <w:pStyle w:val="TAC"/>
            </w:pPr>
            <w:r w:rsidRPr="007C2A38">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01778DD1" w14:textId="77777777" w:rsidR="00D42560" w:rsidRPr="007C2A38" w:rsidRDefault="00D42560" w:rsidP="00D6766B">
            <w:pPr>
              <w:pStyle w:val="TAC"/>
              <w:rPr>
                <w:lang w:eastAsia="zh-CN"/>
              </w:rPr>
            </w:pPr>
            <w:r w:rsidRPr="007C2A38">
              <w:rPr>
                <w:lang w:eastAsia="zh-CN"/>
              </w:rPr>
              <w:t>FFS</w:t>
            </w:r>
          </w:p>
        </w:tc>
      </w:tr>
      <w:tr w:rsidR="00D42560" w:rsidRPr="007C2A38" w14:paraId="6448B829" w14:textId="77777777" w:rsidTr="00D6766B">
        <w:trPr>
          <w:jc w:val="center"/>
        </w:trPr>
        <w:tc>
          <w:tcPr>
            <w:tcW w:w="1001" w:type="pct"/>
            <w:vMerge/>
            <w:tcBorders>
              <w:left w:val="single" w:sz="4" w:space="0" w:color="auto"/>
              <w:right w:val="single" w:sz="4" w:space="0" w:color="auto"/>
            </w:tcBorders>
          </w:tcPr>
          <w:p w14:paraId="1EAC7428" w14:textId="77777777" w:rsidR="00D42560" w:rsidRPr="007C2A38" w:rsidRDefault="00D42560" w:rsidP="00D6766B">
            <w:pPr>
              <w:pStyle w:val="TAC"/>
              <w:rPr>
                <w:lang w:eastAsia="zh-CN"/>
              </w:rPr>
            </w:pPr>
          </w:p>
        </w:tc>
        <w:tc>
          <w:tcPr>
            <w:tcW w:w="1001" w:type="pct"/>
            <w:tcBorders>
              <w:top w:val="nil"/>
              <w:left w:val="single" w:sz="4" w:space="0" w:color="auto"/>
              <w:bottom w:val="single" w:sz="4" w:space="0" w:color="auto"/>
              <w:right w:val="single" w:sz="4" w:space="0" w:color="auto"/>
            </w:tcBorders>
          </w:tcPr>
          <w:p w14:paraId="58F0DB40" w14:textId="77777777" w:rsidR="00D42560" w:rsidRPr="007C2A38" w:rsidRDefault="00D42560" w:rsidP="00D6766B">
            <w:pPr>
              <w:pStyle w:val="TAC"/>
              <w:rPr>
                <w:lang w:eastAsia="zh-CN"/>
              </w:rPr>
            </w:pPr>
          </w:p>
        </w:tc>
        <w:tc>
          <w:tcPr>
            <w:tcW w:w="1001" w:type="pct"/>
            <w:tcBorders>
              <w:top w:val="nil"/>
              <w:left w:val="single" w:sz="4" w:space="0" w:color="auto"/>
              <w:bottom w:val="nil"/>
              <w:right w:val="single" w:sz="4" w:space="0" w:color="auto"/>
            </w:tcBorders>
          </w:tcPr>
          <w:p w14:paraId="2B181359"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55AB02CA" w14:textId="77777777" w:rsidR="00D42560" w:rsidRPr="007C2A38" w:rsidRDefault="00D42560" w:rsidP="00D6766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C96E7D6" w14:textId="77777777" w:rsidR="00D42560" w:rsidRPr="007C2A38" w:rsidRDefault="00D42560" w:rsidP="00D6766B">
            <w:pPr>
              <w:spacing w:after="0"/>
              <w:rPr>
                <w:rFonts w:ascii="Arial" w:hAnsi="Arial"/>
                <w:sz w:val="18"/>
                <w:lang w:eastAsia="zh-CN"/>
              </w:rPr>
            </w:pPr>
          </w:p>
        </w:tc>
      </w:tr>
      <w:tr w:rsidR="00D42560" w:rsidRPr="007C2A38" w14:paraId="065621DF" w14:textId="77777777" w:rsidTr="00D6766B">
        <w:trPr>
          <w:jc w:val="center"/>
        </w:trPr>
        <w:tc>
          <w:tcPr>
            <w:tcW w:w="1001" w:type="pct"/>
            <w:vMerge/>
            <w:tcBorders>
              <w:left w:val="single" w:sz="4" w:space="0" w:color="auto"/>
              <w:right w:val="single" w:sz="4" w:space="0" w:color="auto"/>
            </w:tcBorders>
          </w:tcPr>
          <w:p w14:paraId="54CDD84E" w14:textId="77777777" w:rsidR="00D42560" w:rsidRPr="007C2A38" w:rsidRDefault="00D42560" w:rsidP="00D6766B">
            <w:pPr>
              <w:pStyle w:val="TAC"/>
            </w:pPr>
          </w:p>
        </w:tc>
        <w:tc>
          <w:tcPr>
            <w:tcW w:w="1001" w:type="pct"/>
            <w:tcBorders>
              <w:top w:val="single" w:sz="4" w:space="0" w:color="auto"/>
              <w:left w:val="single" w:sz="4" w:space="0" w:color="auto"/>
              <w:bottom w:val="nil"/>
              <w:right w:val="single" w:sz="4" w:space="0" w:color="auto"/>
            </w:tcBorders>
            <w:hideMark/>
          </w:tcPr>
          <w:p w14:paraId="77F01940" w14:textId="77777777" w:rsidR="00D42560" w:rsidRPr="007C2A38" w:rsidRDefault="00D42560" w:rsidP="00D6766B">
            <w:pPr>
              <w:pStyle w:val="TAC"/>
              <w:rPr>
                <w:lang w:eastAsia="zh-CN"/>
              </w:rPr>
            </w:pPr>
            <w:r w:rsidRPr="007C2A38">
              <w:t>32.125GHz &lt; f &lt;= 40.8GHz</w:t>
            </w:r>
          </w:p>
        </w:tc>
        <w:tc>
          <w:tcPr>
            <w:tcW w:w="1001" w:type="pct"/>
            <w:tcBorders>
              <w:top w:val="nil"/>
              <w:left w:val="single" w:sz="4" w:space="0" w:color="auto"/>
              <w:bottom w:val="nil"/>
              <w:right w:val="single" w:sz="4" w:space="0" w:color="auto"/>
            </w:tcBorders>
          </w:tcPr>
          <w:p w14:paraId="5105A230"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602BE1AE" w14:textId="77777777" w:rsidR="00D42560" w:rsidRPr="007C2A38" w:rsidRDefault="00D42560" w:rsidP="00D6766B">
            <w:pPr>
              <w:pStyle w:val="TAC"/>
            </w:pPr>
          </w:p>
        </w:tc>
        <w:tc>
          <w:tcPr>
            <w:tcW w:w="999" w:type="pct"/>
            <w:vMerge w:val="restart"/>
            <w:tcBorders>
              <w:top w:val="single" w:sz="4" w:space="0" w:color="auto"/>
              <w:left w:val="single" w:sz="4" w:space="0" w:color="auto"/>
              <w:right w:val="single" w:sz="4" w:space="0" w:color="auto"/>
            </w:tcBorders>
          </w:tcPr>
          <w:p w14:paraId="0E7DACAD" w14:textId="77777777" w:rsidR="00D42560" w:rsidRPr="007C2A38" w:rsidRDefault="00D42560" w:rsidP="00D6766B">
            <w:pPr>
              <w:pStyle w:val="TAC"/>
              <w:rPr>
                <w:lang w:eastAsia="zh-CN"/>
              </w:rPr>
            </w:pPr>
            <w:r w:rsidRPr="007C2A38">
              <w:rPr>
                <w:lang w:eastAsia="zh-CN"/>
              </w:rPr>
              <w:t>FFS</w:t>
            </w:r>
          </w:p>
        </w:tc>
      </w:tr>
      <w:tr w:rsidR="00D42560" w:rsidRPr="007C2A38" w14:paraId="3060A7A7" w14:textId="77777777" w:rsidTr="00D6766B">
        <w:trPr>
          <w:jc w:val="center"/>
        </w:trPr>
        <w:tc>
          <w:tcPr>
            <w:tcW w:w="1001" w:type="pct"/>
            <w:vMerge/>
            <w:tcBorders>
              <w:left w:val="single" w:sz="4" w:space="0" w:color="auto"/>
              <w:right w:val="single" w:sz="4" w:space="0" w:color="auto"/>
            </w:tcBorders>
          </w:tcPr>
          <w:p w14:paraId="315E2441" w14:textId="77777777" w:rsidR="00D42560" w:rsidRPr="007C2A38" w:rsidRDefault="00D42560" w:rsidP="00D6766B">
            <w:pPr>
              <w:pStyle w:val="TAC"/>
            </w:pPr>
          </w:p>
        </w:tc>
        <w:tc>
          <w:tcPr>
            <w:tcW w:w="1001" w:type="pct"/>
            <w:tcBorders>
              <w:top w:val="nil"/>
              <w:left w:val="single" w:sz="4" w:space="0" w:color="auto"/>
              <w:bottom w:val="nil"/>
              <w:right w:val="single" w:sz="4" w:space="0" w:color="auto"/>
            </w:tcBorders>
          </w:tcPr>
          <w:p w14:paraId="03A1ACF4" w14:textId="77777777" w:rsidR="00D42560" w:rsidRPr="007C2A38" w:rsidRDefault="00D42560" w:rsidP="00D6766B">
            <w:pPr>
              <w:pStyle w:val="TAC"/>
            </w:pPr>
          </w:p>
        </w:tc>
        <w:tc>
          <w:tcPr>
            <w:tcW w:w="1001" w:type="pct"/>
            <w:tcBorders>
              <w:top w:val="nil"/>
              <w:left w:val="single" w:sz="4" w:space="0" w:color="auto"/>
              <w:bottom w:val="nil"/>
              <w:right w:val="single" w:sz="4" w:space="0" w:color="auto"/>
            </w:tcBorders>
          </w:tcPr>
          <w:p w14:paraId="6C74D039"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586514C4" w14:textId="77777777" w:rsidR="00D42560" w:rsidRPr="007C2A38" w:rsidRDefault="00D42560" w:rsidP="00D6766B">
            <w:pPr>
              <w:pStyle w:val="TAC"/>
            </w:pPr>
          </w:p>
        </w:tc>
        <w:tc>
          <w:tcPr>
            <w:tcW w:w="0" w:type="auto"/>
            <w:vMerge/>
            <w:tcBorders>
              <w:left w:val="single" w:sz="4" w:space="0" w:color="auto"/>
              <w:right w:val="single" w:sz="4" w:space="0" w:color="auto"/>
            </w:tcBorders>
            <w:vAlign w:val="center"/>
          </w:tcPr>
          <w:p w14:paraId="38DA78FF" w14:textId="77777777" w:rsidR="00D42560" w:rsidRPr="007C2A38" w:rsidRDefault="00D42560" w:rsidP="00D6766B">
            <w:pPr>
              <w:spacing w:after="0"/>
              <w:rPr>
                <w:rFonts w:ascii="Arial" w:hAnsi="Arial"/>
                <w:sz w:val="18"/>
                <w:lang w:eastAsia="zh-CN"/>
              </w:rPr>
            </w:pPr>
          </w:p>
        </w:tc>
      </w:tr>
      <w:tr w:rsidR="00D42560" w:rsidRPr="007C2A38" w14:paraId="63A45A89" w14:textId="77777777" w:rsidTr="00D6766B">
        <w:trPr>
          <w:jc w:val="center"/>
        </w:trPr>
        <w:tc>
          <w:tcPr>
            <w:tcW w:w="1001" w:type="pct"/>
            <w:vMerge/>
            <w:tcBorders>
              <w:left w:val="single" w:sz="4" w:space="0" w:color="auto"/>
              <w:bottom w:val="single" w:sz="4" w:space="0" w:color="auto"/>
              <w:right w:val="single" w:sz="4" w:space="0" w:color="auto"/>
            </w:tcBorders>
          </w:tcPr>
          <w:p w14:paraId="070C836B" w14:textId="77777777" w:rsidR="00D42560" w:rsidRPr="007C2A38" w:rsidRDefault="00D42560" w:rsidP="00D6766B">
            <w:pPr>
              <w:pStyle w:val="TAC"/>
            </w:pPr>
          </w:p>
        </w:tc>
        <w:tc>
          <w:tcPr>
            <w:tcW w:w="1001" w:type="pct"/>
            <w:tcBorders>
              <w:top w:val="nil"/>
              <w:left w:val="single" w:sz="4" w:space="0" w:color="auto"/>
              <w:bottom w:val="single" w:sz="4" w:space="0" w:color="auto"/>
              <w:right w:val="single" w:sz="4" w:space="0" w:color="auto"/>
            </w:tcBorders>
          </w:tcPr>
          <w:p w14:paraId="061A59DF" w14:textId="77777777" w:rsidR="00D42560" w:rsidRPr="007C2A38" w:rsidRDefault="00D42560" w:rsidP="00D6766B">
            <w:pPr>
              <w:pStyle w:val="TAC"/>
            </w:pPr>
          </w:p>
        </w:tc>
        <w:tc>
          <w:tcPr>
            <w:tcW w:w="1001" w:type="pct"/>
            <w:tcBorders>
              <w:top w:val="nil"/>
              <w:left w:val="single" w:sz="4" w:space="0" w:color="auto"/>
              <w:bottom w:val="single" w:sz="4" w:space="0" w:color="auto"/>
              <w:right w:val="single" w:sz="4" w:space="0" w:color="auto"/>
            </w:tcBorders>
          </w:tcPr>
          <w:p w14:paraId="3BF663C1" w14:textId="77777777" w:rsidR="00D42560" w:rsidRPr="007C2A38" w:rsidRDefault="00D42560" w:rsidP="00D6766B">
            <w:pPr>
              <w:pStyle w:val="TAC"/>
            </w:pPr>
          </w:p>
        </w:tc>
        <w:tc>
          <w:tcPr>
            <w:tcW w:w="998" w:type="pct"/>
            <w:tcBorders>
              <w:top w:val="nil"/>
              <w:left w:val="single" w:sz="4" w:space="0" w:color="auto"/>
              <w:bottom w:val="single" w:sz="4" w:space="0" w:color="auto"/>
              <w:right w:val="single" w:sz="4" w:space="0" w:color="auto"/>
            </w:tcBorders>
          </w:tcPr>
          <w:p w14:paraId="765DAF3D" w14:textId="77777777" w:rsidR="00D42560" w:rsidRPr="007C2A38" w:rsidRDefault="00D42560" w:rsidP="00D6766B">
            <w:pPr>
              <w:pStyle w:val="TAC"/>
            </w:pPr>
          </w:p>
        </w:tc>
        <w:tc>
          <w:tcPr>
            <w:tcW w:w="999" w:type="pct"/>
            <w:vMerge/>
            <w:tcBorders>
              <w:left w:val="single" w:sz="4" w:space="0" w:color="auto"/>
              <w:bottom w:val="single" w:sz="4" w:space="0" w:color="auto"/>
              <w:right w:val="single" w:sz="4" w:space="0" w:color="auto"/>
            </w:tcBorders>
          </w:tcPr>
          <w:p w14:paraId="0318A5FC" w14:textId="77777777" w:rsidR="00D42560" w:rsidRPr="007C2A38" w:rsidRDefault="00D42560" w:rsidP="00D6766B">
            <w:pPr>
              <w:pStyle w:val="TAC"/>
              <w:rPr>
                <w:lang w:eastAsia="zh-CN"/>
              </w:rPr>
            </w:pPr>
          </w:p>
        </w:tc>
      </w:tr>
      <w:tr w:rsidR="00D42560" w:rsidRPr="007C2A38" w14:paraId="23AE4A45" w14:textId="77777777" w:rsidTr="00D6766B">
        <w:trPr>
          <w:jc w:val="center"/>
        </w:trPr>
        <w:tc>
          <w:tcPr>
            <w:tcW w:w="5000" w:type="pct"/>
            <w:gridSpan w:val="5"/>
            <w:tcBorders>
              <w:top w:val="nil"/>
              <w:left w:val="single" w:sz="4" w:space="0" w:color="auto"/>
              <w:bottom w:val="single" w:sz="4" w:space="0" w:color="auto"/>
              <w:right w:val="single" w:sz="4" w:space="0" w:color="auto"/>
            </w:tcBorders>
          </w:tcPr>
          <w:p w14:paraId="33321722" w14:textId="77777777" w:rsidR="00D42560" w:rsidRPr="007C2A38" w:rsidRDefault="00D42560" w:rsidP="00D6766B">
            <w:pPr>
              <w:pStyle w:val="TAN"/>
              <w:tabs>
                <w:tab w:val="left" w:pos="4607"/>
              </w:tabs>
              <w:rPr>
                <w:lang w:eastAsia="zh-CN"/>
              </w:rPr>
            </w:pPr>
            <w:r w:rsidRPr="007C2A38">
              <w:t>NOTE 1:</w:t>
            </w:r>
            <w:r w:rsidRPr="007C2A38">
              <w:tab/>
              <w:t xml:space="preserve">Total Expanded MU for IFF for Quiet Zone size </w:t>
            </w:r>
            <w:r w:rsidRPr="007C2A38">
              <w:rPr>
                <w:rFonts w:cs="Arial"/>
              </w:rPr>
              <w:t>≤</w:t>
            </w:r>
            <w:r w:rsidRPr="007C2A38">
              <w:t xml:space="preserve"> 30cm in section B.10.2</w:t>
            </w:r>
          </w:p>
        </w:tc>
      </w:tr>
    </w:tbl>
    <w:p w14:paraId="70640784" w14:textId="77777777" w:rsidR="00D42560" w:rsidRPr="007C2A38" w:rsidRDefault="00D42560" w:rsidP="00D42560">
      <w:pPr>
        <w:rPr>
          <w:rFonts w:eastAsia="??"/>
        </w:rPr>
      </w:pPr>
    </w:p>
    <w:p w14:paraId="4881339C" w14:textId="77777777" w:rsidR="00D42560" w:rsidRPr="007C2A38" w:rsidRDefault="00D42560" w:rsidP="00D42560">
      <w:pPr>
        <w:pStyle w:val="Heading2"/>
      </w:pPr>
      <w:bookmarkStart w:id="6" w:name="_Toc21004857"/>
      <w:bookmarkStart w:id="7" w:name="_Toc36041630"/>
      <w:bookmarkStart w:id="8" w:name="_Toc36548854"/>
      <w:bookmarkStart w:id="9" w:name="_Toc43901329"/>
      <w:bookmarkStart w:id="10" w:name="_Toc52372072"/>
      <w:bookmarkStart w:id="11" w:name="_Toc58253531"/>
      <w:bookmarkStart w:id="12" w:name="_Toc75371673"/>
      <w:bookmarkStart w:id="13" w:name="_Toc83730842"/>
      <w:bookmarkStart w:id="14" w:name="_Toc90489343"/>
      <w:r w:rsidRPr="007C2A38">
        <w:t>B.</w:t>
      </w:r>
      <w:r w:rsidRPr="007C2A38">
        <w:rPr>
          <w:lang w:eastAsia="ja-JP"/>
        </w:rPr>
        <w:t>10</w:t>
      </w:r>
      <w:r w:rsidRPr="007C2A38">
        <w:t>.1</w:t>
      </w:r>
      <w:r w:rsidRPr="007C2A38">
        <w:tab/>
        <w:t>Uncertainty budget format and assessment for DFF</w:t>
      </w:r>
      <w:bookmarkEnd w:id="6"/>
      <w:bookmarkEnd w:id="7"/>
      <w:bookmarkEnd w:id="8"/>
      <w:bookmarkEnd w:id="9"/>
      <w:bookmarkEnd w:id="10"/>
      <w:bookmarkEnd w:id="11"/>
      <w:bookmarkEnd w:id="12"/>
      <w:bookmarkEnd w:id="13"/>
      <w:bookmarkEnd w:id="14"/>
    </w:p>
    <w:p w14:paraId="1FA5CDCD" w14:textId="77777777" w:rsidR="00D42560" w:rsidRPr="007C2A38" w:rsidRDefault="00D42560" w:rsidP="00D42560">
      <w:pPr>
        <w:rPr>
          <w:lang w:eastAsia="ja-JP"/>
        </w:rPr>
      </w:pPr>
      <w:r w:rsidRPr="007C2A38">
        <w:rPr>
          <w:lang w:eastAsia="ja-JP"/>
        </w:rPr>
        <w:t>+/- 0.01 ppm</w:t>
      </w:r>
    </w:p>
    <w:p w14:paraId="36D4FB0E" w14:textId="77777777" w:rsidR="00D42560" w:rsidRPr="007C2A38" w:rsidRDefault="00D42560" w:rsidP="00D42560">
      <w:pPr>
        <w:ind w:left="568" w:hanging="284"/>
      </w:pPr>
      <w:r w:rsidRPr="007C2A38">
        <w:t>-</w:t>
      </w:r>
      <w:r w:rsidRPr="007C2A38">
        <w:tab/>
        <w:t>The uncertainty assessment has been derived for the case of D = [5 cm], f = {2</w:t>
      </w:r>
      <w:r w:rsidRPr="007C2A38">
        <w:rPr>
          <w:lang w:eastAsia="ja-JP"/>
        </w:rPr>
        <w:t>3</w:t>
      </w:r>
      <w:r w:rsidRPr="007C2A38">
        <w:t>.</w:t>
      </w:r>
      <w:r w:rsidRPr="007C2A38">
        <w:rPr>
          <w:lang w:eastAsia="ja-JP"/>
        </w:rPr>
        <w:t>4</w:t>
      </w:r>
      <w:r w:rsidRPr="007C2A38">
        <w:t>5</w:t>
      </w:r>
      <w:r w:rsidRPr="007C2A38">
        <w:rPr>
          <w:lang w:eastAsia="ja-JP"/>
        </w:rPr>
        <w:t xml:space="preserve"> </w:t>
      </w:r>
      <w:r w:rsidRPr="007C2A38">
        <w:t>GHz, 3</w:t>
      </w:r>
      <w:r w:rsidRPr="007C2A38">
        <w:rPr>
          <w:lang w:eastAsia="ja-JP"/>
        </w:rPr>
        <w:t>2</w:t>
      </w:r>
      <w:r w:rsidRPr="007C2A38">
        <w:t>.1</w:t>
      </w:r>
      <w:r w:rsidRPr="007C2A38">
        <w:rPr>
          <w:lang w:eastAsia="ja-JP"/>
        </w:rPr>
        <w:t xml:space="preserve">25 </w:t>
      </w:r>
      <w:r w:rsidRPr="007C2A38">
        <w:t>GHz, 4</w:t>
      </w:r>
      <w:r w:rsidRPr="007C2A38">
        <w:rPr>
          <w:lang w:eastAsia="ja-JP"/>
        </w:rPr>
        <w:t xml:space="preserve">0.8 </w:t>
      </w:r>
      <w:r w:rsidRPr="007C2A38">
        <w:t>GHz}, P = [</w:t>
      </w:r>
      <w:r w:rsidRPr="007C2A38">
        <w:rPr>
          <w:lang w:eastAsia="ja-JP"/>
        </w:rPr>
        <w:t>Maximum output power</w:t>
      </w:r>
      <w:r w:rsidRPr="007C2A38">
        <w:t>]. This uncertainty has no dependency with extreme temperature conditions.</w:t>
      </w:r>
    </w:p>
    <w:p w14:paraId="23B009CD" w14:textId="77777777" w:rsidR="00D42560" w:rsidRPr="007C2A38" w:rsidRDefault="00D42560" w:rsidP="00D42560">
      <w:pPr>
        <w:pStyle w:val="Heading2"/>
      </w:pPr>
      <w:bookmarkStart w:id="15" w:name="_Toc21004858"/>
      <w:bookmarkStart w:id="16" w:name="_Toc36041631"/>
      <w:bookmarkStart w:id="17" w:name="_Toc36548855"/>
      <w:bookmarkStart w:id="18" w:name="_Toc43901330"/>
      <w:bookmarkStart w:id="19" w:name="_Toc52372073"/>
      <w:bookmarkStart w:id="20" w:name="_Toc58253532"/>
      <w:bookmarkStart w:id="21" w:name="_Toc75371674"/>
      <w:bookmarkStart w:id="22" w:name="_Toc83730843"/>
      <w:bookmarkStart w:id="23" w:name="_Toc90489344"/>
      <w:r w:rsidRPr="007C2A38">
        <w:t>B.</w:t>
      </w:r>
      <w:r w:rsidRPr="007C2A38">
        <w:rPr>
          <w:lang w:eastAsia="ja-JP"/>
        </w:rPr>
        <w:t>10</w:t>
      </w:r>
      <w:r w:rsidRPr="007C2A38">
        <w:t>.2</w:t>
      </w:r>
      <w:r w:rsidRPr="007C2A38">
        <w:tab/>
        <w:t>Uncertainty budget format and assessment for IFF</w:t>
      </w:r>
      <w:bookmarkEnd w:id="15"/>
      <w:bookmarkEnd w:id="16"/>
      <w:bookmarkEnd w:id="17"/>
      <w:bookmarkEnd w:id="18"/>
      <w:bookmarkEnd w:id="19"/>
      <w:bookmarkEnd w:id="20"/>
      <w:bookmarkEnd w:id="21"/>
      <w:bookmarkEnd w:id="22"/>
      <w:bookmarkEnd w:id="23"/>
    </w:p>
    <w:p w14:paraId="3374BC6A" w14:textId="77777777" w:rsidR="00D42560" w:rsidRPr="007C2A38" w:rsidRDefault="00D42560" w:rsidP="00D42560">
      <w:pPr>
        <w:rPr>
          <w:lang w:eastAsia="ja-JP"/>
        </w:rPr>
      </w:pPr>
      <w:r w:rsidRPr="007C2A38">
        <w:rPr>
          <w:lang w:eastAsia="ja-JP"/>
        </w:rPr>
        <w:t>+/- 0.01 ppm</w:t>
      </w:r>
    </w:p>
    <w:p w14:paraId="206CF82A" w14:textId="77777777" w:rsidR="00D42560" w:rsidRPr="007C2A38" w:rsidRDefault="00D42560" w:rsidP="00D42560">
      <w:pPr>
        <w:pStyle w:val="B1"/>
      </w:pPr>
      <w:r w:rsidRPr="007C2A38">
        <w:t>-</w:t>
      </w:r>
      <w:r w:rsidRPr="007C2A38">
        <w:tab/>
        <w:t xml:space="preserve">The uncertainty assessment has been derived for the case of Quiet zone size ≤ [30 cm], f = {23.45GHz, 32.125GHz, 40.8GHz}, P = </w:t>
      </w:r>
      <w:r w:rsidRPr="007C2A38">
        <w:rPr>
          <w:lang w:eastAsia="ja-JP"/>
        </w:rPr>
        <w:t xml:space="preserve">[Maximum output </w:t>
      </w:r>
      <w:r w:rsidRPr="007C2A38">
        <w:t>power].</w:t>
      </w:r>
    </w:p>
    <w:p w14:paraId="0F792BF1" w14:textId="77777777" w:rsidR="00D42560" w:rsidRPr="007C2A38" w:rsidRDefault="00D42560" w:rsidP="00D42560">
      <w:pPr>
        <w:pStyle w:val="Heading1"/>
      </w:pPr>
      <w:bookmarkStart w:id="24" w:name="_Toc21004859"/>
      <w:bookmarkStart w:id="25" w:name="_Toc36041632"/>
      <w:bookmarkStart w:id="26" w:name="_Toc36548856"/>
      <w:bookmarkStart w:id="27" w:name="_Toc43901331"/>
      <w:bookmarkStart w:id="28" w:name="_Toc52372074"/>
      <w:bookmarkStart w:id="29" w:name="_Toc58253533"/>
      <w:bookmarkStart w:id="30" w:name="_Toc75371675"/>
      <w:bookmarkStart w:id="31" w:name="_Toc83730844"/>
      <w:bookmarkStart w:id="32" w:name="_Toc90489345"/>
      <w:r w:rsidRPr="007C2A38">
        <w:t>B.</w:t>
      </w:r>
      <w:r w:rsidRPr="007C2A38">
        <w:rPr>
          <w:lang w:eastAsia="ja-JP"/>
        </w:rPr>
        <w:t>11</w:t>
      </w:r>
      <w:bookmarkEnd w:id="24"/>
      <w:bookmarkEnd w:id="25"/>
      <w:bookmarkEnd w:id="26"/>
      <w:bookmarkEnd w:id="27"/>
      <w:bookmarkEnd w:id="28"/>
      <w:bookmarkEnd w:id="29"/>
      <w:bookmarkEnd w:id="30"/>
      <w:bookmarkEnd w:id="31"/>
      <w:r w:rsidRPr="007C2A38">
        <w:tab/>
        <w:t>Carrier leakage</w:t>
      </w:r>
      <w:bookmarkEnd w:id="32"/>
    </w:p>
    <w:p w14:paraId="3697775F" w14:textId="77777777" w:rsidR="00D42560" w:rsidRPr="007C2A38" w:rsidRDefault="00D42560" w:rsidP="00D42560">
      <w:pPr>
        <w:pStyle w:val="EditorsNote"/>
        <w:rPr>
          <w:lang w:eastAsia="ja-JP"/>
        </w:rPr>
      </w:pPr>
      <w:r w:rsidRPr="007C2A38">
        <w:rPr>
          <w:lang w:eastAsia="zh-CN"/>
        </w:rPr>
        <w:t xml:space="preserve">Editor’s Note: </w:t>
      </w:r>
      <w:r w:rsidRPr="007C2A38">
        <w:rPr>
          <w:lang w:eastAsia="ja-JP"/>
        </w:rPr>
        <w:t>MU value analysis for PC1, 2 and 4 are not complete.</w:t>
      </w:r>
    </w:p>
    <w:p w14:paraId="6BCB418A" w14:textId="77777777" w:rsidR="00D42560" w:rsidRPr="007C2A38" w:rsidRDefault="00D42560" w:rsidP="00D42560">
      <w:pPr>
        <w:rPr>
          <w:lang w:eastAsia="zh-CN"/>
        </w:rPr>
      </w:pPr>
      <w:r w:rsidRPr="007C2A38">
        <w:rPr>
          <w:lang w:eastAsia="zh-CN"/>
        </w:rPr>
        <w:t xml:space="preserve">Following tables summarize the MU threshold for </w:t>
      </w:r>
      <w:r w:rsidRPr="007C2A38">
        <w:rPr>
          <w:lang w:eastAsia="ja-JP"/>
        </w:rPr>
        <w:t>EIRP</w:t>
      </w:r>
      <w:r w:rsidRPr="007C2A38">
        <w:rPr>
          <w:lang w:eastAsia="zh-CN"/>
        </w:rPr>
        <w:t xml:space="preserve"> measurements for </w:t>
      </w:r>
      <w:r w:rsidRPr="007C2A38">
        <w:rPr>
          <w:lang w:eastAsia="ja-JP"/>
        </w:rPr>
        <w:t>carrier leakage</w:t>
      </w:r>
      <w:r w:rsidRPr="007C2A38">
        <w:rPr>
          <w:lang w:eastAsia="zh-CN"/>
        </w:rPr>
        <w:t>. The origin MU values for different test setups can be found in following subclauses.</w:t>
      </w:r>
    </w:p>
    <w:p w14:paraId="6F9E36A7" w14:textId="77777777" w:rsidR="00D42560" w:rsidRPr="007C2A38" w:rsidRDefault="00D42560" w:rsidP="00D42560">
      <w:pPr>
        <w:pStyle w:val="TH"/>
        <w:rPr>
          <w:lang w:eastAsia="ja-JP"/>
        </w:rPr>
      </w:pPr>
      <w:r w:rsidRPr="007C2A38">
        <w:t>Table B.</w:t>
      </w:r>
      <w:r w:rsidRPr="007C2A38">
        <w:rPr>
          <w:lang w:eastAsia="ja-JP"/>
        </w:rPr>
        <w:t>11</w:t>
      </w:r>
      <w:r w:rsidRPr="007C2A38">
        <w:t xml:space="preserve">-1: MU threshold for </w:t>
      </w:r>
      <w:r w:rsidRPr="007C2A38">
        <w:rPr>
          <w:lang w:eastAsia="ja-JP"/>
        </w:rPr>
        <w:t>EIRP</w:t>
      </w:r>
      <w:r w:rsidRPr="007C2A38">
        <w:t xml:space="preserve"> measurement for </w:t>
      </w:r>
      <w:r w:rsidRPr="007C2A38">
        <w:rPr>
          <w:lang w:eastAsia="ja-JP"/>
        </w:rPr>
        <w:t>carrier leakage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605"/>
        <w:gridCol w:w="1605"/>
        <w:gridCol w:w="1602"/>
        <w:gridCol w:w="1604"/>
      </w:tblGrid>
      <w:tr w:rsidR="00D42560" w:rsidRPr="007C2A38" w14:paraId="77D43349" w14:textId="77777777" w:rsidTr="00D6766B">
        <w:trPr>
          <w:jc w:val="center"/>
        </w:trPr>
        <w:tc>
          <w:tcPr>
            <w:tcW w:w="1003" w:type="pct"/>
            <w:tcBorders>
              <w:top w:val="single" w:sz="4" w:space="0" w:color="auto"/>
              <w:left w:val="single" w:sz="4" w:space="0" w:color="auto"/>
              <w:bottom w:val="single" w:sz="4" w:space="0" w:color="auto"/>
              <w:right w:val="single" w:sz="4" w:space="0" w:color="auto"/>
            </w:tcBorders>
            <w:hideMark/>
          </w:tcPr>
          <w:p w14:paraId="23A397AF" w14:textId="77777777" w:rsidR="00D42560" w:rsidRPr="007C2A38" w:rsidRDefault="00D42560" w:rsidP="00D6766B">
            <w:pPr>
              <w:pStyle w:val="TAH"/>
              <w:rPr>
                <w:lang w:eastAsia="fr-FR"/>
              </w:rPr>
            </w:pPr>
            <w:r w:rsidRPr="007C2A38">
              <w:rPr>
                <w:lang w:eastAsia="fr-FR"/>
              </w:rPr>
              <w:t>Power Class</w:t>
            </w:r>
          </w:p>
        </w:tc>
        <w:tc>
          <w:tcPr>
            <w:tcW w:w="1000" w:type="pct"/>
            <w:tcBorders>
              <w:top w:val="single" w:sz="4" w:space="0" w:color="auto"/>
              <w:left w:val="single" w:sz="4" w:space="0" w:color="auto"/>
              <w:bottom w:val="single" w:sz="4" w:space="0" w:color="auto"/>
              <w:right w:val="single" w:sz="4" w:space="0" w:color="auto"/>
            </w:tcBorders>
            <w:hideMark/>
          </w:tcPr>
          <w:p w14:paraId="55FEE785" w14:textId="77777777" w:rsidR="00D42560" w:rsidRPr="007C2A38" w:rsidRDefault="00D42560" w:rsidP="00D6766B">
            <w:pPr>
              <w:pStyle w:val="TAH"/>
              <w:rPr>
                <w:lang w:eastAsia="fr-FR"/>
              </w:rPr>
            </w:pPr>
            <w:r w:rsidRPr="007C2A38">
              <w:rPr>
                <w:lang w:eastAsia="fr-FR"/>
              </w:rPr>
              <w:t>Frequency</w:t>
            </w:r>
          </w:p>
        </w:tc>
        <w:tc>
          <w:tcPr>
            <w:tcW w:w="1000" w:type="pct"/>
            <w:tcBorders>
              <w:top w:val="single" w:sz="4" w:space="0" w:color="auto"/>
              <w:left w:val="single" w:sz="4" w:space="0" w:color="auto"/>
              <w:bottom w:val="single" w:sz="4" w:space="0" w:color="auto"/>
              <w:right w:val="single" w:sz="4" w:space="0" w:color="auto"/>
            </w:tcBorders>
            <w:hideMark/>
          </w:tcPr>
          <w:p w14:paraId="2F04B614" w14:textId="77777777" w:rsidR="00D42560" w:rsidRPr="007C2A38" w:rsidRDefault="00D42560" w:rsidP="00D6766B">
            <w:pPr>
              <w:pStyle w:val="TAH"/>
              <w:rPr>
                <w:lang w:eastAsia="fr-FR"/>
              </w:rPr>
            </w:pPr>
            <w:r w:rsidRPr="007C2A38">
              <w:rPr>
                <w:lang w:eastAsia="fr-FR"/>
              </w:rPr>
              <w:t>MBW</w:t>
            </w:r>
          </w:p>
        </w:tc>
        <w:tc>
          <w:tcPr>
            <w:tcW w:w="998" w:type="pct"/>
            <w:tcBorders>
              <w:top w:val="single" w:sz="4" w:space="0" w:color="auto"/>
              <w:left w:val="single" w:sz="4" w:space="0" w:color="auto"/>
              <w:bottom w:val="single" w:sz="4" w:space="0" w:color="auto"/>
              <w:right w:val="single" w:sz="4" w:space="0" w:color="auto"/>
            </w:tcBorders>
            <w:hideMark/>
          </w:tcPr>
          <w:p w14:paraId="62C9F228" w14:textId="77777777" w:rsidR="00D42560" w:rsidRPr="007C2A38" w:rsidRDefault="00D42560" w:rsidP="00D6766B">
            <w:pPr>
              <w:pStyle w:val="TAH"/>
              <w:rPr>
                <w:lang w:eastAsia="fr-FR"/>
              </w:rPr>
            </w:pPr>
            <w:r w:rsidRPr="007C2A38">
              <w:rPr>
                <w:lang w:eastAsia="fr-FR"/>
              </w:rPr>
              <w:t>Power (NOTE2)</w:t>
            </w:r>
          </w:p>
        </w:tc>
        <w:tc>
          <w:tcPr>
            <w:tcW w:w="999" w:type="pct"/>
            <w:tcBorders>
              <w:top w:val="single" w:sz="4" w:space="0" w:color="auto"/>
              <w:left w:val="single" w:sz="4" w:space="0" w:color="auto"/>
              <w:bottom w:val="single" w:sz="4" w:space="0" w:color="auto"/>
              <w:right w:val="single" w:sz="4" w:space="0" w:color="auto"/>
            </w:tcBorders>
            <w:hideMark/>
          </w:tcPr>
          <w:p w14:paraId="785BE103" w14:textId="77777777" w:rsidR="00D42560" w:rsidRPr="007C2A38" w:rsidRDefault="00D42560" w:rsidP="00D6766B">
            <w:pPr>
              <w:pStyle w:val="TAH"/>
              <w:rPr>
                <w:lang w:eastAsia="fr-FR"/>
              </w:rPr>
            </w:pPr>
            <w:r w:rsidRPr="007C2A38">
              <w:rPr>
                <w:lang w:eastAsia="fr-FR"/>
              </w:rPr>
              <w:t>Threshold MU value for NTC [dB] (NOTE 1)</w:t>
            </w:r>
          </w:p>
        </w:tc>
      </w:tr>
      <w:tr w:rsidR="00D42560" w:rsidRPr="007C2A38" w14:paraId="2C04D006" w14:textId="77777777" w:rsidTr="00D6766B">
        <w:trPr>
          <w:trHeight w:val="510"/>
          <w:jc w:val="center"/>
        </w:trPr>
        <w:tc>
          <w:tcPr>
            <w:tcW w:w="1003" w:type="pct"/>
            <w:vMerge w:val="restart"/>
            <w:tcBorders>
              <w:top w:val="single" w:sz="4" w:space="0" w:color="auto"/>
              <w:left w:val="single" w:sz="4" w:space="0" w:color="auto"/>
              <w:bottom w:val="single" w:sz="4" w:space="0" w:color="auto"/>
              <w:right w:val="single" w:sz="4" w:space="0" w:color="auto"/>
            </w:tcBorders>
            <w:hideMark/>
          </w:tcPr>
          <w:p w14:paraId="22C079D2" w14:textId="77777777" w:rsidR="00D42560" w:rsidRPr="007C2A38" w:rsidRDefault="00D42560" w:rsidP="00D6766B">
            <w:pPr>
              <w:pStyle w:val="TAC"/>
              <w:rPr>
                <w:lang w:eastAsia="zh-CN"/>
              </w:rPr>
            </w:pPr>
            <w:r w:rsidRPr="007C2A38">
              <w:rPr>
                <w:lang w:eastAsia="zh-CN"/>
              </w:rPr>
              <w:t>PC3</w:t>
            </w:r>
          </w:p>
        </w:tc>
        <w:tc>
          <w:tcPr>
            <w:tcW w:w="1000" w:type="pct"/>
            <w:tcBorders>
              <w:top w:val="single" w:sz="4" w:space="0" w:color="auto"/>
              <w:left w:val="single" w:sz="4" w:space="0" w:color="auto"/>
              <w:right w:val="single" w:sz="4" w:space="0" w:color="auto"/>
            </w:tcBorders>
            <w:hideMark/>
          </w:tcPr>
          <w:p w14:paraId="4D0E4255" w14:textId="77777777" w:rsidR="00D42560" w:rsidRPr="007C2A38" w:rsidRDefault="00D42560" w:rsidP="00D6766B">
            <w:pPr>
              <w:pStyle w:val="TAC"/>
            </w:pPr>
            <w:r w:rsidRPr="007C2A38">
              <w:rPr>
                <w:lang w:eastAsia="zh-CN"/>
              </w:rPr>
              <w:t>23.45GHz &lt;= f &lt;=</w:t>
            </w:r>
            <w:r w:rsidRPr="007C2A38">
              <w:rPr>
                <w:lang w:eastAsia="fr-FR"/>
              </w:rPr>
              <w:t xml:space="preserve"> 32.125GHz</w:t>
            </w:r>
          </w:p>
        </w:tc>
        <w:tc>
          <w:tcPr>
            <w:tcW w:w="1000" w:type="pct"/>
            <w:vMerge w:val="restart"/>
            <w:tcBorders>
              <w:top w:val="single" w:sz="4" w:space="0" w:color="auto"/>
              <w:left w:val="single" w:sz="4" w:space="0" w:color="auto"/>
              <w:right w:val="single" w:sz="4" w:space="0" w:color="auto"/>
            </w:tcBorders>
          </w:tcPr>
          <w:p w14:paraId="371396F0" w14:textId="77777777" w:rsidR="00D42560" w:rsidRPr="007C2A38" w:rsidRDefault="00D42560" w:rsidP="00D6766B">
            <w:pPr>
              <w:pStyle w:val="TAC"/>
              <w:rPr>
                <w:lang w:eastAsia="fr-FR"/>
              </w:rPr>
            </w:pPr>
            <w:r w:rsidRPr="007C2A38">
              <w:rPr>
                <w:lang w:eastAsia="fr-FR"/>
              </w:rPr>
              <w:t>BW &lt;= 400MHz</w:t>
            </w:r>
          </w:p>
        </w:tc>
        <w:tc>
          <w:tcPr>
            <w:tcW w:w="998" w:type="pct"/>
            <w:vMerge w:val="restart"/>
            <w:tcBorders>
              <w:top w:val="single" w:sz="4" w:space="0" w:color="auto"/>
              <w:left w:val="single" w:sz="4" w:space="0" w:color="auto"/>
              <w:right w:val="single" w:sz="4" w:space="0" w:color="auto"/>
            </w:tcBorders>
            <w:hideMark/>
          </w:tcPr>
          <w:p w14:paraId="059249C9" w14:textId="77777777" w:rsidR="00D42560" w:rsidRPr="007C2A38" w:rsidRDefault="00D42560" w:rsidP="00D6766B">
            <w:pPr>
              <w:pStyle w:val="TAC"/>
              <w:rPr>
                <w:lang w:eastAsia="fr-FR"/>
              </w:rPr>
            </w:pPr>
            <w:r w:rsidRPr="007C2A38">
              <w:rPr>
                <w:lang w:eastAsia="fr-FR"/>
              </w:rPr>
              <w:t xml:space="preserve">P = </w:t>
            </w:r>
            <w:r w:rsidRPr="007C2A38">
              <w:rPr>
                <w:rFonts w:cs="Arial"/>
              </w:rPr>
              <w:t xml:space="preserve">0 + </w:t>
            </w:r>
            <w:r w:rsidRPr="007C2A38">
              <w:t>MU</w:t>
            </w:r>
            <w:r w:rsidRPr="007C2A38">
              <w:rPr>
                <w:rFonts w:cs="v4.2.0"/>
              </w:rPr>
              <w:t xml:space="preserve"> to 0 + (MU + Uplink power control window size) dBm</w:t>
            </w:r>
          </w:p>
        </w:tc>
        <w:tc>
          <w:tcPr>
            <w:tcW w:w="999" w:type="pct"/>
            <w:tcBorders>
              <w:top w:val="single" w:sz="4" w:space="0" w:color="auto"/>
              <w:left w:val="single" w:sz="4" w:space="0" w:color="auto"/>
              <w:bottom w:val="single" w:sz="4" w:space="0" w:color="auto"/>
              <w:right w:val="single" w:sz="4" w:space="0" w:color="auto"/>
            </w:tcBorders>
            <w:hideMark/>
          </w:tcPr>
          <w:p w14:paraId="58255A44" w14:textId="77777777" w:rsidR="00D42560" w:rsidRPr="007C2A38" w:rsidRDefault="00D42560" w:rsidP="00D6766B">
            <w:pPr>
              <w:pStyle w:val="TAC"/>
              <w:rPr>
                <w:lang w:eastAsia="zh-CN"/>
              </w:rPr>
            </w:pPr>
            <w:r w:rsidRPr="007C2A38">
              <w:rPr>
                <w:lang w:eastAsia="zh-CN"/>
              </w:rPr>
              <w:t>5.44</w:t>
            </w:r>
          </w:p>
        </w:tc>
      </w:tr>
      <w:tr w:rsidR="00D42560" w:rsidRPr="007C2A38" w14:paraId="0AC489FB" w14:textId="77777777" w:rsidTr="00D6766B">
        <w:trPr>
          <w:trHeight w:val="5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D508B" w14:textId="77777777" w:rsidR="00D42560" w:rsidRPr="007C2A38" w:rsidRDefault="00D42560" w:rsidP="00D6766B">
            <w:pPr>
              <w:spacing w:after="0"/>
              <w:rPr>
                <w:rFonts w:ascii="Arial" w:hAnsi="Arial"/>
                <w:sz w:val="18"/>
                <w:lang w:eastAsia="zh-CN"/>
              </w:rPr>
            </w:pPr>
          </w:p>
        </w:tc>
        <w:tc>
          <w:tcPr>
            <w:tcW w:w="1000" w:type="pct"/>
            <w:tcBorders>
              <w:top w:val="single" w:sz="4" w:space="0" w:color="auto"/>
              <w:left w:val="single" w:sz="4" w:space="0" w:color="auto"/>
              <w:right w:val="single" w:sz="4" w:space="0" w:color="auto"/>
            </w:tcBorders>
            <w:hideMark/>
          </w:tcPr>
          <w:p w14:paraId="46F7C095" w14:textId="77777777" w:rsidR="00D42560" w:rsidRPr="007C2A38" w:rsidRDefault="00D42560" w:rsidP="00D6766B">
            <w:pPr>
              <w:pStyle w:val="TAC"/>
              <w:rPr>
                <w:lang w:eastAsia="zh-CN"/>
              </w:rPr>
            </w:pPr>
            <w:r w:rsidRPr="007C2A38">
              <w:rPr>
                <w:lang w:eastAsia="fr-FR"/>
              </w:rPr>
              <w:t>32.125GHz &lt; f &lt;= 40.8GHz</w:t>
            </w:r>
          </w:p>
        </w:tc>
        <w:tc>
          <w:tcPr>
            <w:tcW w:w="1000" w:type="pct"/>
            <w:vMerge/>
            <w:tcBorders>
              <w:left w:val="single" w:sz="4" w:space="0" w:color="auto"/>
              <w:right w:val="single" w:sz="4" w:space="0" w:color="auto"/>
            </w:tcBorders>
          </w:tcPr>
          <w:p w14:paraId="29A3F709" w14:textId="77777777" w:rsidR="00D42560" w:rsidRPr="007C2A38" w:rsidRDefault="00D42560" w:rsidP="00D6766B">
            <w:pPr>
              <w:pStyle w:val="TAC"/>
            </w:pPr>
          </w:p>
        </w:tc>
        <w:tc>
          <w:tcPr>
            <w:tcW w:w="998" w:type="pct"/>
            <w:vMerge/>
            <w:tcBorders>
              <w:left w:val="single" w:sz="4" w:space="0" w:color="auto"/>
              <w:right w:val="single" w:sz="4" w:space="0" w:color="auto"/>
            </w:tcBorders>
          </w:tcPr>
          <w:p w14:paraId="1248E51F" w14:textId="77777777" w:rsidR="00D42560" w:rsidRPr="007C2A38" w:rsidRDefault="00D42560" w:rsidP="00D6766B">
            <w:pPr>
              <w:pStyle w:val="TAC"/>
              <w:rPr>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118A895E" w14:textId="77777777" w:rsidR="00D42560" w:rsidRPr="007C2A38" w:rsidRDefault="00D42560" w:rsidP="00D6766B">
            <w:pPr>
              <w:pStyle w:val="TAC"/>
              <w:rPr>
                <w:lang w:eastAsia="zh-CN"/>
              </w:rPr>
            </w:pPr>
            <w:r w:rsidRPr="007C2A38">
              <w:rPr>
                <w:lang w:eastAsia="zh-CN"/>
              </w:rPr>
              <w:t>5.57</w:t>
            </w:r>
          </w:p>
        </w:tc>
      </w:tr>
      <w:tr w:rsidR="00D42560" w:rsidRPr="007C2A38" w14:paraId="37006C4C" w14:textId="77777777" w:rsidTr="00D6766B">
        <w:trPr>
          <w:trHeight w:val="424"/>
          <w:jc w:val="center"/>
        </w:trPr>
        <w:tc>
          <w:tcPr>
            <w:tcW w:w="1003" w:type="pct"/>
            <w:vMerge w:val="restart"/>
            <w:tcBorders>
              <w:top w:val="single" w:sz="4" w:space="0" w:color="auto"/>
              <w:left w:val="single" w:sz="4" w:space="0" w:color="auto"/>
              <w:bottom w:val="single" w:sz="4" w:space="0" w:color="auto"/>
              <w:right w:val="single" w:sz="4" w:space="0" w:color="auto"/>
            </w:tcBorders>
            <w:hideMark/>
          </w:tcPr>
          <w:p w14:paraId="30EE29D1" w14:textId="77777777" w:rsidR="00D42560" w:rsidRPr="007C2A38" w:rsidRDefault="00D42560" w:rsidP="00D6766B">
            <w:pPr>
              <w:pStyle w:val="TAC"/>
              <w:rPr>
                <w:lang w:eastAsia="zh-CN"/>
              </w:rPr>
            </w:pPr>
            <w:r w:rsidRPr="007C2A38">
              <w:rPr>
                <w:lang w:eastAsia="zh-CN"/>
              </w:rPr>
              <w:lastRenderedPageBreak/>
              <w:t>PC1</w:t>
            </w:r>
          </w:p>
        </w:tc>
        <w:tc>
          <w:tcPr>
            <w:tcW w:w="1000" w:type="pct"/>
            <w:tcBorders>
              <w:top w:val="single" w:sz="4" w:space="0" w:color="auto"/>
              <w:left w:val="single" w:sz="4" w:space="0" w:color="auto"/>
              <w:bottom w:val="single" w:sz="4" w:space="0" w:color="auto"/>
              <w:right w:val="single" w:sz="4" w:space="0" w:color="auto"/>
            </w:tcBorders>
            <w:hideMark/>
          </w:tcPr>
          <w:p w14:paraId="3BC70347" w14:textId="77777777" w:rsidR="00D42560" w:rsidRPr="007C2A38" w:rsidRDefault="00D42560" w:rsidP="00D6766B">
            <w:pPr>
              <w:pStyle w:val="TAC"/>
            </w:pPr>
            <w:r w:rsidRPr="007C2A38">
              <w:rPr>
                <w:lang w:eastAsia="zh-CN"/>
              </w:rPr>
              <w:t>23.45GHz &lt;= f &lt;=</w:t>
            </w:r>
            <w:r w:rsidRPr="007C2A38">
              <w:rPr>
                <w:lang w:eastAsia="fr-FR"/>
              </w:rPr>
              <w:t xml:space="preserve"> 32.125GHz</w:t>
            </w:r>
          </w:p>
        </w:tc>
        <w:tc>
          <w:tcPr>
            <w:tcW w:w="1000" w:type="pct"/>
            <w:vMerge w:val="restart"/>
            <w:tcBorders>
              <w:top w:val="single" w:sz="4" w:space="0" w:color="auto"/>
              <w:left w:val="single" w:sz="4" w:space="0" w:color="auto"/>
              <w:bottom w:val="single" w:sz="4" w:space="0" w:color="auto"/>
              <w:right w:val="single" w:sz="4" w:space="0" w:color="auto"/>
            </w:tcBorders>
            <w:hideMark/>
          </w:tcPr>
          <w:p w14:paraId="5CD59827" w14:textId="77777777" w:rsidR="00D42560" w:rsidRPr="007C2A38" w:rsidRDefault="00D42560" w:rsidP="00D6766B">
            <w:pPr>
              <w:pStyle w:val="TAC"/>
              <w:rPr>
                <w:lang w:eastAsia="fr-FR"/>
              </w:rPr>
            </w:pPr>
            <w:r w:rsidRPr="007C2A38">
              <w:rPr>
                <w:lang w:eastAsia="fr-FR"/>
              </w:rPr>
              <w:t>BW &lt;= 400MHz</w:t>
            </w:r>
          </w:p>
        </w:tc>
        <w:tc>
          <w:tcPr>
            <w:tcW w:w="998" w:type="pct"/>
            <w:vMerge w:val="restart"/>
            <w:tcBorders>
              <w:top w:val="single" w:sz="4" w:space="0" w:color="auto"/>
              <w:left w:val="single" w:sz="4" w:space="0" w:color="auto"/>
              <w:bottom w:val="single" w:sz="4" w:space="0" w:color="auto"/>
              <w:right w:val="single" w:sz="4" w:space="0" w:color="auto"/>
            </w:tcBorders>
            <w:hideMark/>
          </w:tcPr>
          <w:p w14:paraId="093AF673" w14:textId="77777777" w:rsidR="00D42560" w:rsidRPr="007C2A38" w:rsidRDefault="00D42560" w:rsidP="00D6766B">
            <w:pPr>
              <w:pStyle w:val="TAC"/>
              <w:rPr>
                <w:lang w:eastAsia="fr-FR"/>
              </w:rPr>
            </w:pPr>
            <w:r w:rsidRPr="007C2A38">
              <w:rPr>
                <w:lang w:eastAsia="fr-FR"/>
              </w:rPr>
              <w:t>FFS</w:t>
            </w:r>
          </w:p>
        </w:tc>
        <w:tc>
          <w:tcPr>
            <w:tcW w:w="999" w:type="pct"/>
            <w:tcBorders>
              <w:top w:val="single" w:sz="4" w:space="0" w:color="auto"/>
              <w:left w:val="single" w:sz="4" w:space="0" w:color="auto"/>
              <w:bottom w:val="single" w:sz="4" w:space="0" w:color="auto"/>
              <w:right w:val="single" w:sz="4" w:space="0" w:color="auto"/>
            </w:tcBorders>
            <w:hideMark/>
          </w:tcPr>
          <w:p w14:paraId="360D4AEE" w14:textId="77777777" w:rsidR="00D42560" w:rsidRPr="007C2A38" w:rsidRDefault="00D42560" w:rsidP="00D6766B">
            <w:pPr>
              <w:pStyle w:val="TAC"/>
              <w:rPr>
                <w:lang w:eastAsia="zh-CN"/>
              </w:rPr>
            </w:pPr>
            <w:r w:rsidRPr="007C2A38">
              <w:rPr>
                <w:szCs w:val="18"/>
                <w:lang w:eastAsia="fr-FR"/>
              </w:rPr>
              <w:t>FFS</w:t>
            </w:r>
          </w:p>
        </w:tc>
      </w:tr>
      <w:tr w:rsidR="00D42560" w:rsidRPr="007C2A38" w14:paraId="5678A245" w14:textId="77777777" w:rsidTr="00D6766B">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75F4D" w14:textId="77777777" w:rsidR="00D42560" w:rsidRPr="007C2A38" w:rsidRDefault="00D42560" w:rsidP="00D6766B">
            <w:pPr>
              <w:spacing w:after="0"/>
              <w:rPr>
                <w:rFonts w:ascii="Arial" w:hAnsi="Arial"/>
                <w:sz w:val="18"/>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1B1FCF96" w14:textId="77777777" w:rsidR="00D42560" w:rsidRPr="007C2A38" w:rsidRDefault="00D42560" w:rsidP="00D6766B">
            <w:pPr>
              <w:pStyle w:val="TAC"/>
              <w:rPr>
                <w:lang w:eastAsia="zh-CN"/>
              </w:rPr>
            </w:pPr>
            <w:r w:rsidRPr="007C2A38">
              <w:rPr>
                <w:lang w:eastAsia="fr-FR"/>
              </w:rPr>
              <w:t>32.125GHz &lt; f &lt;= 40.8GHz</w:t>
            </w:r>
          </w:p>
        </w:tc>
        <w:tc>
          <w:tcPr>
            <w:tcW w:w="1000" w:type="pct"/>
            <w:vMerge/>
            <w:tcBorders>
              <w:left w:val="single" w:sz="4" w:space="0" w:color="auto"/>
              <w:bottom w:val="single" w:sz="4" w:space="0" w:color="auto"/>
              <w:right w:val="single" w:sz="4" w:space="0" w:color="auto"/>
            </w:tcBorders>
          </w:tcPr>
          <w:p w14:paraId="2E6B7354" w14:textId="77777777" w:rsidR="00D42560" w:rsidRPr="007C2A38" w:rsidRDefault="00D42560" w:rsidP="00D6766B">
            <w:pPr>
              <w:pStyle w:val="TAC"/>
            </w:pPr>
          </w:p>
        </w:tc>
        <w:tc>
          <w:tcPr>
            <w:tcW w:w="998" w:type="pct"/>
            <w:vMerge/>
            <w:tcBorders>
              <w:left w:val="single" w:sz="4" w:space="0" w:color="auto"/>
              <w:bottom w:val="single" w:sz="4" w:space="0" w:color="auto"/>
              <w:right w:val="single" w:sz="4" w:space="0" w:color="auto"/>
            </w:tcBorders>
          </w:tcPr>
          <w:p w14:paraId="6B341C14" w14:textId="77777777" w:rsidR="00D42560" w:rsidRPr="007C2A38" w:rsidRDefault="00D42560" w:rsidP="00D6766B">
            <w:pPr>
              <w:pStyle w:val="TAC"/>
              <w:rPr>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49261ECE" w14:textId="77777777" w:rsidR="00D42560" w:rsidRPr="007C2A38" w:rsidRDefault="00D42560" w:rsidP="00D6766B">
            <w:pPr>
              <w:pStyle w:val="TAC"/>
              <w:rPr>
                <w:lang w:eastAsia="zh-CN"/>
              </w:rPr>
            </w:pPr>
            <w:r w:rsidRPr="007C2A38">
              <w:rPr>
                <w:szCs w:val="18"/>
                <w:lang w:eastAsia="fr-FR"/>
              </w:rPr>
              <w:t>FFS</w:t>
            </w:r>
          </w:p>
        </w:tc>
      </w:tr>
      <w:tr w:rsidR="00D42560" w:rsidRPr="007C2A38" w14:paraId="38F5B675" w14:textId="77777777" w:rsidTr="00D6766B">
        <w:trPr>
          <w:jc w:val="center"/>
        </w:trPr>
        <w:tc>
          <w:tcPr>
            <w:tcW w:w="5000" w:type="pct"/>
            <w:gridSpan w:val="5"/>
            <w:tcBorders>
              <w:top w:val="nil"/>
              <w:left w:val="single" w:sz="4" w:space="0" w:color="auto"/>
              <w:bottom w:val="single" w:sz="4" w:space="0" w:color="auto"/>
              <w:right w:val="single" w:sz="4" w:space="0" w:color="auto"/>
            </w:tcBorders>
            <w:hideMark/>
          </w:tcPr>
          <w:p w14:paraId="6CF61E4F" w14:textId="77777777" w:rsidR="00D42560" w:rsidRPr="007C2A38" w:rsidRDefault="00D42560" w:rsidP="00D6766B">
            <w:pPr>
              <w:pStyle w:val="TAN"/>
              <w:tabs>
                <w:tab w:val="left" w:pos="4607"/>
              </w:tabs>
              <w:rPr>
                <w:lang w:eastAsia="fr-FR"/>
              </w:rPr>
            </w:pPr>
            <w:r w:rsidRPr="007C2A38">
              <w:rPr>
                <w:lang w:eastAsia="fr-FR"/>
              </w:rPr>
              <w:t>NOTE 1:</w:t>
            </w:r>
            <w:r w:rsidRPr="007C2A38">
              <w:rPr>
                <w:lang w:eastAsia="fr-FR"/>
              </w:rPr>
              <w:tab/>
              <w:t xml:space="preserve">Total Expanded MU for IFF for Quiet Zone size </w:t>
            </w:r>
            <w:r w:rsidRPr="007C2A38">
              <w:rPr>
                <w:rFonts w:cs="Arial"/>
                <w:lang w:eastAsia="fr-FR"/>
              </w:rPr>
              <w:t>≤</w:t>
            </w:r>
            <w:r w:rsidRPr="007C2A38">
              <w:rPr>
                <w:lang w:eastAsia="fr-FR"/>
              </w:rPr>
              <w:t xml:space="preserve"> 30cm in Table B.11.2-2 for PC3 UEs and FFS for PC1 UEs</w:t>
            </w:r>
          </w:p>
        </w:tc>
      </w:tr>
    </w:tbl>
    <w:p w14:paraId="456586C9" w14:textId="77777777" w:rsidR="00D42560" w:rsidRPr="007C2A38" w:rsidRDefault="00D42560" w:rsidP="00D42560">
      <w:pPr>
        <w:rPr>
          <w:rFonts w:eastAsia="??"/>
        </w:rPr>
      </w:pPr>
    </w:p>
    <w:p w14:paraId="62F0B684" w14:textId="77777777" w:rsidR="00D42560" w:rsidRPr="007C2A38" w:rsidRDefault="00D42560" w:rsidP="00D42560">
      <w:pPr>
        <w:pStyle w:val="Heading2"/>
      </w:pPr>
      <w:bookmarkStart w:id="33" w:name="_Toc90489346"/>
      <w:r w:rsidRPr="007C2A38">
        <w:t>B.</w:t>
      </w:r>
      <w:r w:rsidRPr="007C2A38">
        <w:rPr>
          <w:lang w:eastAsia="ja-JP"/>
        </w:rPr>
        <w:t>11</w:t>
      </w:r>
      <w:r w:rsidRPr="007C2A38">
        <w:t>.1</w:t>
      </w:r>
      <w:r w:rsidRPr="007C2A38">
        <w:tab/>
        <w:t>Uncertainty budget format and assessment for DFF</w:t>
      </w:r>
      <w:bookmarkEnd w:id="33"/>
    </w:p>
    <w:p w14:paraId="4796DC91" w14:textId="77777777" w:rsidR="00D42560" w:rsidRPr="007C2A38" w:rsidRDefault="00D42560" w:rsidP="00D42560">
      <w:pPr>
        <w:rPr>
          <w:lang w:eastAsia="zh-CN"/>
        </w:rPr>
      </w:pPr>
      <w:r w:rsidRPr="007C2A38">
        <w:rPr>
          <w:lang w:eastAsia="zh-CN"/>
        </w:rPr>
        <w:t>The uncertainty contributions that may impact the overall MU value are listed in Table B.</w:t>
      </w:r>
      <w:r w:rsidRPr="007C2A38">
        <w:rPr>
          <w:lang w:eastAsia="ja-JP"/>
        </w:rPr>
        <w:t>11</w:t>
      </w:r>
      <w:r w:rsidRPr="007C2A38">
        <w:rPr>
          <w:lang w:eastAsia="zh-CN"/>
        </w:rPr>
        <w:t>.1-1.</w:t>
      </w:r>
    </w:p>
    <w:p w14:paraId="01986EC3" w14:textId="77777777" w:rsidR="00D42560" w:rsidRPr="007C2A38" w:rsidRDefault="00D42560" w:rsidP="00D42560">
      <w:pPr>
        <w:pStyle w:val="TH"/>
      </w:pPr>
      <w:r w:rsidRPr="007C2A38">
        <w:t xml:space="preserve">Table </w:t>
      </w:r>
      <w:r w:rsidRPr="007C2A38">
        <w:rPr>
          <w:lang w:eastAsia="ja-JP"/>
        </w:rPr>
        <w:t>B.11.1-</w:t>
      </w:r>
      <w:r w:rsidRPr="007C2A38">
        <w:rPr>
          <w:lang w:eastAsia="sv-SE"/>
        </w:rPr>
        <w:t>1</w:t>
      </w:r>
      <w:r w:rsidRPr="007C2A38">
        <w:t xml:space="preserve">: </w:t>
      </w:r>
      <w:r w:rsidRPr="007C2A38">
        <w:rPr>
          <w:lang w:eastAsia="ja-JP"/>
        </w:rPr>
        <w:t>U</w:t>
      </w:r>
      <w:r w:rsidRPr="007C2A38">
        <w:t xml:space="preserve">ncertainty contributions for </w:t>
      </w:r>
      <w:r w:rsidRPr="007C2A38">
        <w:rPr>
          <w:lang w:eastAsia="ja-JP"/>
        </w:rPr>
        <w:t>EIRP</w:t>
      </w:r>
      <w:r w:rsidRPr="007C2A38">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42560" w:rsidRPr="007C2A38" w14:paraId="5ADAC03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DDD846"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BEE06F"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1B4A997"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Details in annex</w:t>
            </w:r>
          </w:p>
        </w:tc>
      </w:tr>
      <w:tr w:rsidR="00D42560" w:rsidRPr="007C2A38" w14:paraId="371CDF8E"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50D37A8"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Stage 2: DUT measurement</w:t>
            </w:r>
          </w:p>
        </w:tc>
      </w:tr>
      <w:tr w:rsidR="00D42560" w:rsidRPr="007C2A38" w14:paraId="02623FE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B914EA" w14:textId="77777777" w:rsidR="00D42560" w:rsidRPr="007C2A38" w:rsidRDefault="00D42560" w:rsidP="00D6766B">
            <w:pPr>
              <w:keepNext/>
              <w:keepLines/>
              <w:spacing w:after="0"/>
              <w:rPr>
                <w:rFonts w:ascii="Arial" w:hAnsi="Arial"/>
                <w:sz w:val="18"/>
              </w:rPr>
            </w:pPr>
            <w:r w:rsidRPr="007C2A3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643609"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B7A0017"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B.2.1.1</w:t>
            </w:r>
          </w:p>
        </w:tc>
      </w:tr>
      <w:tr w:rsidR="00D42560" w:rsidRPr="007C2A38" w14:paraId="32E52160"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3A810C" w14:textId="77777777" w:rsidR="00D42560" w:rsidRPr="007C2A38" w:rsidRDefault="00D42560" w:rsidP="00D6766B">
            <w:pPr>
              <w:keepNext/>
              <w:keepLines/>
              <w:spacing w:after="0"/>
              <w:rPr>
                <w:rFonts w:ascii="Arial" w:hAnsi="Arial"/>
                <w:sz w:val="18"/>
              </w:rPr>
            </w:pPr>
            <w:r w:rsidRPr="007C2A3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757410" w14:textId="77777777" w:rsidR="00D42560" w:rsidRPr="007C2A38" w:rsidRDefault="00D42560" w:rsidP="00D6766B">
            <w:pPr>
              <w:keepNext/>
              <w:keepLines/>
              <w:spacing w:after="0"/>
              <w:rPr>
                <w:rFonts w:ascii="Arial" w:hAnsi="Arial"/>
                <w:sz w:val="21"/>
                <w:lang w:eastAsia="ja-JP"/>
              </w:rPr>
            </w:pPr>
            <w:r w:rsidRPr="007C2A38">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5F27E54"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B.2.1.2</w:t>
            </w:r>
          </w:p>
        </w:tc>
      </w:tr>
      <w:tr w:rsidR="00D42560" w:rsidRPr="007C2A38" w14:paraId="2748BCA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3E36F2" w14:textId="77777777" w:rsidR="00D42560" w:rsidRPr="007C2A38" w:rsidRDefault="00D42560" w:rsidP="00D6766B">
            <w:pPr>
              <w:keepNext/>
              <w:keepLines/>
              <w:spacing w:after="0"/>
              <w:rPr>
                <w:rFonts w:ascii="Arial" w:hAnsi="Arial"/>
                <w:sz w:val="18"/>
              </w:rPr>
            </w:pPr>
            <w:r w:rsidRPr="007C2A3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CE97F0" w14:textId="77777777" w:rsidR="00D42560" w:rsidRPr="007C2A38" w:rsidRDefault="00D42560" w:rsidP="00D6766B">
            <w:pPr>
              <w:keepNext/>
              <w:keepLines/>
              <w:spacing w:after="0"/>
              <w:rPr>
                <w:rFonts w:ascii="Arial" w:hAnsi="Arial"/>
                <w:sz w:val="18"/>
              </w:rPr>
            </w:pPr>
            <w:r w:rsidRPr="007C2A38">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5CA7AA9A" w14:textId="77777777" w:rsidR="00D42560" w:rsidRPr="007C2A38" w:rsidRDefault="00D42560" w:rsidP="00D6766B">
            <w:pPr>
              <w:keepNext/>
              <w:keepLines/>
              <w:spacing w:after="0"/>
              <w:jc w:val="center"/>
              <w:rPr>
                <w:rFonts w:ascii="Arial" w:hAnsi="Arial"/>
                <w:sz w:val="18"/>
                <w:lang w:eastAsia="zh-CN"/>
              </w:rPr>
            </w:pPr>
            <w:r w:rsidRPr="007C2A38">
              <w:rPr>
                <w:rFonts w:ascii="Arial" w:hAnsi="Arial"/>
                <w:sz w:val="18"/>
              </w:rPr>
              <w:t>B.2.1.3</w:t>
            </w:r>
          </w:p>
        </w:tc>
      </w:tr>
      <w:tr w:rsidR="00D42560" w:rsidRPr="007C2A38" w14:paraId="1B166445"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7AED73" w14:textId="77777777" w:rsidR="00D42560" w:rsidRPr="007C2A38" w:rsidRDefault="00D42560" w:rsidP="00D6766B">
            <w:pPr>
              <w:keepNext/>
              <w:keepLines/>
              <w:spacing w:after="0"/>
              <w:rPr>
                <w:rFonts w:ascii="Arial" w:hAnsi="Arial"/>
                <w:sz w:val="18"/>
              </w:rPr>
            </w:pPr>
            <w:r w:rsidRPr="007C2A38">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02F41BE3" w14:textId="77777777" w:rsidR="00D42560" w:rsidRPr="007C2A38" w:rsidRDefault="00D42560" w:rsidP="00D6766B">
            <w:pPr>
              <w:keepNext/>
              <w:keepLines/>
              <w:spacing w:after="0"/>
              <w:rPr>
                <w:rFonts w:ascii="Arial" w:hAnsi="Arial"/>
                <w:sz w:val="18"/>
              </w:rPr>
            </w:pPr>
            <w:r w:rsidRPr="007C2A38">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9DE9566"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B.2.1.4</w:t>
            </w:r>
          </w:p>
        </w:tc>
      </w:tr>
      <w:tr w:rsidR="00D42560" w:rsidRPr="007C2A38" w14:paraId="3DE27D50"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1158FF" w14:textId="77777777" w:rsidR="00D42560" w:rsidRPr="007C2A38" w:rsidRDefault="00D42560" w:rsidP="00D6766B">
            <w:pPr>
              <w:keepNext/>
              <w:keepLines/>
              <w:spacing w:after="0"/>
              <w:rPr>
                <w:rFonts w:ascii="Arial" w:hAnsi="Arial"/>
                <w:sz w:val="18"/>
              </w:rPr>
            </w:pPr>
            <w:r w:rsidRPr="007C2A38">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9015BD" w14:textId="77777777" w:rsidR="00D42560" w:rsidRPr="007C2A38" w:rsidRDefault="00D42560" w:rsidP="00D6766B">
            <w:pPr>
              <w:keepNext/>
              <w:keepLines/>
              <w:spacing w:after="0"/>
              <w:rPr>
                <w:rFonts w:ascii="Arial" w:hAnsi="Arial"/>
                <w:sz w:val="18"/>
              </w:rPr>
            </w:pPr>
            <w:r w:rsidRPr="007C2A38">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39ECB1A"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B.2.1.5</w:t>
            </w:r>
          </w:p>
        </w:tc>
      </w:tr>
      <w:tr w:rsidR="00D42560" w:rsidRPr="007C2A38" w14:paraId="3681D780"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EE29E0" w14:textId="77777777" w:rsidR="00D42560" w:rsidRPr="007C2A38" w:rsidRDefault="00D42560" w:rsidP="00D6766B">
            <w:pPr>
              <w:keepNext/>
              <w:keepLines/>
              <w:spacing w:after="0"/>
              <w:rPr>
                <w:rFonts w:ascii="Arial" w:hAnsi="Arial"/>
                <w:sz w:val="18"/>
              </w:rPr>
            </w:pPr>
            <w:r w:rsidRPr="007C2A38">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2FC9389D" w14:textId="77777777" w:rsidR="00D42560" w:rsidRPr="007C2A38" w:rsidRDefault="00D42560" w:rsidP="00D6766B">
            <w:pPr>
              <w:keepNext/>
              <w:keepLines/>
              <w:spacing w:after="0"/>
              <w:rPr>
                <w:rFonts w:ascii="Arial" w:hAnsi="Arial"/>
                <w:sz w:val="18"/>
              </w:rPr>
            </w:pPr>
            <w:r w:rsidRPr="007C2A38">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58DA864"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B.2.1.6</w:t>
            </w:r>
          </w:p>
        </w:tc>
      </w:tr>
      <w:tr w:rsidR="00D42560" w:rsidRPr="007C2A38" w14:paraId="75B31CF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3514CE"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56BEB5E" w14:textId="77777777" w:rsidR="00D42560" w:rsidRPr="007C2A38" w:rsidRDefault="00D42560" w:rsidP="00D6766B">
            <w:pPr>
              <w:keepNext/>
              <w:keepLines/>
              <w:spacing w:after="0"/>
              <w:rPr>
                <w:rFonts w:ascii="Arial" w:hAnsi="Arial"/>
                <w:sz w:val="18"/>
              </w:rPr>
            </w:pPr>
            <w:r w:rsidRPr="007C2A38">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8314865"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B.2.1.7</w:t>
            </w:r>
          </w:p>
        </w:tc>
      </w:tr>
      <w:tr w:rsidR="00D42560" w:rsidRPr="007C2A38" w14:paraId="311C2B3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6AF423"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924DCC5" w14:textId="77777777" w:rsidR="00D42560" w:rsidRPr="007C2A38" w:rsidRDefault="00D42560" w:rsidP="00D6766B">
            <w:pPr>
              <w:keepNext/>
              <w:keepLines/>
              <w:spacing w:after="0"/>
              <w:rPr>
                <w:rFonts w:ascii="Arial" w:hAnsi="Arial"/>
                <w:sz w:val="18"/>
              </w:rPr>
            </w:pPr>
            <w:r w:rsidRPr="007C2A38">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6366DB9"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B.2.1.8</w:t>
            </w:r>
          </w:p>
        </w:tc>
      </w:tr>
      <w:tr w:rsidR="00D42560" w:rsidRPr="007C2A38" w14:paraId="6CA3D76F"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B2FB75"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D657180"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7C0059C"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B.2.1.9</w:t>
            </w:r>
          </w:p>
        </w:tc>
      </w:tr>
      <w:tr w:rsidR="00D42560" w:rsidRPr="007C2A38" w14:paraId="3C61221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8CAC24"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3B4D3CC"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B2DF01B"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B.2.1.10</w:t>
            </w:r>
          </w:p>
        </w:tc>
      </w:tr>
      <w:tr w:rsidR="00D42560" w:rsidRPr="007C2A38" w14:paraId="5F5B4C58"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657D81"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18CC40F"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04A5994"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B.2.1.11</w:t>
            </w:r>
          </w:p>
        </w:tc>
      </w:tr>
      <w:tr w:rsidR="00D42560" w:rsidRPr="007C2A38" w14:paraId="06B6B72C"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8CB40B"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CE3EF4C"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F6026A0"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B.2.1.12</w:t>
            </w:r>
          </w:p>
        </w:tc>
      </w:tr>
      <w:tr w:rsidR="00D42560" w:rsidRPr="007C2A38" w14:paraId="4CC6FFC7"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9DCDCE"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2ED21DF"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E3906CE"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B.2.1.22</w:t>
            </w:r>
          </w:p>
        </w:tc>
      </w:tr>
      <w:tr w:rsidR="00D42560" w:rsidRPr="007C2A38" w14:paraId="5AA43FCC"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4F5834"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3F76D60"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 xml:space="preserve">Influence of </w:t>
            </w:r>
            <w:r w:rsidRPr="007C2A38">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62BD558"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B.2.1.23</w:t>
            </w:r>
          </w:p>
        </w:tc>
      </w:tr>
      <w:tr w:rsidR="00D42560" w:rsidRPr="007C2A38" w14:paraId="1445E4E5"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30631A"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D56CF29"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6563541" w14:textId="77777777" w:rsidR="00D42560" w:rsidRPr="007C2A38" w:rsidRDefault="00D42560" w:rsidP="00D6766B">
            <w:pPr>
              <w:keepNext/>
              <w:keepLines/>
              <w:spacing w:after="0"/>
              <w:jc w:val="center"/>
              <w:rPr>
                <w:rFonts w:ascii="Arial" w:hAnsi="Arial"/>
                <w:sz w:val="18"/>
                <w:lang w:eastAsia="zh-CN"/>
              </w:rPr>
            </w:pPr>
            <w:r w:rsidRPr="007C2A38">
              <w:rPr>
                <w:rFonts w:ascii="Arial" w:hAnsi="Arial"/>
                <w:sz w:val="18"/>
                <w:lang w:eastAsia="zh-CN"/>
              </w:rPr>
              <w:t>B.2.</w:t>
            </w:r>
            <w:r w:rsidRPr="007C2A38">
              <w:rPr>
                <w:rFonts w:ascii="Arial" w:hAnsi="Arial"/>
                <w:sz w:val="18"/>
                <w:lang w:eastAsia="ja-JP"/>
              </w:rPr>
              <w:t>1</w:t>
            </w:r>
            <w:r w:rsidRPr="007C2A38">
              <w:rPr>
                <w:rFonts w:ascii="Arial" w:hAnsi="Arial"/>
                <w:sz w:val="18"/>
                <w:lang w:eastAsia="zh-CN"/>
              </w:rPr>
              <w:t>.25</w:t>
            </w:r>
          </w:p>
        </w:tc>
      </w:tr>
      <w:tr w:rsidR="00D42560" w:rsidRPr="007C2A38" w14:paraId="3C3C58A8"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6AD658"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5ADCDCE"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7BD1786"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lang w:eastAsia="ja-JP"/>
              </w:rPr>
              <w:t>B.2.1.26</w:t>
            </w:r>
          </w:p>
        </w:tc>
      </w:tr>
      <w:tr w:rsidR="00D42560" w:rsidRPr="007C2A38" w14:paraId="1A3C0537"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221EADD"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Stage 1: Calibration measurement</w:t>
            </w:r>
          </w:p>
        </w:tc>
      </w:tr>
      <w:tr w:rsidR="00D42560" w:rsidRPr="007C2A38" w14:paraId="593735A3"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A0DC3C"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1</w:t>
            </w:r>
            <w:r w:rsidRPr="007C2A38">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52DA7B0" w14:textId="77777777" w:rsidR="00D42560" w:rsidRPr="007C2A38" w:rsidRDefault="00D42560" w:rsidP="00D6766B">
            <w:pPr>
              <w:keepNext/>
              <w:keepLines/>
              <w:spacing w:after="0"/>
              <w:rPr>
                <w:rFonts w:ascii="Arial" w:hAnsi="Arial"/>
                <w:sz w:val="18"/>
              </w:rPr>
            </w:pPr>
            <w:r w:rsidRPr="007C2A38">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386E620"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B.2.1.4</w:t>
            </w:r>
          </w:p>
        </w:tc>
      </w:tr>
      <w:tr w:rsidR="00D42560" w:rsidRPr="007C2A38" w14:paraId="3EB2998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118A27"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1</w:t>
            </w:r>
            <w:r w:rsidRPr="007C2A38">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9EDCF23"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3304ACF"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B.2.1.8</w:t>
            </w:r>
          </w:p>
        </w:tc>
      </w:tr>
      <w:tr w:rsidR="00D42560" w:rsidRPr="007C2A38" w14:paraId="2D139267"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B99275"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E348359"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F9FB5EF"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B.2.1.13</w:t>
            </w:r>
          </w:p>
        </w:tc>
      </w:tr>
      <w:tr w:rsidR="00D42560" w:rsidRPr="007C2A38" w14:paraId="5A938C42"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E44791"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A9A70D2"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1E71EC0"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B.2.1.14</w:t>
            </w:r>
          </w:p>
        </w:tc>
      </w:tr>
      <w:tr w:rsidR="00D42560" w:rsidRPr="007C2A38" w14:paraId="61CEFFD0"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789804"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26CBBB3"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069B199"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B.2.1.15</w:t>
            </w:r>
          </w:p>
        </w:tc>
      </w:tr>
      <w:tr w:rsidR="00D42560" w:rsidRPr="007C2A38" w14:paraId="1054146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38C878"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66F91BC"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136D9F2"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B.2.1.16</w:t>
            </w:r>
          </w:p>
        </w:tc>
      </w:tr>
      <w:tr w:rsidR="00D42560" w:rsidRPr="007C2A38" w14:paraId="2C42E205"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9F4DB9"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E755C50" w14:textId="77777777" w:rsidR="00D42560" w:rsidRPr="007C2A38" w:rsidRDefault="00D42560" w:rsidP="00D6766B">
            <w:pPr>
              <w:keepNext/>
              <w:keepLines/>
              <w:spacing w:after="0"/>
              <w:rPr>
                <w:rFonts w:ascii="Arial" w:hAnsi="Arial"/>
                <w:sz w:val="18"/>
              </w:rPr>
            </w:pPr>
            <w:r w:rsidRPr="007C2A38">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7636C6A"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B.2.1.18</w:t>
            </w:r>
          </w:p>
        </w:tc>
      </w:tr>
      <w:tr w:rsidR="00D42560" w:rsidRPr="007C2A38" w14:paraId="0D522A67"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E5A68C" w14:textId="77777777" w:rsidR="00D42560" w:rsidRPr="007C2A38" w:rsidDel="00842179" w:rsidRDefault="00D42560" w:rsidP="00D6766B">
            <w:pPr>
              <w:keepNext/>
              <w:keepLines/>
              <w:spacing w:after="0"/>
              <w:rPr>
                <w:rFonts w:ascii="Arial" w:hAnsi="Arial"/>
                <w:sz w:val="18"/>
                <w:lang w:eastAsia="ja-JP"/>
              </w:rPr>
            </w:pPr>
            <w:r w:rsidRPr="007C2A38">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132FC56" w14:textId="77777777" w:rsidR="00D42560" w:rsidRPr="007C2A38" w:rsidRDefault="00D42560" w:rsidP="00D6766B">
            <w:pPr>
              <w:keepNext/>
              <w:keepLines/>
              <w:spacing w:after="0"/>
              <w:rPr>
                <w:rFonts w:ascii="Arial" w:hAnsi="Arial"/>
                <w:sz w:val="18"/>
              </w:rPr>
            </w:pPr>
            <w:r w:rsidRPr="007C2A38">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C0740EB"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B.2.1.19</w:t>
            </w:r>
          </w:p>
        </w:tc>
      </w:tr>
      <w:tr w:rsidR="00D42560" w:rsidRPr="007C2A38" w14:paraId="07818CA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315948"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43AEAE9" w14:textId="77777777" w:rsidR="00D42560" w:rsidRPr="007C2A38" w:rsidRDefault="00D42560" w:rsidP="00D6766B">
            <w:pPr>
              <w:keepNext/>
              <w:keepLines/>
              <w:spacing w:after="0"/>
              <w:rPr>
                <w:rFonts w:ascii="Arial" w:hAnsi="Arial"/>
                <w:sz w:val="18"/>
              </w:rPr>
            </w:pPr>
            <w:r w:rsidRPr="007C2A38">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352B89F"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B.2.1.20</w:t>
            </w:r>
          </w:p>
        </w:tc>
      </w:tr>
      <w:tr w:rsidR="00D42560" w:rsidRPr="007C2A38" w14:paraId="3D226C1C"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FD6A77"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7EA0684" w14:textId="77777777" w:rsidR="00D42560" w:rsidRPr="007C2A38" w:rsidRDefault="00D42560" w:rsidP="00D6766B">
            <w:pPr>
              <w:keepNext/>
              <w:keepLines/>
              <w:spacing w:after="0"/>
              <w:rPr>
                <w:rFonts w:ascii="Arial" w:hAnsi="Arial"/>
                <w:sz w:val="18"/>
              </w:rPr>
            </w:pPr>
            <w:r w:rsidRPr="007C2A38">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8089AAB"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B.2.1.21</w:t>
            </w:r>
          </w:p>
        </w:tc>
      </w:tr>
      <w:tr w:rsidR="00D42560" w:rsidRPr="007C2A38" w14:paraId="79E2FB37"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A4DC7"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6A6C2CD" w14:textId="77777777" w:rsidR="00D42560" w:rsidRPr="007C2A38" w:rsidRDefault="00D42560" w:rsidP="00D6766B">
            <w:pPr>
              <w:keepNext/>
              <w:keepLines/>
              <w:spacing w:after="0"/>
              <w:rPr>
                <w:rFonts w:ascii="Arial" w:hAnsi="Arial"/>
                <w:sz w:val="18"/>
              </w:rPr>
            </w:pPr>
            <w:r w:rsidRPr="007C2A38">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68C27E2" w14:textId="77777777" w:rsidR="00D42560" w:rsidRPr="007C2A38" w:rsidRDefault="00D42560" w:rsidP="00D6766B">
            <w:pPr>
              <w:keepNext/>
              <w:keepLines/>
              <w:spacing w:after="0"/>
              <w:jc w:val="center"/>
              <w:rPr>
                <w:rFonts w:ascii="Arial" w:hAnsi="Arial"/>
                <w:sz w:val="18"/>
              </w:rPr>
            </w:pPr>
            <w:r w:rsidRPr="007C2A38">
              <w:rPr>
                <w:rFonts w:ascii="Arial" w:hAnsi="Arial"/>
                <w:sz w:val="18"/>
                <w:lang w:eastAsia="ja-JP"/>
              </w:rPr>
              <w:t>B.2.1.11</w:t>
            </w:r>
          </w:p>
        </w:tc>
      </w:tr>
      <w:tr w:rsidR="00D42560" w:rsidRPr="007C2A38" w14:paraId="22748D9E"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3CC5F66"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Systematic uncertainties</w:t>
            </w:r>
          </w:p>
        </w:tc>
      </w:tr>
      <w:tr w:rsidR="00D42560" w:rsidRPr="007C2A38" w14:paraId="73E12DF8"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69BDC3" w14:textId="77777777" w:rsidR="00D42560" w:rsidRPr="007C2A38" w:rsidDel="00BE1769" w:rsidRDefault="00D42560" w:rsidP="00D6766B">
            <w:pPr>
              <w:keepNext/>
              <w:keepLines/>
              <w:spacing w:after="0"/>
              <w:rPr>
                <w:rFonts w:ascii="Arial" w:hAnsi="Arial"/>
                <w:sz w:val="18"/>
                <w:lang w:eastAsia="ja-JP"/>
              </w:rPr>
            </w:pPr>
            <w:r w:rsidRPr="007C2A38">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FA1DA1A" w14:textId="77777777" w:rsidR="00D42560" w:rsidRPr="007C2A38" w:rsidRDefault="00D42560" w:rsidP="00D6766B">
            <w:pPr>
              <w:keepNext/>
              <w:keepLines/>
              <w:spacing w:after="0"/>
              <w:rPr>
                <w:rFonts w:ascii="Arial" w:hAnsi="Arial"/>
                <w:sz w:val="18"/>
              </w:rPr>
            </w:pPr>
            <w:r w:rsidRPr="007C2A38">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F38DF73"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B.2.1.24</w:t>
            </w:r>
          </w:p>
        </w:tc>
      </w:tr>
      <w:tr w:rsidR="00D42560" w:rsidRPr="007C2A38" w14:paraId="4E1727BE"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AD7237"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90369D8"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3005058"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lang w:eastAsia="ja-JP"/>
              </w:rPr>
              <w:t>B.2.1.27</w:t>
            </w:r>
          </w:p>
        </w:tc>
      </w:tr>
    </w:tbl>
    <w:p w14:paraId="695C93D0" w14:textId="77777777" w:rsidR="00D42560" w:rsidRPr="007C2A38" w:rsidRDefault="00D42560" w:rsidP="00D42560">
      <w:pPr>
        <w:rPr>
          <w:lang w:eastAsia="zh-CN"/>
        </w:rPr>
      </w:pPr>
    </w:p>
    <w:p w14:paraId="1F9F9311" w14:textId="77777777" w:rsidR="00D42560" w:rsidRPr="007C2A38" w:rsidRDefault="00D42560" w:rsidP="00D42560">
      <w:r w:rsidRPr="007C2A38">
        <w:t>The uncertainty assessment tables are organized as follows:</w:t>
      </w:r>
    </w:p>
    <w:p w14:paraId="47D9BA5C" w14:textId="77777777" w:rsidR="00D42560" w:rsidRPr="007C2A38" w:rsidRDefault="00D42560" w:rsidP="00D42560">
      <w:pPr>
        <w:pStyle w:val="B1"/>
      </w:pPr>
      <w:r w:rsidRPr="007C2A38">
        <w:t>-</w:t>
      </w:r>
      <w:r w:rsidRPr="007C2A38">
        <w:tab/>
      </w:r>
      <w:proofErr w:type="gramStart"/>
      <w:r w:rsidRPr="007C2A38">
        <w:t>For the purpose of</w:t>
      </w:r>
      <w:proofErr w:type="gramEnd"/>
      <w:r w:rsidRPr="007C2A38">
        <w:t xml:space="preserve"> uncertainty assessment, the radiating antenna aperture of the DUT is denoted as D</w:t>
      </w:r>
    </w:p>
    <w:p w14:paraId="06CF2455" w14:textId="77777777" w:rsidR="00D42560" w:rsidRPr="007C2A38" w:rsidRDefault="00D42560" w:rsidP="00D42560">
      <w:pPr>
        <w:pStyle w:val="B1"/>
      </w:pPr>
      <w:r w:rsidRPr="007C2A38">
        <w:t>-</w:t>
      </w:r>
      <w:r w:rsidRPr="007C2A38">
        <w:tab/>
        <w:t>The uncertainty assessment has been derived for the case of D = [5 cm], f = {2</w:t>
      </w:r>
      <w:r w:rsidRPr="007C2A38">
        <w:rPr>
          <w:lang w:eastAsia="ja-JP"/>
        </w:rPr>
        <w:t>3</w:t>
      </w:r>
      <w:r w:rsidRPr="007C2A38">
        <w:t>.</w:t>
      </w:r>
      <w:r w:rsidRPr="007C2A38">
        <w:rPr>
          <w:lang w:eastAsia="ja-JP"/>
        </w:rPr>
        <w:t>4</w:t>
      </w:r>
      <w:r w:rsidRPr="007C2A38">
        <w:t>5</w:t>
      </w:r>
      <w:r w:rsidRPr="007C2A38">
        <w:rPr>
          <w:lang w:eastAsia="ja-JP"/>
        </w:rPr>
        <w:t xml:space="preserve"> </w:t>
      </w:r>
      <w:r w:rsidRPr="007C2A38">
        <w:t>GHz, 3</w:t>
      </w:r>
      <w:r w:rsidRPr="007C2A38">
        <w:rPr>
          <w:lang w:eastAsia="ja-JP"/>
        </w:rPr>
        <w:t>2</w:t>
      </w:r>
      <w:r w:rsidRPr="007C2A38">
        <w:t>.1</w:t>
      </w:r>
      <w:r w:rsidRPr="007C2A38">
        <w:rPr>
          <w:lang w:eastAsia="ja-JP"/>
        </w:rPr>
        <w:t xml:space="preserve">25 </w:t>
      </w:r>
      <w:r w:rsidRPr="007C2A38">
        <w:t>GHz, 4</w:t>
      </w:r>
      <w:r w:rsidRPr="007C2A38">
        <w:rPr>
          <w:lang w:eastAsia="ja-JP"/>
        </w:rPr>
        <w:t xml:space="preserve">0.8 </w:t>
      </w:r>
      <w:r w:rsidRPr="007C2A38">
        <w:t>GHz}, P = [</w:t>
      </w:r>
      <w:r w:rsidRPr="007C2A38">
        <w:rPr>
          <w:lang w:eastAsia="ja-JP"/>
        </w:rPr>
        <w:t>Maximum output power</w:t>
      </w:r>
      <w:r w:rsidRPr="007C2A38">
        <w:t>].</w:t>
      </w:r>
    </w:p>
    <w:p w14:paraId="53B17A3D" w14:textId="77777777" w:rsidR="00D42560" w:rsidRPr="007C2A38" w:rsidRDefault="00D42560" w:rsidP="00D42560">
      <w:pPr>
        <w:pStyle w:val="B1"/>
      </w:pPr>
      <w:r w:rsidRPr="007C2A38">
        <w:t>-</w:t>
      </w:r>
      <w:r w:rsidRPr="007C2A38">
        <w:tab/>
        <w:t>The uncertainty assessment is provided in Table B.</w:t>
      </w:r>
      <w:r w:rsidRPr="007C2A38">
        <w:rPr>
          <w:lang w:eastAsia="ja-JP"/>
        </w:rPr>
        <w:t>11</w:t>
      </w:r>
      <w:r w:rsidRPr="007C2A38">
        <w:t>.1-2.</w:t>
      </w:r>
    </w:p>
    <w:p w14:paraId="5AAB5A30" w14:textId="77777777" w:rsidR="00D42560" w:rsidRPr="007C2A38" w:rsidRDefault="00D42560" w:rsidP="00D42560">
      <w:pPr>
        <w:pStyle w:val="TH"/>
      </w:pPr>
      <w:r w:rsidRPr="007C2A38">
        <w:lastRenderedPageBreak/>
        <w:t xml:space="preserve">Table </w:t>
      </w:r>
      <w:r w:rsidRPr="007C2A38">
        <w:rPr>
          <w:lang w:eastAsia="ja-JP"/>
        </w:rPr>
        <w:t>B.11.1-2</w:t>
      </w:r>
      <w:r w:rsidRPr="007C2A38">
        <w:t xml:space="preserve">: </w:t>
      </w:r>
      <w:r w:rsidRPr="007C2A38">
        <w:rPr>
          <w:lang w:eastAsia="ja-JP"/>
        </w:rPr>
        <w:t>U</w:t>
      </w:r>
      <w:r w:rsidRPr="007C2A38">
        <w:t xml:space="preserve">ncertainty assessment for </w:t>
      </w:r>
      <w:r w:rsidRPr="007C2A38">
        <w:rPr>
          <w:lang w:eastAsia="ja-JP"/>
        </w:rPr>
        <w:t>EIRP</w:t>
      </w:r>
      <w:r w:rsidRPr="007C2A38">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42560" w:rsidRPr="007C2A38" w14:paraId="0EA27252"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AFD015"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5CE9E01"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22906741"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18D5E8C1"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14EFA2B"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2DE03D75"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Standard uncertainty (σ) [dB]</w:t>
            </w:r>
          </w:p>
        </w:tc>
      </w:tr>
      <w:tr w:rsidR="00D42560" w:rsidRPr="007C2A38" w14:paraId="231DC57D" w14:textId="77777777" w:rsidTr="00D6766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9086BD7"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Stage 2: DUT measurement</w:t>
            </w:r>
          </w:p>
        </w:tc>
      </w:tr>
      <w:tr w:rsidR="00D42560" w:rsidRPr="007C2A38" w14:paraId="243BD7DC"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2E1098" w14:textId="77777777" w:rsidR="00D42560" w:rsidRPr="007C2A38" w:rsidRDefault="00D42560" w:rsidP="00D6766B">
            <w:pPr>
              <w:keepNext/>
              <w:keepLines/>
              <w:spacing w:after="0"/>
              <w:rPr>
                <w:rFonts w:ascii="Arial" w:hAnsi="Arial"/>
                <w:sz w:val="18"/>
              </w:rPr>
            </w:pPr>
            <w:r w:rsidRPr="007C2A38">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3F7C4C"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0904AB8"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A8F7041"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D22750"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3AD64C" w14:textId="77777777" w:rsidR="00D42560" w:rsidRPr="007C2A38" w:rsidRDefault="00D42560" w:rsidP="00D6766B">
            <w:pPr>
              <w:keepNext/>
              <w:keepLines/>
              <w:spacing w:after="0"/>
              <w:jc w:val="center"/>
              <w:rPr>
                <w:rFonts w:ascii="Arial" w:hAnsi="Arial"/>
                <w:sz w:val="18"/>
              </w:rPr>
            </w:pPr>
          </w:p>
        </w:tc>
      </w:tr>
      <w:tr w:rsidR="00D42560" w:rsidRPr="007C2A38" w14:paraId="33E1503D"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D4D9E1" w14:textId="77777777" w:rsidR="00D42560" w:rsidRPr="007C2A38" w:rsidRDefault="00D42560" w:rsidP="00D6766B">
            <w:pPr>
              <w:keepNext/>
              <w:keepLines/>
              <w:spacing w:after="0"/>
              <w:rPr>
                <w:rFonts w:ascii="Arial" w:hAnsi="Arial"/>
                <w:sz w:val="18"/>
              </w:rPr>
            </w:pPr>
            <w:r w:rsidRPr="007C2A38">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B7671A" w14:textId="77777777" w:rsidR="00D42560" w:rsidRPr="007C2A38" w:rsidRDefault="00D42560" w:rsidP="00D6766B">
            <w:pPr>
              <w:keepNext/>
              <w:keepLines/>
              <w:spacing w:after="0"/>
              <w:rPr>
                <w:rFonts w:ascii="Arial" w:hAnsi="Arial"/>
                <w:sz w:val="21"/>
                <w:lang w:eastAsia="ja-JP"/>
              </w:rPr>
            </w:pPr>
            <w:r w:rsidRPr="007C2A38">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CFB2C88"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AE8404F"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F80DE9"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3A7D2F" w14:textId="77777777" w:rsidR="00D42560" w:rsidRPr="007C2A38" w:rsidRDefault="00D42560" w:rsidP="00D6766B">
            <w:pPr>
              <w:keepNext/>
              <w:keepLines/>
              <w:spacing w:after="0"/>
              <w:jc w:val="center"/>
              <w:rPr>
                <w:rFonts w:ascii="Arial" w:hAnsi="Arial"/>
                <w:sz w:val="18"/>
              </w:rPr>
            </w:pPr>
          </w:p>
        </w:tc>
      </w:tr>
      <w:tr w:rsidR="00D42560" w:rsidRPr="007C2A38" w14:paraId="19EF7277"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CFF7AB" w14:textId="77777777" w:rsidR="00D42560" w:rsidRPr="007C2A38" w:rsidRDefault="00D42560" w:rsidP="00D6766B">
            <w:pPr>
              <w:keepNext/>
              <w:keepLines/>
              <w:spacing w:after="0"/>
              <w:rPr>
                <w:rFonts w:ascii="Arial" w:hAnsi="Arial"/>
                <w:sz w:val="18"/>
              </w:rPr>
            </w:pPr>
            <w:r w:rsidRPr="007C2A38">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5D4E35" w14:textId="77777777" w:rsidR="00D42560" w:rsidRPr="007C2A38" w:rsidRDefault="00D42560" w:rsidP="00D6766B">
            <w:pPr>
              <w:keepNext/>
              <w:keepLines/>
              <w:spacing w:after="0"/>
              <w:rPr>
                <w:rFonts w:ascii="Arial" w:hAnsi="Arial"/>
                <w:sz w:val="18"/>
              </w:rPr>
            </w:pPr>
            <w:r w:rsidRPr="007C2A38">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748E4774"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1582541"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D99E8AE"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8052A6" w14:textId="77777777" w:rsidR="00D42560" w:rsidRPr="007C2A38" w:rsidRDefault="00D42560" w:rsidP="00D6766B">
            <w:pPr>
              <w:keepNext/>
              <w:keepLines/>
              <w:spacing w:after="0"/>
              <w:jc w:val="center"/>
              <w:rPr>
                <w:rFonts w:ascii="Arial" w:hAnsi="Arial"/>
                <w:sz w:val="18"/>
              </w:rPr>
            </w:pPr>
          </w:p>
        </w:tc>
      </w:tr>
      <w:tr w:rsidR="00D42560" w:rsidRPr="007C2A38" w14:paraId="316A0597"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06EFA3" w14:textId="77777777" w:rsidR="00D42560" w:rsidRPr="007C2A38" w:rsidRDefault="00D42560" w:rsidP="00D6766B">
            <w:pPr>
              <w:keepNext/>
              <w:keepLines/>
              <w:spacing w:after="0"/>
              <w:rPr>
                <w:rFonts w:ascii="Arial" w:hAnsi="Arial"/>
                <w:sz w:val="18"/>
              </w:rPr>
            </w:pPr>
            <w:r w:rsidRPr="007C2A38">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2F2400BB" w14:textId="77777777" w:rsidR="00D42560" w:rsidRPr="007C2A38" w:rsidRDefault="00D42560" w:rsidP="00D6766B">
            <w:pPr>
              <w:keepNext/>
              <w:keepLines/>
              <w:spacing w:after="0"/>
              <w:rPr>
                <w:rFonts w:ascii="Arial" w:hAnsi="Arial"/>
                <w:sz w:val="18"/>
              </w:rPr>
            </w:pPr>
            <w:r w:rsidRPr="007C2A38">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133CC879"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DE388D3"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D04C957"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ACDB67" w14:textId="77777777" w:rsidR="00D42560" w:rsidRPr="007C2A38" w:rsidRDefault="00D42560" w:rsidP="00D6766B">
            <w:pPr>
              <w:keepNext/>
              <w:keepLines/>
              <w:spacing w:after="0"/>
              <w:jc w:val="center"/>
              <w:rPr>
                <w:rFonts w:ascii="Arial" w:hAnsi="Arial"/>
                <w:sz w:val="18"/>
              </w:rPr>
            </w:pPr>
          </w:p>
        </w:tc>
      </w:tr>
      <w:tr w:rsidR="00D42560" w:rsidRPr="007C2A38" w14:paraId="2866F34D"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653F68" w14:textId="77777777" w:rsidR="00D42560" w:rsidRPr="007C2A38" w:rsidRDefault="00D42560" w:rsidP="00D6766B">
            <w:pPr>
              <w:keepNext/>
              <w:keepLines/>
              <w:spacing w:after="0"/>
              <w:rPr>
                <w:rFonts w:ascii="Arial" w:hAnsi="Arial"/>
                <w:sz w:val="18"/>
              </w:rPr>
            </w:pPr>
            <w:r w:rsidRPr="007C2A38">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3E528D" w14:textId="77777777" w:rsidR="00D42560" w:rsidRPr="007C2A38" w:rsidRDefault="00D42560" w:rsidP="00D6766B">
            <w:pPr>
              <w:keepNext/>
              <w:keepLines/>
              <w:spacing w:after="0"/>
              <w:rPr>
                <w:rFonts w:ascii="Arial" w:hAnsi="Arial"/>
                <w:sz w:val="18"/>
              </w:rPr>
            </w:pPr>
            <w:r w:rsidRPr="007C2A38">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F18F91"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11D64D4"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B1C081"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132E423" w14:textId="77777777" w:rsidR="00D42560" w:rsidRPr="007C2A38" w:rsidRDefault="00D42560" w:rsidP="00D6766B">
            <w:pPr>
              <w:keepNext/>
              <w:keepLines/>
              <w:spacing w:after="0"/>
              <w:jc w:val="center"/>
              <w:rPr>
                <w:rFonts w:ascii="Arial" w:hAnsi="Arial"/>
                <w:sz w:val="18"/>
              </w:rPr>
            </w:pPr>
          </w:p>
        </w:tc>
      </w:tr>
      <w:tr w:rsidR="00D42560" w:rsidRPr="007C2A38" w14:paraId="55E44923"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90899F" w14:textId="77777777" w:rsidR="00D42560" w:rsidRPr="007C2A38" w:rsidRDefault="00D42560" w:rsidP="00D6766B">
            <w:pPr>
              <w:keepNext/>
              <w:keepLines/>
              <w:spacing w:after="0"/>
              <w:rPr>
                <w:rFonts w:ascii="Arial" w:hAnsi="Arial"/>
                <w:sz w:val="18"/>
              </w:rPr>
            </w:pPr>
            <w:r w:rsidRPr="007C2A38">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13FC5887" w14:textId="77777777" w:rsidR="00D42560" w:rsidRPr="007C2A38" w:rsidRDefault="00D42560" w:rsidP="00D6766B">
            <w:pPr>
              <w:keepNext/>
              <w:keepLines/>
              <w:spacing w:after="0"/>
              <w:rPr>
                <w:rFonts w:ascii="Arial" w:hAnsi="Arial"/>
                <w:sz w:val="18"/>
              </w:rPr>
            </w:pPr>
            <w:r w:rsidRPr="007C2A38">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2DCFC9F"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2D447D7"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D4C20C"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251005" w14:textId="77777777" w:rsidR="00D42560" w:rsidRPr="007C2A38" w:rsidRDefault="00D42560" w:rsidP="00D6766B">
            <w:pPr>
              <w:keepNext/>
              <w:keepLines/>
              <w:spacing w:after="0"/>
              <w:jc w:val="center"/>
              <w:rPr>
                <w:rFonts w:ascii="Arial" w:hAnsi="Arial"/>
                <w:sz w:val="18"/>
              </w:rPr>
            </w:pPr>
          </w:p>
        </w:tc>
      </w:tr>
      <w:tr w:rsidR="00D42560" w:rsidRPr="007C2A38" w14:paraId="5DB4878F"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D69BD5"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125053C" w14:textId="77777777" w:rsidR="00D42560" w:rsidRPr="007C2A38" w:rsidRDefault="00D42560" w:rsidP="00D6766B">
            <w:pPr>
              <w:keepNext/>
              <w:keepLines/>
              <w:spacing w:after="0"/>
              <w:rPr>
                <w:rFonts w:ascii="Arial" w:hAnsi="Arial"/>
                <w:sz w:val="18"/>
              </w:rPr>
            </w:pPr>
            <w:r w:rsidRPr="007C2A38">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44693E1"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2A40AB6"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3BB824"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14169E" w14:textId="77777777" w:rsidR="00D42560" w:rsidRPr="007C2A38" w:rsidRDefault="00D42560" w:rsidP="00D6766B">
            <w:pPr>
              <w:keepNext/>
              <w:keepLines/>
              <w:spacing w:after="0"/>
              <w:jc w:val="center"/>
              <w:rPr>
                <w:rFonts w:ascii="Arial" w:hAnsi="Arial"/>
                <w:sz w:val="18"/>
              </w:rPr>
            </w:pPr>
          </w:p>
        </w:tc>
      </w:tr>
      <w:tr w:rsidR="00D42560" w:rsidRPr="007C2A38" w14:paraId="3942DF07"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C162D2"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2F90562" w14:textId="77777777" w:rsidR="00D42560" w:rsidRPr="007C2A38" w:rsidRDefault="00D42560" w:rsidP="00D6766B">
            <w:pPr>
              <w:keepNext/>
              <w:keepLines/>
              <w:spacing w:after="0"/>
              <w:rPr>
                <w:rFonts w:ascii="Arial" w:hAnsi="Arial"/>
                <w:sz w:val="18"/>
              </w:rPr>
            </w:pPr>
            <w:r w:rsidRPr="007C2A38">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6503414"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EAB4F1"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2C3495"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AE9DFFE" w14:textId="77777777" w:rsidR="00D42560" w:rsidRPr="007C2A38" w:rsidRDefault="00D42560" w:rsidP="00D6766B">
            <w:pPr>
              <w:keepNext/>
              <w:keepLines/>
              <w:spacing w:after="0"/>
              <w:jc w:val="center"/>
              <w:rPr>
                <w:rFonts w:ascii="Arial" w:hAnsi="Arial"/>
                <w:sz w:val="18"/>
              </w:rPr>
            </w:pPr>
          </w:p>
        </w:tc>
      </w:tr>
      <w:tr w:rsidR="00D42560" w:rsidRPr="007C2A38" w14:paraId="1726B3E6"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72E9E8"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484455F"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1660A0E"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9C8BEF"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B1294A"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89D113" w14:textId="77777777" w:rsidR="00D42560" w:rsidRPr="007C2A38" w:rsidRDefault="00D42560" w:rsidP="00D6766B">
            <w:pPr>
              <w:keepNext/>
              <w:keepLines/>
              <w:spacing w:after="0"/>
              <w:jc w:val="center"/>
              <w:rPr>
                <w:rFonts w:ascii="Arial" w:hAnsi="Arial"/>
                <w:sz w:val="18"/>
              </w:rPr>
            </w:pPr>
          </w:p>
        </w:tc>
      </w:tr>
      <w:tr w:rsidR="00D42560" w:rsidRPr="007C2A38" w14:paraId="57DF9E4E"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D04AE8"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BD683A4"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F8510DA"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EE47914"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05ADBD"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E6EB5A" w14:textId="77777777" w:rsidR="00D42560" w:rsidRPr="007C2A38" w:rsidRDefault="00D42560" w:rsidP="00D6766B">
            <w:pPr>
              <w:keepNext/>
              <w:keepLines/>
              <w:spacing w:after="0"/>
              <w:jc w:val="center"/>
              <w:rPr>
                <w:rFonts w:ascii="Arial" w:hAnsi="Arial"/>
                <w:sz w:val="18"/>
              </w:rPr>
            </w:pPr>
          </w:p>
        </w:tc>
      </w:tr>
      <w:tr w:rsidR="00D42560" w:rsidRPr="007C2A38" w14:paraId="68D3F27B"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C90288"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2730056"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0E0B06B"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DCD629"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1109BD8"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53762BD" w14:textId="77777777" w:rsidR="00D42560" w:rsidRPr="007C2A38" w:rsidRDefault="00D42560" w:rsidP="00D6766B">
            <w:pPr>
              <w:keepNext/>
              <w:keepLines/>
              <w:spacing w:after="0"/>
              <w:jc w:val="center"/>
              <w:rPr>
                <w:rFonts w:ascii="Arial" w:hAnsi="Arial"/>
                <w:sz w:val="18"/>
              </w:rPr>
            </w:pPr>
          </w:p>
        </w:tc>
      </w:tr>
      <w:tr w:rsidR="00D42560" w:rsidRPr="007C2A38" w14:paraId="384A5FC2"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0A4DCC"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4576146"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73BB649" w14:textId="77777777" w:rsidR="00D42560" w:rsidRPr="007C2A38" w:rsidRDefault="00D42560" w:rsidP="00D6766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CCF21A"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709248"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EA8AEE5" w14:textId="77777777" w:rsidR="00D42560" w:rsidRPr="007C2A38" w:rsidRDefault="00D42560" w:rsidP="00D6766B">
            <w:pPr>
              <w:keepNext/>
              <w:keepLines/>
              <w:spacing w:after="0"/>
              <w:jc w:val="center"/>
              <w:rPr>
                <w:rFonts w:ascii="Arial" w:hAnsi="Arial"/>
                <w:sz w:val="18"/>
                <w:lang w:eastAsia="ja-JP"/>
              </w:rPr>
            </w:pPr>
          </w:p>
        </w:tc>
      </w:tr>
      <w:tr w:rsidR="00D42560" w:rsidRPr="007C2A38" w14:paraId="3BF3FF3E"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4863C8"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C289C04" w14:textId="77777777" w:rsidR="00D42560" w:rsidRPr="007C2A38" w:rsidRDefault="00D42560" w:rsidP="00D6766B">
            <w:pPr>
              <w:keepNext/>
              <w:keepLines/>
              <w:spacing w:after="0"/>
              <w:rPr>
                <w:rFonts w:ascii="Arial" w:hAnsi="Arial"/>
                <w:sz w:val="18"/>
              </w:rPr>
            </w:pPr>
            <w:r w:rsidRPr="007C2A38">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CF60D50"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66970F4"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1F3800"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B43F7A" w14:textId="77777777" w:rsidR="00D42560" w:rsidRPr="007C2A38" w:rsidRDefault="00D42560" w:rsidP="00D6766B">
            <w:pPr>
              <w:keepNext/>
              <w:keepLines/>
              <w:spacing w:after="0"/>
              <w:jc w:val="center"/>
              <w:rPr>
                <w:rFonts w:ascii="Arial" w:hAnsi="Arial"/>
                <w:sz w:val="18"/>
              </w:rPr>
            </w:pPr>
          </w:p>
        </w:tc>
      </w:tr>
      <w:tr w:rsidR="00D42560" w:rsidRPr="007C2A38" w14:paraId="0E35E3D9"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93B1C9"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F1831B4" w14:textId="77777777" w:rsidR="00D42560" w:rsidRPr="007C2A38" w:rsidRDefault="00D42560" w:rsidP="00D6766B">
            <w:pPr>
              <w:keepNext/>
              <w:keepLines/>
              <w:spacing w:after="0"/>
              <w:rPr>
                <w:rFonts w:ascii="Arial" w:hAnsi="Arial"/>
                <w:sz w:val="18"/>
              </w:rPr>
            </w:pPr>
            <w:r w:rsidRPr="007C2A38">
              <w:rPr>
                <w:rFonts w:ascii="Arial" w:hAnsi="Arial"/>
                <w:sz w:val="18"/>
              </w:rPr>
              <w:t xml:space="preserve">Influence of </w:t>
            </w:r>
            <w:r w:rsidRPr="007C2A38">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4E379D62" w14:textId="77777777" w:rsidR="00D42560" w:rsidRPr="007C2A38" w:rsidRDefault="00D42560" w:rsidP="00D6766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69D8E05"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5E325B"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9BE8D0D" w14:textId="77777777" w:rsidR="00D42560" w:rsidRPr="007C2A38" w:rsidRDefault="00D42560" w:rsidP="00D6766B">
            <w:pPr>
              <w:keepNext/>
              <w:keepLines/>
              <w:spacing w:after="0"/>
              <w:jc w:val="center"/>
              <w:rPr>
                <w:rFonts w:ascii="Arial" w:hAnsi="Arial"/>
                <w:sz w:val="18"/>
                <w:lang w:eastAsia="ja-JP"/>
              </w:rPr>
            </w:pPr>
          </w:p>
        </w:tc>
      </w:tr>
      <w:tr w:rsidR="00D42560" w:rsidRPr="007C2A38" w14:paraId="1D20BB3B"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72B12E"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F041822" w14:textId="77777777" w:rsidR="00D42560" w:rsidRPr="007C2A38" w:rsidRDefault="00D42560" w:rsidP="00D6766B">
            <w:pPr>
              <w:keepNext/>
              <w:keepLines/>
              <w:spacing w:after="0"/>
              <w:rPr>
                <w:rFonts w:ascii="Arial" w:hAnsi="Arial"/>
                <w:sz w:val="18"/>
              </w:rPr>
            </w:pPr>
            <w:r w:rsidRPr="007C2A38">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5B1EDC2B" w14:textId="77777777" w:rsidR="00D42560" w:rsidRPr="007C2A38" w:rsidRDefault="00D42560" w:rsidP="00D6766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9F1355D"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598FF29"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981A196" w14:textId="77777777" w:rsidR="00D42560" w:rsidRPr="007C2A38" w:rsidRDefault="00D42560" w:rsidP="00D6766B">
            <w:pPr>
              <w:keepNext/>
              <w:keepLines/>
              <w:spacing w:after="0"/>
              <w:jc w:val="center"/>
              <w:rPr>
                <w:rFonts w:ascii="Arial" w:hAnsi="Arial"/>
                <w:sz w:val="18"/>
                <w:lang w:eastAsia="ja-JP"/>
              </w:rPr>
            </w:pPr>
          </w:p>
        </w:tc>
      </w:tr>
      <w:tr w:rsidR="00D42560" w:rsidRPr="007C2A38" w14:paraId="26AA5011"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BB81B5"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336BA3DE"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37A4E72" w14:textId="77777777" w:rsidR="00D42560" w:rsidRPr="007C2A38" w:rsidDel="003A1883" w:rsidRDefault="00D42560" w:rsidP="00D6766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6203A3D" w14:textId="77777777" w:rsidR="00D42560" w:rsidRPr="007C2A38" w:rsidDel="003A1883"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D67134B" w14:textId="77777777" w:rsidR="00D42560" w:rsidRPr="007C2A38" w:rsidDel="003A1883"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5C1BFB" w14:textId="77777777" w:rsidR="00D42560" w:rsidRPr="007C2A38" w:rsidDel="003A1883" w:rsidRDefault="00D42560" w:rsidP="00D6766B">
            <w:pPr>
              <w:keepNext/>
              <w:keepLines/>
              <w:spacing w:after="0"/>
              <w:jc w:val="center"/>
              <w:rPr>
                <w:rFonts w:ascii="Arial" w:hAnsi="Arial"/>
                <w:sz w:val="18"/>
                <w:lang w:eastAsia="ja-JP"/>
              </w:rPr>
            </w:pPr>
          </w:p>
        </w:tc>
      </w:tr>
      <w:tr w:rsidR="00D42560" w:rsidRPr="007C2A38" w14:paraId="7C8D62EE" w14:textId="77777777" w:rsidTr="00D6766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ECE5485"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Stage 1: Calibration measurement</w:t>
            </w:r>
          </w:p>
        </w:tc>
      </w:tr>
      <w:tr w:rsidR="00D42560" w:rsidRPr="007C2A38" w14:paraId="14B8C0C8"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1944F6"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1</w:t>
            </w:r>
            <w:r w:rsidRPr="007C2A38">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F777EFC" w14:textId="77777777" w:rsidR="00D42560" w:rsidRPr="007C2A38" w:rsidRDefault="00D42560" w:rsidP="00D6766B">
            <w:pPr>
              <w:keepNext/>
              <w:keepLines/>
              <w:spacing w:after="0"/>
              <w:rPr>
                <w:rFonts w:ascii="Arial" w:hAnsi="Arial"/>
                <w:sz w:val="18"/>
              </w:rPr>
            </w:pPr>
            <w:r w:rsidRPr="007C2A38">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264F7FC9"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E60DC5"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EAB30E8"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801529" w14:textId="77777777" w:rsidR="00D42560" w:rsidRPr="007C2A38" w:rsidRDefault="00D42560" w:rsidP="00D6766B">
            <w:pPr>
              <w:keepNext/>
              <w:keepLines/>
              <w:spacing w:after="0"/>
              <w:jc w:val="center"/>
              <w:rPr>
                <w:rFonts w:ascii="Arial" w:hAnsi="Arial"/>
                <w:sz w:val="18"/>
              </w:rPr>
            </w:pPr>
          </w:p>
        </w:tc>
      </w:tr>
      <w:tr w:rsidR="00D42560" w:rsidRPr="007C2A38" w14:paraId="4E612EEA"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C867F0"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1</w:t>
            </w:r>
            <w:r w:rsidRPr="007C2A38">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9482D44"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0FD63B2"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E65CE9"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8727CB"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70E65B9" w14:textId="77777777" w:rsidR="00D42560" w:rsidRPr="007C2A38" w:rsidRDefault="00D42560" w:rsidP="00D6766B">
            <w:pPr>
              <w:keepNext/>
              <w:keepLines/>
              <w:spacing w:after="0"/>
              <w:jc w:val="center"/>
              <w:rPr>
                <w:rFonts w:ascii="Arial" w:hAnsi="Arial"/>
                <w:sz w:val="18"/>
              </w:rPr>
            </w:pPr>
          </w:p>
        </w:tc>
      </w:tr>
      <w:tr w:rsidR="00D42560" w:rsidRPr="007C2A38" w14:paraId="0741E91A"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51B681"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1</w:t>
            </w:r>
            <w:r w:rsidRPr="007C2A38">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36D33121"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F1096A7"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A707DE8"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9ADCB5"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120B22" w14:textId="77777777" w:rsidR="00D42560" w:rsidRPr="007C2A38" w:rsidRDefault="00D42560" w:rsidP="00D6766B">
            <w:pPr>
              <w:keepNext/>
              <w:keepLines/>
              <w:spacing w:after="0"/>
              <w:jc w:val="center"/>
              <w:rPr>
                <w:rFonts w:ascii="Arial" w:hAnsi="Arial"/>
                <w:sz w:val="18"/>
              </w:rPr>
            </w:pPr>
          </w:p>
        </w:tc>
      </w:tr>
      <w:tr w:rsidR="00D42560" w:rsidRPr="007C2A38" w14:paraId="12AA21BC"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984472"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A866D28"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21663A9"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FA12DA"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B20179"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EF5559" w14:textId="77777777" w:rsidR="00D42560" w:rsidRPr="007C2A38" w:rsidRDefault="00D42560" w:rsidP="00D6766B">
            <w:pPr>
              <w:keepNext/>
              <w:keepLines/>
              <w:spacing w:after="0"/>
              <w:jc w:val="center"/>
              <w:rPr>
                <w:rFonts w:ascii="Arial" w:hAnsi="Arial"/>
                <w:sz w:val="18"/>
              </w:rPr>
            </w:pPr>
          </w:p>
        </w:tc>
      </w:tr>
      <w:tr w:rsidR="00D42560" w:rsidRPr="007C2A38" w14:paraId="4BB87205"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CDA14"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AA6EE41"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10F2E46"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E6EF42B"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199ED10"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92857AD" w14:textId="77777777" w:rsidR="00D42560" w:rsidRPr="007C2A38" w:rsidRDefault="00D42560" w:rsidP="00D6766B">
            <w:pPr>
              <w:keepNext/>
              <w:keepLines/>
              <w:spacing w:after="0"/>
              <w:jc w:val="center"/>
              <w:rPr>
                <w:rFonts w:ascii="Arial" w:hAnsi="Arial"/>
                <w:sz w:val="18"/>
              </w:rPr>
            </w:pPr>
          </w:p>
        </w:tc>
      </w:tr>
      <w:tr w:rsidR="00D42560" w:rsidRPr="007C2A38" w14:paraId="4CBC6D3B"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FB126A"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3FE5C3A"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024F050"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42425B2"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C70897"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3A1440D" w14:textId="77777777" w:rsidR="00D42560" w:rsidRPr="007C2A38" w:rsidRDefault="00D42560" w:rsidP="00D6766B">
            <w:pPr>
              <w:keepNext/>
              <w:keepLines/>
              <w:spacing w:after="0"/>
              <w:jc w:val="center"/>
              <w:rPr>
                <w:rFonts w:ascii="Arial" w:hAnsi="Arial"/>
                <w:sz w:val="18"/>
              </w:rPr>
            </w:pPr>
          </w:p>
        </w:tc>
      </w:tr>
      <w:tr w:rsidR="00D42560" w:rsidRPr="007C2A38" w14:paraId="66748E35"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B74759"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9391625" w14:textId="77777777" w:rsidR="00D42560" w:rsidRPr="007C2A38" w:rsidRDefault="00D42560" w:rsidP="00D6766B">
            <w:pPr>
              <w:keepNext/>
              <w:keepLines/>
              <w:spacing w:after="0"/>
              <w:rPr>
                <w:rFonts w:ascii="Arial" w:hAnsi="Arial"/>
                <w:sz w:val="18"/>
              </w:rPr>
            </w:pPr>
            <w:r w:rsidRPr="007C2A38">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E136A2C"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9DD06EE"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5FB67F"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5E8FE67" w14:textId="77777777" w:rsidR="00D42560" w:rsidRPr="007C2A38" w:rsidRDefault="00D42560" w:rsidP="00D6766B">
            <w:pPr>
              <w:keepNext/>
              <w:keepLines/>
              <w:spacing w:after="0"/>
              <w:jc w:val="center"/>
              <w:rPr>
                <w:rFonts w:ascii="Arial" w:hAnsi="Arial"/>
                <w:sz w:val="18"/>
              </w:rPr>
            </w:pPr>
          </w:p>
        </w:tc>
      </w:tr>
      <w:tr w:rsidR="00D42560" w:rsidRPr="007C2A38" w14:paraId="58727760"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806A76" w14:textId="77777777" w:rsidR="00D42560" w:rsidRPr="007C2A38" w:rsidDel="00842179" w:rsidRDefault="00D42560" w:rsidP="00D6766B">
            <w:pPr>
              <w:keepNext/>
              <w:keepLines/>
              <w:spacing w:after="0"/>
              <w:rPr>
                <w:rFonts w:ascii="Arial" w:hAnsi="Arial"/>
                <w:sz w:val="18"/>
                <w:lang w:eastAsia="ja-JP"/>
              </w:rPr>
            </w:pPr>
            <w:r w:rsidRPr="007C2A38">
              <w:rPr>
                <w:rFonts w:ascii="Arial" w:hAnsi="Arial"/>
                <w:sz w:val="18"/>
              </w:rPr>
              <w:t>2</w:t>
            </w:r>
            <w:r w:rsidRPr="007C2A38">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7980F739" w14:textId="77777777" w:rsidR="00D42560" w:rsidRPr="007C2A38" w:rsidRDefault="00D42560" w:rsidP="00D6766B">
            <w:pPr>
              <w:keepNext/>
              <w:keepLines/>
              <w:spacing w:after="0"/>
              <w:rPr>
                <w:rFonts w:ascii="Arial" w:hAnsi="Arial"/>
                <w:sz w:val="18"/>
              </w:rPr>
            </w:pPr>
            <w:r w:rsidRPr="007C2A38">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399350C"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950A91"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BC32427"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4EF750" w14:textId="77777777" w:rsidR="00D42560" w:rsidRPr="007C2A38" w:rsidRDefault="00D42560" w:rsidP="00D6766B">
            <w:pPr>
              <w:keepNext/>
              <w:keepLines/>
              <w:spacing w:after="0"/>
              <w:jc w:val="center"/>
              <w:rPr>
                <w:rFonts w:ascii="Arial" w:hAnsi="Arial"/>
                <w:sz w:val="18"/>
              </w:rPr>
            </w:pPr>
          </w:p>
        </w:tc>
      </w:tr>
      <w:tr w:rsidR="00D42560" w:rsidRPr="007C2A38" w14:paraId="1D2F4F94"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5A8A5F"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E7B38F3" w14:textId="77777777" w:rsidR="00D42560" w:rsidRPr="007C2A38" w:rsidRDefault="00D42560" w:rsidP="00D6766B">
            <w:pPr>
              <w:keepNext/>
              <w:keepLines/>
              <w:spacing w:after="0"/>
              <w:rPr>
                <w:rFonts w:ascii="Arial" w:hAnsi="Arial"/>
                <w:sz w:val="18"/>
              </w:rPr>
            </w:pPr>
            <w:r w:rsidRPr="007C2A38">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844A556"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C878CAA"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72C26FC"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E04121" w14:textId="77777777" w:rsidR="00D42560" w:rsidRPr="007C2A38" w:rsidRDefault="00D42560" w:rsidP="00D6766B">
            <w:pPr>
              <w:keepNext/>
              <w:keepLines/>
              <w:spacing w:after="0"/>
              <w:jc w:val="center"/>
              <w:rPr>
                <w:rFonts w:ascii="Arial" w:hAnsi="Arial"/>
                <w:sz w:val="18"/>
              </w:rPr>
            </w:pPr>
          </w:p>
        </w:tc>
      </w:tr>
      <w:tr w:rsidR="00D42560" w:rsidRPr="007C2A38" w14:paraId="601D49F4"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0CAA45"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6FECFA2C" w14:textId="77777777" w:rsidR="00D42560" w:rsidRPr="007C2A38" w:rsidRDefault="00D42560" w:rsidP="00D6766B">
            <w:pPr>
              <w:keepNext/>
              <w:keepLines/>
              <w:spacing w:after="0"/>
              <w:rPr>
                <w:rFonts w:ascii="Arial" w:hAnsi="Arial"/>
                <w:sz w:val="18"/>
              </w:rPr>
            </w:pPr>
            <w:r w:rsidRPr="007C2A38">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71465368"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1FAAC80"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8B87DBE"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BCDAA8" w14:textId="77777777" w:rsidR="00D42560" w:rsidRPr="007C2A38" w:rsidRDefault="00D42560" w:rsidP="00D6766B">
            <w:pPr>
              <w:keepNext/>
              <w:keepLines/>
              <w:spacing w:after="0"/>
              <w:jc w:val="center"/>
              <w:rPr>
                <w:rFonts w:ascii="Arial" w:hAnsi="Arial"/>
                <w:sz w:val="18"/>
              </w:rPr>
            </w:pPr>
          </w:p>
        </w:tc>
      </w:tr>
      <w:tr w:rsidR="00D42560" w:rsidRPr="007C2A38" w14:paraId="4158AB2B"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AAF732"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FDA2609" w14:textId="77777777" w:rsidR="00D42560" w:rsidRPr="007C2A38" w:rsidRDefault="00D42560" w:rsidP="00D6766B">
            <w:pPr>
              <w:keepNext/>
              <w:keepLines/>
              <w:spacing w:after="0"/>
              <w:rPr>
                <w:rFonts w:ascii="Arial" w:hAnsi="Arial"/>
                <w:sz w:val="18"/>
              </w:rPr>
            </w:pPr>
            <w:r w:rsidRPr="007C2A38">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EF1FE30"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4B145E3"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FD2F620"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38E93E" w14:textId="77777777" w:rsidR="00D42560" w:rsidRPr="007C2A38" w:rsidRDefault="00D42560" w:rsidP="00D6766B">
            <w:pPr>
              <w:keepNext/>
              <w:keepLines/>
              <w:spacing w:after="0"/>
              <w:jc w:val="center"/>
              <w:rPr>
                <w:rFonts w:ascii="Arial" w:hAnsi="Arial"/>
                <w:sz w:val="18"/>
              </w:rPr>
            </w:pPr>
          </w:p>
        </w:tc>
      </w:tr>
      <w:tr w:rsidR="00D42560" w:rsidRPr="007C2A38" w14:paraId="1CBE90B5" w14:textId="77777777" w:rsidTr="00D6766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1AB5A94" w14:textId="77777777" w:rsidR="00D42560" w:rsidRPr="007C2A38" w:rsidRDefault="00D42560" w:rsidP="00D6766B">
            <w:pPr>
              <w:keepNext/>
              <w:keepLines/>
              <w:spacing w:after="0"/>
              <w:rPr>
                <w:rFonts w:ascii="Arial" w:hAnsi="Arial"/>
                <w:sz w:val="18"/>
              </w:rPr>
            </w:pPr>
            <w:r w:rsidRPr="007C2A38">
              <w:rPr>
                <w:rFonts w:ascii="Arial" w:hAnsi="Arial"/>
                <w:sz w:val="18"/>
                <w:lang w:eastAsia="ja-JP"/>
              </w:rPr>
              <w:t>EIRP</w:t>
            </w:r>
            <w:r w:rsidRPr="007C2A38">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5BE9DF5" w14:textId="77777777" w:rsidR="00D42560" w:rsidRPr="007C2A38" w:rsidRDefault="00D42560" w:rsidP="00D6766B">
            <w:pPr>
              <w:keepNext/>
              <w:keepLines/>
              <w:spacing w:after="0"/>
              <w:jc w:val="center"/>
              <w:rPr>
                <w:rFonts w:ascii="Arial" w:hAnsi="Arial"/>
                <w:sz w:val="18"/>
              </w:rPr>
            </w:pPr>
          </w:p>
        </w:tc>
      </w:tr>
      <w:tr w:rsidR="00D42560" w:rsidRPr="007C2A38" w14:paraId="6731C083" w14:textId="77777777" w:rsidTr="00D6766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5C22BEC"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151BD11B"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Value</w:t>
            </w:r>
          </w:p>
        </w:tc>
      </w:tr>
      <w:tr w:rsidR="00D42560" w:rsidRPr="007C2A38" w14:paraId="5F795ACB"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B35B45"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DC165AB" w14:textId="77777777" w:rsidR="00D42560" w:rsidRPr="007C2A38" w:rsidRDefault="00D42560" w:rsidP="00D6766B">
            <w:pPr>
              <w:keepNext/>
              <w:keepLines/>
              <w:spacing w:after="0"/>
              <w:rPr>
                <w:rFonts w:ascii="Arial" w:hAnsi="Arial"/>
                <w:sz w:val="18"/>
              </w:rPr>
            </w:pPr>
            <w:r w:rsidRPr="007C2A38">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0F6637DA" w14:textId="77777777" w:rsidR="00D42560" w:rsidRPr="007C2A38" w:rsidRDefault="00D42560" w:rsidP="00D6766B">
            <w:pPr>
              <w:keepNext/>
              <w:keepLines/>
              <w:spacing w:after="0"/>
              <w:jc w:val="center"/>
              <w:rPr>
                <w:rFonts w:ascii="Arial" w:hAnsi="Arial"/>
                <w:sz w:val="18"/>
                <w:lang w:eastAsia="ja-JP"/>
              </w:rPr>
            </w:pPr>
          </w:p>
        </w:tc>
      </w:tr>
      <w:tr w:rsidR="00D42560" w:rsidRPr="007C2A38" w14:paraId="746756A7"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9D0B37"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CC42548" w14:textId="77777777" w:rsidR="00D42560" w:rsidRPr="007C2A38" w:rsidRDefault="00D42560" w:rsidP="00D6766B">
            <w:pPr>
              <w:keepNext/>
              <w:keepLines/>
              <w:spacing w:after="0"/>
              <w:rPr>
                <w:rFonts w:ascii="Arial" w:hAnsi="Arial" w:cs="Arial"/>
                <w:sz w:val="18"/>
                <w:lang w:eastAsia="ja-JP" w:bidi="hi-IN"/>
              </w:rPr>
            </w:pPr>
            <w:r w:rsidRPr="007C2A38">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2BD70F01" w14:textId="77777777" w:rsidR="00D42560" w:rsidRPr="007C2A38" w:rsidRDefault="00D42560" w:rsidP="00D6766B">
            <w:pPr>
              <w:keepNext/>
              <w:keepLines/>
              <w:spacing w:after="0"/>
              <w:jc w:val="center"/>
              <w:rPr>
                <w:rFonts w:ascii="Arial" w:hAnsi="Arial"/>
                <w:sz w:val="18"/>
              </w:rPr>
            </w:pPr>
          </w:p>
        </w:tc>
      </w:tr>
      <w:tr w:rsidR="00D42560" w:rsidRPr="007C2A38" w14:paraId="741BCC6E" w14:textId="77777777" w:rsidTr="00D6766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B7434D6" w14:textId="77777777" w:rsidR="00D42560" w:rsidRPr="007C2A38" w:rsidRDefault="00D42560" w:rsidP="00D6766B">
            <w:pPr>
              <w:keepNext/>
              <w:keepLines/>
              <w:spacing w:after="0"/>
              <w:jc w:val="center"/>
              <w:rPr>
                <w:rFonts w:ascii="Arial" w:hAnsi="Arial"/>
                <w:b/>
                <w:sz w:val="18"/>
                <w:lang w:eastAsia="ja-JP"/>
              </w:rPr>
            </w:pPr>
            <w:r w:rsidRPr="007C2A38">
              <w:rPr>
                <w:rFonts w:ascii="Arial" w:hAnsi="Arial"/>
                <w:b/>
                <w:sz w:val="18"/>
              </w:rPr>
              <w:t>Total measurement uncertainty</w:t>
            </w:r>
          </w:p>
        </w:tc>
      </w:tr>
      <w:tr w:rsidR="00D42560" w:rsidRPr="007C2A38" w14:paraId="5E2E88FE" w14:textId="77777777" w:rsidTr="00D6766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97E9E3B" w14:textId="77777777" w:rsidR="00D42560" w:rsidRPr="007C2A38" w:rsidRDefault="00D42560" w:rsidP="00D6766B">
            <w:pPr>
              <w:keepNext/>
              <w:keepLines/>
              <w:spacing w:after="0"/>
              <w:jc w:val="center"/>
              <w:rPr>
                <w:rFonts w:ascii="Arial" w:hAnsi="Arial"/>
                <w:sz w:val="18"/>
              </w:rPr>
            </w:pPr>
            <w:r w:rsidRPr="007C2A38">
              <w:rPr>
                <w:rFonts w:ascii="Arial" w:hAnsi="Arial"/>
                <w:sz w:val="18"/>
              </w:rPr>
              <w:t xml:space="preserve">EIRP </w:t>
            </w:r>
            <w:r w:rsidRPr="007C2A38">
              <w:rPr>
                <w:rFonts w:ascii="Arial" w:hAnsi="Arial"/>
                <w:sz w:val="18"/>
                <w:lang w:eastAsia="ja-JP"/>
              </w:rPr>
              <w:t>total measurement uncertainty</w:t>
            </w:r>
            <w:r w:rsidRPr="007C2A38">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39892A74" w14:textId="77777777" w:rsidR="00D42560" w:rsidRPr="007C2A38" w:rsidRDefault="00D42560" w:rsidP="00D6766B">
            <w:pPr>
              <w:keepNext/>
              <w:keepLines/>
              <w:spacing w:after="0"/>
              <w:jc w:val="center"/>
              <w:rPr>
                <w:rFonts w:ascii="Arial" w:hAnsi="Arial"/>
                <w:sz w:val="18"/>
              </w:rPr>
            </w:pPr>
          </w:p>
        </w:tc>
      </w:tr>
      <w:tr w:rsidR="00D42560" w:rsidRPr="007C2A38" w14:paraId="331FF8DC" w14:textId="77777777" w:rsidTr="00D6766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A4A64D8"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lastRenderedPageBreak/>
              <w:t>NOTE 1:</w:t>
            </w:r>
            <w:r w:rsidRPr="007C2A38">
              <w:rPr>
                <w:rFonts w:ascii="Arial" w:hAnsi="Arial"/>
                <w:sz w:val="18"/>
              </w:rPr>
              <w:tab/>
              <w:t>The impact of phase variation on EIRP is FFS.</w:t>
            </w:r>
          </w:p>
          <w:p w14:paraId="530B93E0"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t>NOTE 2:</w:t>
            </w:r>
            <w:r w:rsidRPr="007C2A38">
              <w:rPr>
                <w:rFonts w:ascii="Arial" w:hAnsi="Arial"/>
                <w:sz w:val="18"/>
              </w:rPr>
              <w:tab/>
              <w:t>The quality of quiet zone is different for EIRP and TRP. For TRP, the standard uncertainty is FFS; for EIRP, the standard uncertainty of quiet zone is FFS.</w:t>
            </w:r>
          </w:p>
          <w:p w14:paraId="7E34D74E"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t>NOTE 3:</w:t>
            </w:r>
            <w:r w:rsidRPr="007C2A38">
              <w:rPr>
                <w:rFonts w:ascii="Arial" w:hAnsi="Arial"/>
                <w:sz w:val="18"/>
              </w:rPr>
              <w:tab/>
              <w:t>The analysis was done only for the case of operating at 0dBm output power, in-band, non-CA.</w:t>
            </w:r>
          </w:p>
          <w:p w14:paraId="4C34D0DC"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t>NOTE 4:</w:t>
            </w:r>
            <w:r w:rsidRPr="007C2A38">
              <w:rPr>
                <w:rFonts w:ascii="Arial" w:hAnsi="Arial"/>
                <w:sz w:val="18"/>
              </w:rPr>
              <w:tab/>
              <w:t>The assessment assumes 0 dBm UE output power – carrier leakage requirement.</w:t>
            </w:r>
          </w:p>
          <w:p w14:paraId="213D55C6"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t>NOTE 5:</w:t>
            </w:r>
            <w:r w:rsidRPr="007C2A38">
              <w:rPr>
                <w:rFonts w:ascii="Arial" w:hAnsi="Arial"/>
                <w:sz w:val="18"/>
              </w:rPr>
              <w:tab/>
              <w:t xml:space="preserve">This contributor </w:t>
            </w:r>
            <w:r w:rsidRPr="007C2A38">
              <w:rPr>
                <w:rFonts w:ascii="Arial" w:hAnsi="Arial" w:cs="Arial"/>
                <w:sz w:val="18"/>
                <w:lang w:eastAsia="ja-JP" w:bidi="hi-IN"/>
              </w:rPr>
              <w:t>shall only be considered for TRP measurements.</w:t>
            </w:r>
          </w:p>
          <w:p w14:paraId="49105C34"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t>NOTE 6:</w:t>
            </w:r>
            <w:r w:rsidRPr="007C2A38">
              <w:rPr>
                <w:rFonts w:ascii="Arial" w:hAnsi="Arial"/>
                <w:sz w:val="18"/>
              </w:rPr>
              <w:tab/>
              <w:t>This contributor shall only be considered for EIRP measurements.</w:t>
            </w:r>
          </w:p>
          <w:p w14:paraId="13AE177A" w14:textId="77777777" w:rsidR="00D42560" w:rsidRPr="007C2A38" w:rsidRDefault="00D42560" w:rsidP="00D6766B">
            <w:pPr>
              <w:keepNext/>
              <w:keepLines/>
              <w:spacing w:after="0"/>
              <w:ind w:left="851" w:hanging="851"/>
              <w:rPr>
                <w:rFonts w:ascii="Arial" w:hAnsi="Arial"/>
                <w:sz w:val="18"/>
                <w:lang w:eastAsia="ja-JP"/>
              </w:rPr>
            </w:pPr>
            <w:r w:rsidRPr="007C2A38">
              <w:rPr>
                <w:rFonts w:ascii="Arial" w:hAnsi="Arial"/>
                <w:sz w:val="18"/>
              </w:rPr>
              <w:t>NOTE 7:</w:t>
            </w:r>
            <w:r w:rsidRPr="007C2A38">
              <w:rPr>
                <w:rFonts w:ascii="Arial" w:hAnsi="Arial"/>
                <w:sz w:val="18"/>
              </w:rPr>
              <w:tab/>
            </w:r>
            <w:proofErr w:type="gramStart"/>
            <w:r w:rsidRPr="007C2A38">
              <w:rPr>
                <w:rFonts w:ascii="Arial" w:hAnsi="Arial"/>
                <w:sz w:val="18"/>
              </w:rPr>
              <w:t>In order to</w:t>
            </w:r>
            <w:proofErr w:type="gramEnd"/>
            <w:r w:rsidRPr="007C2A38">
              <w:rPr>
                <w:rFonts w:ascii="Arial" w:hAnsi="Arial"/>
                <w:sz w:val="18"/>
              </w:rPr>
              <w:t xml:space="preserve"> obtain the total measurement uncertainty, systematic uncertainties have to be added to the expanded root sum square of the standard deviations of the Stage 1 and Stage 2 contributors.</w:t>
            </w:r>
          </w:p>
          <w:p w14:paraId="18C75BF8" w14:textId="77777777" w:rsidR="00D42560" w:rsidRPr="007C2A38" w:rsidRDefault="00D42560" w:rsidP="00D6766B">
            <w:pPr>
              <w:keepNext/>
              <w:keepLines/>
              <w:spacing w:after="0"/>
              <w:ind w:left="851" w:hanging="851"/>
              <w:rPr>
                <w:rFonts w:ascii="Arial" w:hAnsi="Arial"/>
                <w:sz w:val="18"/>
                <w:lang w:eastAsia="ja-JP"/>
              </w:rPr>
            </w:pPr>
            <w:r w:rsidRPr="007C2A38">
              <w:rPr>
                <w:rFonts w:ascii="Arial" w:hAnsi="Arial"/>
                <w:sz w:val="18"/>
                <w:lang w:eastAsia="ja-JP"/>
              </w:rPr>
              <w:t>NOTE 8:</w:t>
            </w:r>
            <w:r w:rsidRPr="007C2A38">
              <w:rPr>
                <w:rFonts w:ascii="Arial" w:hAnsi="Arial"/>
                <w:sz w:val="18"/>
                <w:lang w:eastAsia="ja-JP"/>
              </w:rPr>
              <w:tab/>
              <w:t>Void</w:t>
            </w:r>
          </w:p>
        </w:tc>
      </w:tr>
    </w:tbl>
    <w:p w14:paraId="6C9AD980" w14:textId="77777777" w:rsidR="00D42560" w:rsidRPr="007C2A38" w:rsidRDefault="00D42560" w:rsidP="00D42560">
      <w:pPr>
        <w:rPr>
          <w:lang w:eastAsia="ja-JP"/>
        </w:rPr>
      </w:pPr>
    </w:p>
    <w:p w14:paraId="0B96EB94" w14:textId="77777777" w:rsidR="00D42560" w:rsidRPr="007C2A38" w:rsidRDefault="00D42560" w:rsidP="00D42560">
      <w:pPr>
        <w:pStyle w:val="Heading2"/>
      </w:pPr>
      <w:bookmarkStart w:id="34" w:name="_Toc90489347"/>
      <w:r w:rsidRPr="007C2A38">
        <w:t>B.</w:t>
      </w:r>
      <w:r w:rsidRPr="007C2A38">
        <w:rPr>
          <w:lang w:eastAsia="ja-JP"/>
        </w:rPr>
        <w:t>11</w:t>
      </w:r>
      <w:r w:rsidRPr="007C2A38">
        <w:t>.2</w:t>
      </w:r>
      <w:r w:rsidRPr="007C2A38">
        <w:tab/>
        <w:t>Uncertainty budget format and assessment for IFF</w:t>
      </w:r>
      <w:bookmarkEnd w:id="34"/>
    </w:p>
    <w:p w14:paraId="37D84BC8" w14:textId="77777777" w:rsidR="00D42560" w:rsidRPr="007C2A38" w:rsidRDefault="00D42560" w:rsidP="00D42560">
      <w:r w:rsidRPr="007C2A38">
        <w:rPr>
          <w:lang w:eastAsia="zh-CN"/>
        </w:rPr>
        <w:t>The uncertainty contributions that may impact the overall MU value are listed in Table B.</w:t>
      </w:r>
      <w:r w:rsidRPr="007C2A38">
        <w:rPr>
          <w:lang w:eastAsia="ja-JP"/>
        </w:rPr>
        <w:t>12</w:t>
      </w:r>
      <w:r w:rsidRPr="007C2A38">
        <w:rPr>
          <w:lang w:eastAsia="zh-CN"/>
        </w:rPr>
        <w:t>.2-1.</w:t>
      </w:r>
    </w:p>
    <w:p w14:paraId="7FE00847" w14:textId="77777777" w:rsidR="00D42560" w:rsidRPr="007C2A38" w:rsidRDefault="00D42560" w:rsidP="00D42560">
      <w:pPr>
        <w:pStyle w:val="TH"/>
      </w:pPr>
      <w:r w:rsidRPr="007C2A38">
        <w:t xml:space="preserve">Table </w:t>
      </w:r>
      <w:r w:rsidRPr="007C2A38">
        <w:rPr>
          <w:lang w:eastAsia="ja-JP"/>
        </w:rPr>
        <w:t>B.11.2-</w:t>
      </w:r>
      <w:r w:rsidRPr="007C2A38">
        <w:rPr>
          <w:lang w:eastAsia="sv-SE"/>
        </w:rPr>
        <w:t>1</w:t>
      </w:r>
      <w:r w:rsidRPr="007C2A38">
        <w:t xml:space="preserve">: Uncertainty contributions for </w:t>
      </w:r>
      <w:r w:rsidRPr="007C2A38">
        <w:rPr>
          <w:lang w:eastAsia="ja-JP"/>
        </w:rPr>
        <w:t>EIRP</w:t>
      </w:r>
      <w:r w:rsidRPr="007C2A38">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42560" w:rsidRPr="007C2A38" w14:paraId="43AB9FE3"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AA76B7" w14:textId="77777777" w:rsidR="00D42560" w:rsidRPr="007C2A38" w:rsidRDefault="00D42560" w:rsidP="00D6766B">
            <w:pPr>
              <w:pStyle w:val="TAH"/>
            </w:pPr>
            <w:r w:rsidRPr="007C2A3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992C1D" w14:textId="77777777" w:rsidR="00D42560" w:rsidRPr="007C2A38" w:rsidRDefault="00D42560" w:rsidP="00D6766B">
            <w:pPr>
              <w:pStyle w:val="TAH"/>
            </w:pPr>
            <w:r w:rsidRPr="007C2A3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D3E2203" w14:textId="77777777" w:rsidR="00D42560" w:rsidRPr="007C2A38" w:rsidRDefault="00D42560" w:rsidP="00D6766B">
            <w:pPr>
              <w:pStyle w:val="TAH"/>
            </w:pPr>
            <w:r w:rsidRPr="007C2A38">
              <w:t>Details in clause</w:t>
            </w:r>
          </w:p>
        </w:tc>
      </w:tr>
      <w:tr w:rsidR="00D42560" w:rsidRPr="007C2A38" w14:paraId="658F7204"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A21964B" w14:textId="77777777" w:rsidR="00D42560" w:rsidRPr="007C2A38" w:rsidRDefault="00D42560" w:rsidP="00D6766B">
            <w:pPr>
              <w:pStyle w:val="TAH"/>
            </w:pPr>
            <w:r w:rsidRPr="007C2A38">
              <w:t>Stage 2: DUT measurement</w:t>
            </w:r>
          </w:p>
        </w:tc>
      </w:tr>
      <w:tr w:rsidR="00D42560" w:rsidRPr="007C2A38" w14:paraId="6F3F26F7"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15FB30" w14:textId="77777777" w:rsidR="00D42560" w:rsidRPr="007C2A38" w:rsidRDefault="00D42560" w:rsidP="00D6766B">
            <w:pPr>
              <w:pStyle w:val="TAL"/>
            </w:pPr>
            <w:r w:rsidRPr="007C2A3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524452" w14:textId="77777777" w:rsidR="00D42560" w:rsidRPr="007C2A38" w:rsidRDefault="00D42560" w:rsidP="00D6766B">
            <w:pPr>
              <w:pStyle w:val="TAL"/>
              <w:rPr>
                <w:lang w:eastAsia="ja-JP"/>
              </w:rPr>
            </w:pPr>
            <w:r w:rsidRPr="007C2A3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013B622" w14:textId="77777777" w:rsidR="00D42560" w:rsidRPr="007C2A38" w:rsidRDefault="00D42560" w:rsidP="00D6766B">
            <w:pPr>
              <w:pStyle w:val="TAC"/>
              <w:outlineLvl w:val="0"/>
              <w:rPr>
                <w:lang w:eastAsia="ja-JP"/>
              </w:rPr>
            </w:pPr>
            <w:r w:rsidRPr="007C2A38">
              <w:t>B.2.2.1</w:t>
            </w:r>
          </w:p>
        </w:tc>
      </w:tr>
      <w:tr w:rsidR="00D42560" w:rsidRPr="007C2A38" w14:paraId="4480D1A8"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C6D228" w14:textId="77777777" w:rsidR="00D42560" w:rsidRPr="007C2A38" w:rsidRDefault="00D42560" w:rsidP="00D6766B">
            <w:pPr>
              <w:pStyle w:val="TAL"/>
            </w:pPr>
            <w:r w:rsidRPr="007C2A3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792F42" w14:textId="77777777" w:rsidR="00D42560" w:rsidRPr="007C2A38" w:rsidRDefault="00D42560" w:rsidP="00D6766B">
            <w:pPr>
              <w:pStyle w:val="TAL"/>
            </w:pPr>
            <w:r w:rsidRPr="007C2A3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616D1F0" w14:textId="77777777" w:rsidR="00D42560" w:rsidRPr="007C2A38" w:rsidRDefault="00D42560" w:rsidP="00D6766B">
            <w:pPr>
              <w:pStyle w:val="TAC"/>
              <w:rPr>
                <w:lang w:eastAsia="zh-CN"/>
              </w:rPr>
            </w:pPr>
            <w:r w:rsidRPr="007C2A38">
              <w:t>B.2.2.2</w:t>
            </w:r>
          </w:p>
        </w:tc>
      </w:tr>
      <w:tr w:rsidR="00D42560" w:rsidRPr="007C2A38" w14:paraId="0EE0AE3E"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F80255" w14:textId="77777777" w:rsidR="00D42560" w:rsidRPr="007C2A38" w:rsidRDefault="00D42560" w:rsidP="00D6766B">
            <w:pPr>
              <w:pStyle w:val="TAL"/>
            </w:pPr>
            <w:r w:rsidRPr="007C2A38">
              <w:t>3</w:t>
            </w:r>
          </w:p>
        </w:tc>
        <w:tc>
          <w:tcPr>
            <w:tcW w:w="3695" w:type="pct"/>
            <w:tcBorders>
              <w:top w:val="single" w:sz="6" w:space="0" w:color="auto"/>
              <w:left w:val="single" w:sz="6" w:space="0" w:color="auto"/>
              <w:bottom w:val="single" w:sz="6" w:space="0" w:color="auto"/>
              <w:right w:val="single" w:sz="6" w:space="0" w:color="auto"/>
            </w:tcBorders>
            <w:vAlign w:val="center"/>
          </w:tcPr>
          <w:p w14:paraId="717E4AB9" w14:textId="77777777" w:rsidR="00D42560" w:rsidRPr="007C2A38" w:rsidRDefault="00D42560" w:rsidP="00D6766B">
            <w:pPr>
              <w:pStyle w:val="TAL"/>
            </w:pPr>
            <w:r w:rsidRPr="007C2A38">
              <w:t>Quality of Quiet Zone</w:t>
            </w:r>
          </w:p>
        </w:tc>
        <w:tc>
          <w:tcPr>
            <w:tcW w:w="918" w:type="pct"/>
            <w:tcBorders>
              <w:top w:val="single" w:sz="6" w:space="0" w:color="auto"/>
              <w:left w:val="single" w:sz="6" w:space="0" w:color="auto"/>
              <w:bottom w:val="single" w:sz="6" w:space="0" w:color="auto"/>
              <w:right w:val="single" w:sz="6" w:space="0" w:color="auto"/>
            </w:tcBorders>
          </w:tcPr>
          <w:p w14:paraId="15057EDD" w14:textId="77777777" w:rsidR="00D42560" w:rsidRPr="007C2A38" w:rsidRDefault="00D42560" w:rsidP="00D6766B">
            <w:pPr>
              <w:pStyle w:val="TAC"/>
            </w:pPr>
            <w:r w:rsidRPr="007C2A38">
              <w:t>B.2.2.3</w:t>
            </w:r>
          </w:p>
        </w:tc>
      </w:tr>
      <w:tr w:rsidR="00D42560" w:rsidRPr="007C2A38" w14:paraId="091C0C9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893EB6" w14:textId="77777777" w:rsidR="00D42560" w:rsidRPr="007C2A38" w:rsidRDefault="00D42560" w:rsidP="00D6766B">
            <w:pPr>
              <w:pStyle w:val="TAL"/>
            </w:pPr>
            <w:r w:rsidRPr="007C2A38">
              <w:t>4</w:t>
            </w:r>
          </w:p>
        </w:tc>
        <w:tc>
          <w:tcPr>
            <w:tcW w:w="3695" w:type="pct"/>
            <w:tcBorders>
              <w:top w:val="single" w:sz="6" w:space="0" w:color="auto"/>
              <w:left w:val="single" w:sz="6" w:space="0" w:color="auto"/>
              <w:bottom w:val="single" w:sz="6" w:space="0" w:color="auto"/>
              <w:right w:val="single" w:sz="6" w:space="0" w:color="auto"/>
            </w:tcBorders>
            <w:vAlign w:val="center"/>
          </w:tcPr>
          <w:p w14:paraId="1837C32E" w14:textId="77777777" w:rsidR="00D42560" w:rsidRPr="007C2A38" w:rsidRDefault="00D42560" w:rsidP="00D6766B">
            <w:pPr>
              <w:pStyle w:val="TAL"/>
            </w:pPr>
            <w:r w:rsidRPr="007C2A38">
              <w:t>Mismatch</w:t>
            </w:r>
          </w:p>
        </w:tc>
        <w:tc>
          <w:tcPr>
            <w:tcW w:w="918" w:type="pct"/>
            <w:tcBorders>
              <w:top w:val="single" w:sz="6" w:space="0" w:color="auto"/>
              <w:left w:val="single" w:sz="6" w:space="0" w:color="auto"/>
              <w:bottom w:val="single" w:sz="6" w:space="0" w:color="auto"/>
              <w:right w:val="single" w:sz="6" w:space="0" w:color="auto"/>
            </w:tcBorders>
          </w:tcPr>
          <w:p w14:paraId="2E47873D" w14:textId="77777777" w:rsidR="00D42560" w:rsidRPr="007C2A38" w:rsidRDefault="00D42560" w:rsidP="00D6766B">
            <w:pPr>
              <w:pStyle w:val="TAC"/>
              <w:rPr>
                <w:lang w:eastAsia="ja-JP"/>
              </w:rPr>
            </w:pPr>
            <w:r w:rsidRPr="007C2A38">
              <w:t>B.2.2.4</w:t>
            </w:r>
          </w:p>
        </w:tc>
      </w:tr>
      <w:tr w:rsidR="00D42560" w:rsidRPr="007C2A38" w14:paraId="35FF096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1C1078" w14:textId="77777777" w:rsidR="00D42560" w:rsidRPr="007C2A38" w:rsidRDefault="00D42560" w:rsidP="00D6766B">
            <w:pPr>
              <w:pStyle w:val="TAL"/>
            </w:pPr>
            <w:r w:rsidRPr="007C2A38">
              <w:t>5</w:t>
            </w:r>
          </w:p>
        </w:tc>
        <w:tc>
          <w:tcPr>
            <w:tcW w:w="3695" w:type="pct"/>
            <w:tcBorders>
              <w:top w:val="single" w:sz="6" w:space="0" w:color="auto"/>
              <w:left w:val="single" w:sz="6" w:space="0" w:color="auto"/>
              <w:bottom w:val="single" w:sz="6" w:space="0" w:color="auto"/>
              <w:right w:val="single" w:sz="6" w:space="0" w:color="auto"/>
            </w:tcBorders>
            <w:vAlign w:val="center"/>
          </w:tcPr>
          <w:p w14:paraId="13B078A1" w14:textId="77777777" w:rsidR="00D42560" w:rsidRPr="007C2A38" w:rsidRDefault="00D42560" w:rsidP="00D6766B">
            <w:pPr>
              <w:pStyle w:val="TAL"/>
            </w:pPr>
            <w:r w:rsidRPr="007C2A3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4107254" w14:textId="77777777" w:rsidR="00D42560" w:rsidRPr="007C2A38" w:rsidRDefault="00D42560" w:rsidP="00D6766B">
            <w:pPr>
              <w:pStyle w:val="TAC"/>
            </w:pPr>
            <w:r w:rsidRPr="007C2A38">
              <w:t>B.2.2.5</w:t>
            </w:r>
          </w:p>
        </w:tc>
      </w:tr>
      <w:tr w:rsidR="00D42560" w:rsidRPr="007C2A38" w14:paraId="05FBD3E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18D597" w14:textId="77777777" w:rsidR="00D42560" w:rsidRPr="007C2A38" w:rsidRDefault="00D42560" w:rsidP="00D6766B">
            <w:pPr>
              <w:pStyle w:val="TAL"/>
            </w:pPr>
            <w:r w:rsidRPr="007C2A38">
              <w:t>6</w:t>
            </w:r>
          </w:p>
        </w:tc>
        <w:tc>
          <w:tcPr>
            <w:tcW w:w="3695" w:type="pct"/>
            <w:tcBorders>
              <w:top w:val="single" w:sz="6" w:space="0" w:color="auto"/>
              <w:left w:val="single" w:sz="6" w:space="0" w:color="auto"/>
              <w:bottom w:val="single" w:sz="6" w:space="0" w:color="auto"/>
              <w:right w:val="single" w:sz="6" w:space="0" w:color="auto"/>
            </w:tcBorders>
            <w:vAlign w:val="center"/>
          </w:tcPr>
          <w:p w14:paraId="17C6D088" w14:textId="77777777" w:rsidR="00D42560" w:rsidRPr="007C2A38" w:rsidRDefault="00D42560" w:rsidP="00D6766B">
            <w:pPr>
              <w:pStyle w:val="TAL"/>
            </w:pPr>
            <w:r w:rsidRPr="007C2A3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13AC09B" w14:textId="77777777" w:rsidR="00D42560" w:rsidRPr="007C2A38" w:rsidRDefault="00D42560" w:rsidP="00D6766B">
            <w:pPr>
              <w:pStyle w:val="TAC"/>
              <w:rPr>
                <w:lang w:eastAsia="ja-JP"/>
              </w:rPr>
            </w:pPr>
            <w:r w:rsidRPr="007C2A38">
              <w:t>B.2.2.6</w:t>
            </w:r>
          </w:p>
        </w:tc>
      </w:tr>
      <w:tr w:rsidR="00D42560" w:rsidRPr="007C2A38" w14:paraId="6925459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FDE7DE" w14:textId="77777777" w:rsidR="00D42560" w:rsidRPr="007C2A38" w:rsidRDefault="00D42560" w:rsidP="00D6766B">
            <w:pPr>
              <w:pStyle w:val="TAL"/>
            </w:pPr>
            <w:r w:rsidRPr="007C2A3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FB4EF0A" w14:textId="77777777" w:rsidR="00D42560" w:rsidRPr="007C2A38" w:rsidRDefault="00D42560" w:rsidP="00D6766B">
            <w:pPr>
              <w:pStyle w:val="TAL"/>
            </w:pPr>
            <w:r w:rsidRPr="007C2A38">
              <w:t>Phase curvature</w:t>
            </w:r>
          </w:p>
        </w:tc>
        <w:tc>
          <w:tcPr>
            <w:tcW w:w="918" w:type="pct"/>
            <w:tcBorders>
              <w:top w:val="single" w:sz="6" w:space="0" w:color="auto"/>
              <w:left w:val="single" w:sz="6" w:space="0" w:color="auto"/>
              <w:bottom w:val="single" w:sz="6" w:space="0" w:color="auto"/>
              <w:right w:val="single" w:sz="6" w:space="0" w:color="auto"/>
            </w:tcBorders>
          </w:tcPr>
          <w:p w14:paraId="4B431FBC" w14:textId="77777777" w:rsidR="00D42560" w:rsidRPr="007C2A38" w:rsidRDefault="00D42560" w:rsidP="00D6766B">
            <w:pPr>
              <w:pStyle w:val="TAC"/>
              <w:rPr>
                <w:lang w:eastAsia="ja-JP"/>
              </w:rPr>
            </w:pPr>
            <w:r w:rsidRPr="007C2A38">
              <w:t>B.2.2.7</w:t>
            </w:r>
          </w:p>
        </w:tc>
      </w:tr>
      <w:tr w:rsidR="00D42560" w:rsidRPr="007C2A38" w14:paraId="3E8A8F01"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EC7B77" w14:textId="77777777" w:rsidR="00D42560" w:rsidRPr="007C2A38" w:rsidRDefault="00D42560" w:rsidP="00D6766B">
            <w:pPr>
              <w:pStyle w:val="TAL"/>
              <w:rPr>
                <w:lang w:eastAsia="ja-JP"/>
              </w:rPr>
            </w:pPr>
            <w:r w:rsidRPr="007C2A3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C495F7E" w14:textId="77777777" w:rsidR="00D42560" w:rsidRPr="007C2A38" w:rsidRDefault="00D42560" w:rsidP="00D6766B">
            <w:pPr>
              <w:pStyle w:val="TAL"/>
            </w:pPr>
            <w:r w:rsidRPr="007C2A3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5E147C1" w14:textId="77777777" w:rsidR="00D42560" w:rsidRPr="007C2A38" w:rsidRDefault="00D42560" w:rsidP="00D6766B">
            <w:pPr>
              <w:pStyle w:val="TAC"/>
              <w:rPr>
                <w:lang w:eastAsia="ja-JP"/>
              </w:rPr>
            </w:pPr>
            <w:r w:rsidRPr="007C2A38">
              <w:t>B.2.2.8</w:t>
            </w:r>
          </w:p>
        </w:tc>
      </w:tr>
      <w:tr w:rsidR="00D42560" w:rsidRPr="007C2A38" w14:paraId="3BF0F275"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9CF5AC" w14:textId="77777777" w:rsidR="00D42560" w:rsidRPr="007C2A38" w:rsidRDefault="00D42560" w:rsidP="00D6766B">
            <w:pPr>
              <w:pStyle w:val="TAL"/>
              <w:rPr>
                <w:lang w:eastAsia="ja-JP"/>
              </w:rPr>
            </w:pPr>
            <w:r w:rsidRPr="007C2A3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489BF4B" w14:textId="77777777" w:rsidR="00D42560" w:rsidRPr="007C2A38" w:rsidRDefault="00D42560" w:rsidP="00D6766B">
            <w:pPr>
              <w:pStyle w:val="TAL"/>
            </w:pPr>
            <w:r w:rsidRPr="007C2A3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37C8B18" w14:textId="77777777" w:rsidR="00D42560" w:rsidRPr="007C2A38" w:rsidRDefault="00D42560" w:rsidP="00D6766B">
            <w:pPr>
              <w:pStyle w:val="TAC"/>
              <w:rPr>
                <w:lang w:eastAsia="ja-JP"/>
              </w:rPr>
            </w:pPr>
            <w:r w:rsidRPr="007C2A38">
              <w:t>B.2.2.9</w:t>
            </w:r>
          </w:p>
        </w:tc>
      </w:tr>
      <w:tr w:rsidR="00D42560" w:rsidRPr="007C2A38" w14:paraId="322425DF"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924B12" w14:textId="77777777" w:rsidR="00D42560" w:rsidRPr="007C2A38" w:rsidRDefault="00D42560" w:rsidP="00D6766B">
            <w:pPr>
              <w:pStyle w:val="TAL"/>
              <w:rPr>
                <w:lang w:eastAsia="zh-CN"/>
              </w:rPr>
            </w:pPr>
            <w:r w:rsidRPr="007C2A3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856BFD6" w14:textId="77777777" w:rsidR="00D42560" w:rsidRPr="007C2A38" w:rsidRDefault="00D42560" w:rsidP="00D6766B">
            <w:pPr>
              <w:pStyle w:val="TAL"/>
              <w:rPr>
                <w:lang w:eastAsia="ja-JP"/>
              </w:rPr>
            </w:pPr>
            <w:r w:rsidRPr="007C2A3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30A6DD4" w14:textId="77777777" w:rsidR="00D42560" w:rsidRPr="007C2A38" w:rsidRDefault="00D42560" w:rsidP="00D6766B">
            <w:pPr>
              <w:pStyle w:val="TAC"/>
              <w:rPr>
                <w:lang w:eastAsia="ja-JP"/>
              </w:rPr>
            </w:pPr>
            <w:r w:rsidRPr="007C2A38">
              <w:t>B.2.2.10</w:t>
            </w:r>
          </w:p>
        </w:tc>
      </w:tr>
      <w:tr w:rsidR="00D42560" w:rsidRPr="007C2A38" w14:paraId="5C751CEF"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CDBD45" w14:textId="77777777" w:rsidR="00D42560" w:rsidRPr="007C2A38" w:rsidRDefault="00D42560" w:rsidP="00D6766B">
            <w:pPr>
              <w:pStyle w:val="TAL"/>
              <w:rPr>
                <w:lang w:eastAsia="zh-CN"/>
              </w:rPr>
            </w:pPr>
            <w:r w:rsidRPr="007C2A3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2E2D111" w14:textId="77777777" w:rsidR="00D42560" w:rsidRPr="007C2A38" w:rsidRDefault="00D42560" w:rsidP="00D6766B">
            <w:pPr>
              <w:pStyle w:val="TAL"/>
            </w:pPr>
            <w:r w:rsidRPr="007C2A3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27B3A36" w14:textId="77777777" w:rsidR="00D42560" w:rsidRPr="007C2A38" w:rsidRDefault="00D42560" w:rsidP="00D6766B">
            <w:pPr>
              <w:pStyle w:val="TAC"/>
            </w:pPr>
            <w:r w:rsidRPr="007C2A38">
              <w:t>B.2.2.11</w:t>
            </w:r>
          </w:p>
        </w:tc>
      </w:tr>
      <w:tr w:rsidR="00D42560" w:rsidRPr="007C2A38" w14:paraId="13826BEE"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E3DC36" w14:textId="77777777" w:rsidR="00D42560" w:rsidRPr="007C2A38" w:rsidRDefault="00D42560" w:rsidP="00D6766B">
            <w:pPr>
              <w:pStyle w:val="TAL"/>
              <w:rPr>
                <w:lang w:eastAsia="zh-CN"/>
              </w:rPr>
            </w:pPr>
            <w:r w:rsidRPr="007C2A3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783BFDD" w14:textId="77777777" w:rsidR="00D42560" w:rsidRPr="007C2A38" w:rsidRDefault="00D42560" w:rsidP="00D6766B">
            <w:pPr>
              <w:pStyle w:val="TAL"/>
            </w:pPr>
            <w:r w:rsidRPr="007C2A3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4643643" w14:textId="77777777" w:rsidR="00D42560" w:rsidRPr="007C2A38" w:rsidRDefault="00D42560" w:rsidP="00D6766B">
            <w:pPr>
              <w:pStyle w:val="TAC"/>
            </w:pPr>
            <w:r w:rsidRPr="007C2A38">
              <w:t>B.2.2.12</w:t>
            </w:r>
          </w:p>
        </w:tc>
      </w:tr>
      <w:tr w:rsidR="00D42560" w:rsidRPr="007C2A38" w14:paraId="0C673BAA"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7336CC" w14:textId="77777777" w:rsidR="00D42560" w:rsidRPr="007C2A38" w:rsidRDefault="00D42560" w:rsidP="00D6766B">
            <w:pPr>
              <w:pStyle w:val="TAL"/>
              <w:rPr>
                <w:lang w:eastAsia="zh-CN"/>
              </w:rPr>
            </w:pPr>
            <w:r w:rsidRPr="007C2A3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809DF78" w14:textId="77777777" w:rsidR="00D42560" w:rsidRPr="007C2A38" w:rsidRDefault="00D42560" w:rsidP="00D6766B">
            <w:pPr>
              <w:pStyle w:val="TAL"/>
              <w:rPr>
                <w:lang w:eastAsia="ja-JP"/>
              </w:rPr>
            </w:pPr>
            <w:r w:rsidRPr="007C2A38">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DCEAA47" w14:textId="77777777" w:rsidR="00D42560" w:rsidRPr="007C2A38" w:rsidRDefault="00D42560" w:rsidP="00D6766B">
            <w:pPr>
              <w:pStyle w:val="TAC"/>
            </w:pPr>
            <w:r w:rsidRPr="007C2A38">
              <w:t>B.2.2.22</w:t>
            </w:r>
          </w:p>
        </w:tc>
      </w:tr>
      <w:tr w:rsidR="00D42560" w:rsidRPr="007C2A38" w14:paraId="612CD96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68A260" w14:textId="77777777" w:rsidR="00D42560" w:rsidRPr="007C2A38" w:rsidRDefault="00D42560" w:rsidP="00D6766B">
            <w:pPr>
              <w:pStyle w:val="TAL"/>
              <w:rPr>
                <w:lang w:eastAsia="zh-CN"/>
              </w:rPr>
            </w:pPr>
            <w:r w:rsidRPr="007C2A3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C2A30DE" w14:textId="77777777" w:rsidR="00D42560" w:rsidRPr="007C2A38" w:rsidRDefault="00D42560" w:rsidP="00D6766B">
            <w:pPr>
              <w:pStyle w:val="TAL"/>
              <w:rPr>
                <w:lang w:eastAsia="ja-JP"/>
              </w:rPr>
            </w:pPr>
            <w:r w:rsidRPr="007C2A38">
              <w:t xml:space="preserve">Influence of </w:t>
            </w:r>
            <w:r w:rsidRPr="007C2A3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9A16F05" w14:textId="77777777" w:rsidR="00D42560" w:rsidRPr="007C2A38" w:rsidRDefault="00D42560" w:rsidP="00D6766B">
            <w:pPr>
              <w:pStyle w:val="TAC"/>
            </w:pPr>
            <w:r w:rsidRPr="007C2A38">
              <w:t>B.2.2.23</w:t>
            </w:r>
          </w:p>
        </w:tc>
      </w:tr>
      <w:tr w:rsidR="00D42560" w:rsidRPr="007C2A38" w14:paraId="0AC0E61A"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9CFBF1" w14:textId="77777777" w:rsidR="00D42560" w:rsidRPr="007C2A38" w:rsidRDefault="00D42560" w:rsidP="00D6766B">
            <w:pPr>
              <w:pStyle w:val="TAL"/>
              <w:rPr>
                <w:lang w:eastAsia="ja-JP"/>
              </w:rPr>
            </w:pPr>
            <w:r w:rsidRPr="007C2A3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17A16E1" w14:textId="77777777" w:rsidR="00D42560" w:rsidRPr="007C2A38" w:rsidRDefault="00D42560" w:rsidP="00D6766B">
            <w:pPr>
              <w:pStyle w:val="TAL"/>
            </w:pPr>
            <w:r w:rsidRPr="007C2A3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3CC96C5" w14:textId="77777777" w:rsidR="00D42560" w:rsidRPr="007C2A38" w:rsidRDefault="00D42560" w:rsidP="00D6766B">
            <w:pPr>
              <w:pStyle w:val="TAC"/>
              <w:rPr>
                <w:lang w:eastAsia="ja-JP"/>
              </w:rPr>
            </w:pPr>
            <w:r w:rsidRPr="007C2A38">
              <w:rPr>
                <w:lang w:eastAsia="ja-JP"/>
              </w:rPr>
              <w:t>B.2.2.25</w:t>
            </w:r>
          </w:p>
        </w:tc>
      </w:tr>
      <w:tr w:rsidR="00D42560" w:rsidRPr="007C2A38" w14:paraId="260BCF9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482187" w14:textId="77777777" w:rsidR="00D42560" w:rsidRPr="007C2A38" w:rsidRDefault="00D42560" w:rsidP="00D6766B">
            <w:pPr>
              <w:pStyle w:val="TAL"/>
              <w:rPr>
                <w:lang w:eastAsia="ja-JP"/>
              </w:rPr>
            </w:pPr>
            <w:r w:rsidRPr="007C2A38">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B3B06B7" w14:textId="77777777" w:rsidR="00D42560" w:rsidRPr="007C2A38" w:rsidRDefault="00D42560" w:rsidP="00D6766B">
            <w:pPr>
              <w:pStyle w:val="TAL"/>
            </w:pPr>
            <w:r w:rsidRPr="007C2A3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27D900C" w14:textId="77777777" w:rsidR="00D42560" w:rsidRPr="007C2A38" w:rsidRDefault="00D42560" w:rsidP="00D6766B">
            <w:pPr>
              <w:pStyle w:val="TAC"/>
              <w:rPr>
                <w:lang w:eastAsia="ja-JP"/>
              </w:rPr>
            </w:pPr>
            <w:r w:rsidRPr="007C2A38">
              <w:rPr>
                <w:lang w:eastAsia="ja-JP"/>
              </w:rPr>
              <w:t>B.2.2.26</w:t>
            </w:r>
          </w:p>
        </w:tc>
      </w:tr>
      <w:tr w:rsidR="00D42560" w:rsidRPr="007C2A38" w14:paraId="6162933A"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E2876CE" w14:textId="77777777" w:rsidR="00D42560" w:rsidRPr="007C2A38" w:rsidRDefault="00D42560" w:rsidP="00D6766B">
            <w:pPr>
              <w:pStyle w:val="TAH"/>
            </w:pPr>
            <w:r w:rsidRPr="007C2A38">
              <w:t>Stage 1: Calibration measurement</w:t>
            </w:r>
          </w:p>
        </w:tc>
      </w:tr>
      <w:tr w:rsidR="00D42560" w:rsidRPr="007C2A38" w14:paraId="7FAA39F5"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B70279" w14:textId="77777777" w:rsidR="00D42560" w:rsidRPr="007C2A38" w:rsidRDefault="00D42560" w:rsidP="00D6766B">
            <w:pPr>
              <w:pStyle w:val="TAL"/>
              <w:rPr>
                <w:lang w:eastAsia="ja-JP"/>
              </w:rPr>
            </w:pPr>
            <w:r w:rsidRPr="007C2A38">
              <w:t>1</w:t>
            </w:r>
            <w:r w:rsidRPr="007C2A3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0E68CBD" w14:textId="77777777" w:rsidR="00D42560" w:rsidRPr="007C2A38" w:rsidRDefault="00D42560" w:rsidP="00D6766B">
            <w:pPr>
              <w:pStyle w:val="TAL"/>
              <w:rPr>
                <w:lang w:eastAsia="zh-CN"/>
              </w:rPr>
            </w:pPr>
            <w:r w:rsidRPr="007C2A38">
              <w:t>Mismatch</w:t>
            </w:r>
          </w:p>
        </w:tc>
        <w:tc>
          <w:tcPr>
            <w:tcW w:w="918" w:type="pct"/>
            <w:tcBorders>
              <w:top w:val="single" w:sz="6" w:space="0" w:color="auto"/>
              <w:left w:val="single" w:sz="6" w:space="0" w:color="auto"/>
              <w:bottom w:val="single" w:sz="6" w:space="0" w:color="auto"/>
              <w:right w:val="single" w:sz="6" w:space="0" w:color="auto"/>
            </w:tcBorders>
          </w:tcPr>
          <w:p w14:paraId="77B1EBA6" w14:textId="77777777" w:rsidR="00D42560" w:rsidRPr="007C2A38" w:rsidRDefault="00D42560" w:rsidP="00D6766B">
            <w:pPr>
              <w:pStyle w:val="TAC"/>
            </w:pPr>
            <w:r w:rsidRPr="007C2A38">
              <w:t>B.2.2.4</w:t>
            </w:r>
          </w:p>
        </w:tc>
      </w:tr>
      <w:tr w:rsidR="00D42560" w:rsidRPr="007C2A38" w14:paraId="4233EE9E"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7E798B" w14:textId="77777777" w:rsidR="00D42560" w:rsidRPr="007C2A38" w:rsidRDefault="00D42560" w:rsidP="00D6766B">
            <w:pPr>
              <w:pStyle w:val="TAL"/>
              <w:rPr>
                <w:lang w:eastAsia="ja-JP"/>
              </w:rPr>
            </w:pPr>
            <w:r w:rsidRPr="007C2A38">
              <w:t>1</w:t>
            </w:r>
            <w:r w:rsidRPr="007C2A3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F09A7FB" w14:textId="77777777" w:rsidR="00D42560" w:rsidRPr="007C2A38" w:rsidRDefault="00D42560" w:rsidP="00D6766B">
            <w:pPr>
              <w:pStyle w:val="TAL"/>
              <w:rPr>
                <w:lang w:eastAsia="ja-JP"/>
              </w:rPr>
            </w:pPr>
            <w:r w:rsidRPr="007C2A38">
              <w:t>Amplifier Uncertainties</w:t>
            </w:r>
          </w:p>
        </w:tc>
        <w:tc>
          <w:tcPr>
            <w:tcW w:w="918" w:type="pct"/>
            <w:tcBorders>
              <w:top w:val="single" w:sz="6" w:space="0" w:color="auto"/>
              <w:left w:val="single" w:sz="6" w:space="0" w:color="auto"/>
              <w:bottom w:val="single" w:sz="6" w:space="0" w:color="auto"/>
              <w:right w:val="single" w:sz="6" w:space="0" w:color="auto"/>
            </w:tcBorders>
          </w:tcPr>
          <w:p w14:paraId="407E23E5" w14:textId="77777777" w:rsidR="00D42560" w:rsidRPr="007C2A38" w:rsidRDefault="00D42560" w:rsidP="00D6766B">
            <w:pPr>
              <w:pStyle w:val="TAC"/>
            </w:pPr>
            <w:r w:rsidRPr="007C2A38">
              <w:t>B.2.2.8</w:t>
            </w:r>
          </w:p>
        </w:tc>
      </w:tr>
      <w:tr w:rsidR="00D42560" w:rsidRPr="007C2A38" w14:paraId="6B2E6538"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5608DA" w14:textId="77777777" w:rsidR="00D42560" w:rsidRPr="007C2A38" w:rsidRDefault="00D42560" w:rsidP="00D6766B">
            <w:pPr>
              <w:pStyle w:val="TAL"/>
              <w:rPr>
                <w:lang w:eastAsia="ja-JP"/>
              </w:rPr>
            </w:pPr>
            <w:r w:rsidRPr="007C2A38">
              <w:t>1</w:t>
            </w:r>
            <w:r w:rsidRPr="007C2A38">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489E6AC9" w14:textId="77777777" w:rsidR="00D42560" w:rsidRPr="007C2A38" w:rsidRDefault="00D42560" w:rsidP="00D6766B">
            <w:pPr>
              <w:pStyle w:val="TAL"/>
              <w:rPr>
                <w:lang w:eastAsia="ja-JP"/>
              </w:rPr>
            </w:pPr>
            <w:r w:rsidRPr="007C2A3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07387D3" w14:textId="77777777" w:rsidR="00D42560" w:rsidRPr="007C2A38" w:rsidRDefault="00D42560" w:rsidP="00D6766B">
            <w:pPr>
              <w:pStyle w:val="TAC"/>
            </w:pPr>
            <w:r w:rsidRPr="007C2A38">
              <w:t>B.2.2.13</w:t>
            </w:r>
          </w:p>
        </w:tc>
      </w:tr>
      <w:tr w:rsidR="00D42560" w:rsidRPr="007C2A38" w14:paraId="37800C8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EDFEB1" w14:textId="77777777" w:rsidR="00D42560" w:rsidRPr="007C2A38" w:rsidRDefault="00D42560" w:rsidP="00D6766B">
            <w:pPr>
              <w:pStyle w:val="TAL"/>
              <w:rPr>
                <w:lang w:eastAsia="ja-JP"/>
              </w:rPr>
            </w:pPr>
            <w:r w:rsidRPr="007C2A3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E50C083" w14:textId="77777777" w:rsidR="00D42560" w:rsidRPr="007C2A38" w:rsidRDefault="00D42560" w:rsidP="00D6766B">
            <w:pPr>
              <w:pStyle w:val="TAL"/>
              <w:rPr>
                <w:lang w:eastAsia="ja-JP"/>
              </w:rPr>
            </w:pPr>
            <w:r w:rsidRPr="007C2A3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AF6574D" w14:textId="77777777" w:rsidR="00D42560" w:rsidRPr="007C2A38" w:rsidRDefault="00D42560" w:rsidP="00D6766B">
            <w:pPr>
              <w:pStyle w:val="TAC"/>
            </w:pPr>
            <w:r w:rsidRPr="007C2A38">
              <w:t>B.2.2.14</w:t>
            </w:r>
          </w:p>
        </w:tc>
      </w:tr>
      <w:tr w:rsidR="00D42560" w:rsidRPr="007C2A38" w14:paraId="6E52FB0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6D4B91" w14:textId="77777777" w:rsidR="00D42560" w:rsidRPr="007C2A38" w:rsidRDefault="00D42560" w:rsidP="00D6766B">
            <w:pPr>
              <w:pStyle w:val="TAL"/>
              <w:rPr>
                <w:lang w:eastAsia="ja-JP"/>
              </w:rPr>
            </w:pPr>
            <w:r w:rsidRPr="007C2A3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9F8E02D" w14:textId="77777777" w:rsidR="00D42560" w:rsidRPr="007C2A38" w:rsidRDefault="00D42560" w:rsidP="00D6766B">
            <w:pPr>
              <w:pStyle w:val="TAL"/>
              <w:rPr>
                <w:lang w:eastAsia="ja-JP"/>
              </w:rPr>
            </w:pPr>
            <w:r w:rsidRPr="007C2A3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BBD0AC6" w14:textId="77777777" w:rsidR="00D42560" w:rsidRPr="007C2A38" w:rsidRDefault="00D42560" w:rsidP="00D6766B">
            <w:pPr>
              <w:pStyle w:val="TAC"/>
            </w:pPr>
            <w:r w:rsidRPr="007C2A38">
              <w:t>B.2.2.15</w:t>
            </w:r>
          </w:p>
        </w:tc>
      </w:tr>
      <w:tr w:rsidR="00D42560" w:rsidRPr="007C2A38" w14:paraId="73883FA1"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756F73" w14:textId="77777777" w:rsidR="00D42560" w:rsidRPr="007C2A38" w:rsidRDefault="00D42560" w:rsidP="00D6766B">
            <w:pPr>
              <w:pStyle w:val="TAL"/>
              <w:rPr>
                <w:lang w:eastAsia="ja-JP"/>
              </w:rPr>
            </w:pPr>
            <w:r w:rsidRPr="007C2A3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44146E6" w14:textId="77777777" w:rsidR="00D42560" w:rsidRPr="007C2A38" w:rsidRDefault="00D42560" w:rsidP="00D6766B">
            <w:pPr>
              <w:pStyle w:val="TAL"/>
              <w:rPr>
                <w:lang w:eastAsia="ja-JP"/>
              </w:rPr>
            </w:pPr>
            <w:r w:rsidRPr="007C2A3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749C145" w14:textId="77777777" w:rsidR="00D42560" w:rsidRPr="007C2A38" w:rsidRDefault="00D42560" w:rsidP="00D6766B">
            <w:pPr>
              <w:pStyle w:val="TAC"/>
            </w:pPr>
            <w:r w:rsidRPr="007C2A38">
              <w:t>B.2.2.16</w:t>
            </w:r>
          </w:p>
        </w:tc>
      </w:tr>
      <w:tr w:rsidR="00D42560" w:rsidRPr="007C2A38" w14:paraId="6A76F931"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FDF7A0" w14:textId="77777777" w:rsidR="00D42560" w:rsidRPr="007C2A38" w:rsidRDefault="00D42560" w:rsidP="00D6766B">
            <w:pPr>
              <w:pStyle w:val="TAL"/>
              <w:rPr>
                <w:lang w:eastAsia="ja-JP"/>
              </w:rPr>
            </w:pPr>
            <w:r w:rsidRPr="007C2A3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611A3F2" w14:textId="77777777" w:rsidR="00D42560" w:rsidRPr="007C2A38" w:rsidRDefault="00D42560" w:rsidP="00D6766B">
            <w:pPr>
              <w:pStyle w:val="TAL"/>
            </w:pPr>
            <w:r w:rsidRPr="007C2A3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DCB4731" w14:textId="77777777" w:rsidR="00D42560" w:rsidRPr="007C2A38" w:rsidRDefault="00D42560" w:rsidP="00D6766B">
            <w:pPr>
              <w:pStyle w:val="TAC"/>
            </w:pPr>
            <w:r w:rsidRPr="007C2A38">
              <w:t>B.2.2.18</w:t>
            </w:r>
          </w:p>
        </w:tc>
      </w:tr>
      <w:tr w:rsidR="00D42560" w:rsidRPr="007C2A38" w14:paraId="00BAB97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42B732" w14:textId="77777777" w:rsidR="00D42560" w:rsidRPr="007C2A38" w:rsidDel="00842179" w:rsidRDefault="00D42560" w:rsidP="00D6766B">
            <w:pPr>
              <w:pStyle w:val="TAL"/>
              <w:rPr>
                <w:lang w:eastAsia="ja-JP"/>
              </w:rPr>
            </w:pPr>
            <w:r w:rsidRPr="007C2A3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77AF6AC" w14:textId="77777777" w:rsidR="00D42560" w:rsidRPr="007C2A38" w:rsidRDefault="00D42560" w:rsidP="00D6766B">
            <w:pPr>
              <w:pStyle w:val="TAL"/>
            </w:pPr>
            <w:r w:rsidRPr="007C2A3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355E18D" w14:textId="77777777" w:rsidR="00D42560" w:rsidRPr="007C2A38" w:rsidRDefault="00D42560" w:rsidP="00D6766B">
            <w:pPr>
              <w:pStyle w:val="TAC"/>
            </w:pPr>
            <w:r w:rsidRPr="007C2A38">
              <w:t>B.2.2.19</w:t>
            </w:r>
          </w:p>
        </w:tc>
      </w:tr>
      <w:tr w:rsidR="00D42560" w:rsidRPr="007C2A38" w14:paraId="627C3BEB"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6AAD08" w14:textId="77777777" w:rsidR="00D42560" w:rsidRPr="007C2A38" w:rsidRDefault="00D42560" w:rsidP="00D6766B">
            <w:pPr>
              <w:pStyle w:val="TAL"/>
              <w:rPr>
                <w:lang w:eastAsia="ja-JP"/>
              </w:rPr>
            </w:pPr>
            <w:r w:rsidRPr="007C2A3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57CBD5D" w14:textId="77777777" w:rsidR="00D42560" w:rsidRPr="007C2A38" w:rsidRDefault="00D42560" w:rsidP="00D6766B">
            <w:pPr>
              <w:pStyle w:val="TAL"/>
            </w:pPr>
            <w:r w:rsidRPr="007C2A3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D795344" w14:textId="77777777" w:rsidR="00D42560" w:rsidRPr="007C2A38" w:rsidRDefault="00D42560" w:rsidP="00D6766B">
            <w:pPr>
              <w:pStyle w:val="TAC"/>
            </w:pPr>
            <w:r w:rsidRPr="007C2A38">
              <w:t>B.2.2.20</w:t>
            </w:r>
          </w:p>
        </w:tc>
      </w:tr>
      <w:tr w:rsidR="00D42560" w:rsidRPr="007C2A38" w14:paraId="56325AE2"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13914B" w14:textId="77777777" w:rsidR="00D42560" w:rsidRPr="007C2A38" w:rsidRDefault="00D42560" w:rsidP="00D6766B">
            <w:pPr>
              <w:pStyle w:val="TAL"/>
              <w:rPr>
                <w:lang w:eastAsia="ja-JP"/>
              </w:rPr>
            </w:pPr>
            <w:r w:rsidRPr="007C2A3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0B9CBCE" w14:textId="77777777" w:rsidR="00D42560" w:rsidRPr="007C2A38" w:rsidRDefault="00D42560" w:rsidP="00D6766B">
            <w:pPr>
              <w:pStyle w:val="TAL"/>
            </w:pPr>
            <w:r w:rsidRPr="007C2A3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2CC6457" w14:textId="77777777" w:rsidR="00D42560" w:rsidRPr="007C2A38" w:rsidRDefault="00D42560" w:rsidP="00D6766B">
            <w:pPr>
              <w:pStyle w:val="TAC"/>
            </w:pPr>
            <w:r w:rsidRPr="007C2A38">
              <w:t>B.2.2.21</w:t>
            </w:r>
          </w:p>
        </w:tc>
      </w:tr>
      <w:tr w:rsidR="00D42560" w:rsidRPr="007C2A38" w14:paraId="4A105E61"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D584EA" w14:textId="77777777" w:rsidR="00D42560" w:rsidRPr="007C2A38" w:rsidRDefault="00D42560" w:rsidP="00D6766B">
            <w:pPr>
              <w:pStyle w:val="TAL"/>
              <w:rPr>
                <w:lang w:eastAsia="ja-JP"/>
              </w:rPr>
            </w:pPr>
            <w:r w:rsidRPr="007C2A3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E58E5AA" w14:textId="77777777" w:rsidR="00D42560" w:rsidRPr="007C2A38" w:rsidRDefault="00D42560" w:rsidP="00D6766B">
            <w:pPr>
              <w:pStyle w:val="TAL"/>
            </w:pPr>
            <w:r w:rsidRPr="007C2A3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36F90BC" w14:textId="77777777" w:rsidR="00D42560" w:rsidRPr="007C2A38" w:rsidRDefault="00D42560" w:rsidP="00D6766B">
            <w:pPr>
              <w:pStyle w:val="TAC"/>
            </w:pPr>
            <w:r w:rsidRPr="007C2A38">
              <w:rPr>
                <w:lang w:eastAsia="ja-JP"/>
              </w:rPr>
              <w:t>B.2.2.11</w:t>
            </w:r>
          </w:p>
        </w:tc>
      </w:tr>
      <w:tr w:rsidR="00D42560" w:rsidRPr="007C2A38" w14:paraId="619E8553"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018028" w14:textId="77777777" w:rsidR="00D42560" w:rsidRPr="007C2A38" w:rsidRDefault="00D42560" w:rsidP="00D6766B">
            <w:pPr>
              <w:pStyle w:val="TAH"/>
            </w:pPr>
            <w:r w:rsidRPr="007C2A38">
              <w:t>Systematic uncertainties</w:t>
            </w:r>
          </w:p>
        </w:tc>
      </w:tr>
      <w:tr w:rsidR="00D42560" w:rsidRPr="007C2A38" w14:paraId="37CDC2DB"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6DB8AA" w14:textId="77777777" w:rsidR="00D42560" w:rsidRPr="007C2A38" w:rsidRDefault="00D42560" w:rsidP="00D6766B">
            <w:pPr>
              <w:pStyle w:val="TAL"/>
              <w:rPr>
                <w:lang w:eastAsia="ja-JP"/>
              </w:rPr>
            </w:pPr>
            <w:r w:rsidRPr="007C2A3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15220BC" w14:textId="77777777" w:rsidR="00D42560" w:rsidRPr="007C2A38" w:rsidRDefault="00D42560" w:rsidP="00D6766B">
            <w:pPr>
              <w:pStyle w:val="TAL"/>
            </w:pPr>
            <w:r w:rsidRPr="007C2A38">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6BE9101" w14:textId="77777777" w:rsidR="00D42560" w:rsidRPr="007C2A38" w:rsidRDefault="00D42560" w:rsidP="00D6766B">
            <w:pPr>
              <w:pStyle w:val="TAC"/>
            </w:pPr>
            <w:r w:rsidRPr="007C2A38">
              <w:t>B.2.2.24</w:t>
            </w:r>
          </w:p>
        </w:tc>
      </w:tr>
      <w:tr w:rsidR="00D42560" w:rsidRPr="007C2A38" w14:paraId="0C07838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B9302F" w14:textId="77777777" w:rsidR="00D42560" w:rsidRPr="007C2A38" w:rsidRDefault="00D42560" w:rsidP="00D6766B">
            <w:pPr>
              <w:pStyle w:val="TAL"/>
              <w:rPr>
                <w:lang w:eastAsia="ja-JP"/>
              </w:rPr>
            </w:pPr>
            <w:r w:rsidRPr="007C2A38">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A7A791B" w14:textId="77777777" w:rsidR="00D42560" w:rsidRPr="007C2A38" w:rsidRDefault="00D42560" w:rsidP="00D6766B">
            <w:pPr>
              <w:pStyle w:val="TAL"/>
            </w:pPr>
            <w:r w:rsidRPr="007C2A38">
              <w:t>Influence of noise</w:t>
            </w:r>
          </w:p>
        </w:tc>
        <w:tc>
          <w:tcPr>
            <w:tcW w:w="918" w:type="pct"/>
            <w:tcBorders>
              <w:top w:val="single" w:sz="6" w:space="0" w:color="auto"/>
              <w:left w:val="single" w:sz="6" w:space="0" w:color="auto"/>
              <w:bottom w:val="single" w:sz="6" w:space="0" w:color="auto"/>
              <w:right w:val="single" w:sz="6" w:space="0" w:color="auto"/>
            </w:tcBorders>
          </w:tcPr>
          <w:p w14:paraId="0784C85E" w14:textId="77777777" w:rsidR="00D42560" w:rsidRPr="007C2A38" w:rsidRDefault="00D42560" w:rsidP="00D6766B">
            <w:pPr>
              <w:pStyle w:val="TAC"/>
              <w:rPr>
                <w:lang w:eastAsia="ja-JP"/>
              </w:rPr>
            </w:pPr>
            <w:r w:rsidRPr="007C2A38">
              <w:rPr>
                <w:lang w:eastAsia="ja-JP"/>
              </w:rPr>
              <w:t>B.2.2.27</w:t>
            </w:r>
          </w:p>
        </w:tc>
      </w:tr>
    </w:tbl>
    <w:p w14:paraId="174DD9E4" w14:textId="77777777" w:rsidR="00D42560" w:rsidRPr="007C2A38" w:rsidRDefault="00D42560" w:rsidP="00D42560">
      <w:pPr>
        <w:rPr>
          <w:lang w:eastAsia="zh-CN"/>
        </w:rPr>
      </w:pPr>
    </w:p>
    <w:p w14:paraId="20ACBF5F" w14:textId="77777777" w:rsidR="00D42560" w:rsidRPr="007C2A38" w:rsidRDefault="00D42560" w:rsidP="00D42560">
      <w:r w:rsidRPr="007C2A38">
        <w:t>The uncertainty assessment tables are organized as follows:</w:t>
      </w:r>
    </w:p>
    <w:p w14:paraId="1E365430" w14:textId="77777777" w:rsidR="00D42560" w:rsidRPr="007C2A38" w:rsidRDefault="00D42560" w:rsidP="00D42560">
      <w:pPr>
        <w:pStyle w:val="B1"/>
      </w:pPr>
      <w:r w:rsidRPr="007C2A38">
        <w:t>-</w:t>
      </w:r>
      <w:r w:rsidRPr="007C2A38">
        <w:tab/>
      </w:r>
      <w:proofErr w:type="gramStart"/>
      <w:r w:rsidRPr="007C2A38">
        <w:t>For the purpose of</w:t>
      </w:r>
      <w:proofErr w:type="gramEnd"/>
      <w:r w:rsidRPr="007C2A38">
        <w:t xml:space="preserve"> uncertainty assessment, the radiating antenna aperture of the DUT is denoted as D</w:t>
      </w:r>
    </w:p>
    <w:p w14:paraId="25488384" w14:textId="77777777" w:rsidR="00D42560" w:rsidRPr="007C2A38" w:rsidRDefault="00D42560" w:rsidP="00D42560">
      <w:pPr>
        <w:pStyle w:val="B1"/>
        <w:rPr>
          <w:lang w:eastAsia="ja-JP"/>
        </w:rPr>
      </w:pPr>
      <w:r w:rsidRPr="007C2A38">
        <w:t>-</w:t>
      </w:r>
      <w:r w:rsidRPr="007C2A38">
        <w:tab/>
        <w:t xml:space="preserve">The uncertainty assessment has been derived for the case of Quiet Zone size ≤ 30 cm, f = {23.45GHz, 32.125GHz, 40.8GHz}, for PC3 with measured UE power in the range 0dBm + MU </w:t>
      </w:r>
      <w:r w:rsidRPr="007C2A38">
        <w:rPr>
          <w:lang w:eastAsia="ja-JP"/>
        </w:rPr>
        <w:t xml:space="preserve">to 0dBm + MU + uplink power control window size, where </w:t>
      </w:r>
    </w:p>
    <w:p w14:paraId="69EA1CC4" w14:textId="77777777" w:rsidR="00D42560" w:rsidRPr="007C2A38" w:rsidRDefault="00D42560" w:rsidP="00D42560">
      <w:pPr>
        <w:pStyle w:val="B1"/>
        <w:ind w:left="852"/>
        <w:rPr>
          <w:lang w:eastAsia="ja-JP"/>
        </w:rPr>
      </w:pPr>
      <w:r w:rsidRPr="007C2A38">
        <w:rPr>
          <w:lang w:eastAsia="ja-JP"/>
        </w:rPr>
        <w:lastRenderedPageBreak/>
        <w:t>-</w:t>
      </w:r>
      <w:r w:rsidRPr="007C2A38">
        <w:rPr>
          <w:lang w:eastAsia="ja-JP"/>
        </w:rPr>
        <w:tab/>
        <w:t>MU is the test system uplink absolute power measurement uncertainty for minimum output power in Table B.7.2-2.</w:t>
      </w:r>
    </w:p>
    <w:p w14:paraId="555E85C9" w14:textId="77777777" w:rsidR="00D42560" w:rsidRPr="007C2A38" w:rsidRDefault="00D42560" w:rsidP="00D42560">
      <w:pPr>
        <w:pStyle w:val="B1"/>
        <w:ind w:left="852"/>
      </w:pPr>
      <w:r w:rsidRPr="007C2A38">
        <w:rPr>
          <w:lang w:eastAsia="zh-CN"/>
        </w:rPr>
        <w:t>-</w:t>
      </w:r>
      <w:r w:rsidRPr="007C2A38">
        <w:rPr>
          <w:lang w:eastAsia="zh-CN"/>
        </w:rPr>
        <w:tab/>
        <w:t xml:space="preserve">Uplink power control window size = 1dB (UE power step size) + </w:t>
      </w:r>
      <w:r w:rsidRPr="007C2A38">
        <w:rPr>
          <w:lang w:eastAsia="ja-JP"/>
        </w:rPr>
        <w:t xml:space="preserve">5 </w:t>
      </w:r>
      <w:r w:rsidRPr="007C2A38">
        <w:rPr>
          <w:lang w:eastAsia="zh-CN"/>
        </w:rPr>
        <w:t xml:space="preserve">dB (UE power step tolerance) + (Test system uplink relative power measurement uncertainty), </w:t>
      </w:r>
      <w:proofErr w:type="gramStart"/>
      <w:r w:rsidRPr="007C2A38">
        <w:rPr>
          <w:lang w:eastAsia="zh-CN"/>
        </w:rPr>
        <w:t>where,</w:t>
      </w:r>
      <w:proofErr w:type="gramEnd"/>
      <w:r w:rsidRPr="007C2A38">
        <w:rPr>
          <w:lang w:eastAsia="zh-CN"/>
        </w:rPr>
        <w:t xml:space="preserve"> the UE power step tolerance is specified in TS 38.101-1 [2], Table 6.3.4.3-1 and is </w:t>
      </w:r>
      <w:r w:rsidRPr="007C2A38">
        <w:rPr>
          <w:lang w:eastAsia="ja-JP"/>
        </w:rPr>
        <w:t>5</w:t>
      </w:r>
      <w:r w:rsidRPr="007C2A38">
        <w:rPr>
          <w:lang w:eastAsia="zh-CN"/>
        </w:rPr>
        <w:t xml:space="preserve">dB for 1dB power step size, and the Test system uplink relative power measurement uncertainty is specified in Table F.1.2-1 in TS 38.521-2 for TC 6.4.2.2 with a value of 1.4 </w:t>
      </w:r>
      <w:proofErr w:type="spellStart"/>
      <w:r w:rsidRPr="007C2A38">
        <w:rPr>
          <w:lang w:eastAsia="zh-CN"/>
        </w:rPr>
        <w:t>dB.</w:t>
      </w:r>
      <w:proofErr w:type="spellEnd"/>
    </w:p>
    <w:p w14:paraId="263F5028" w14:textId="77777777" w:rsidR="00D42560" w:rsidRPr="007C2A38" w:rsidRDefault="00D42560" w:rsidP="00D42560">
      <w:pPr>
        <w:pStyle w:val="B1"/>
        <w:rPr>
          <w:lang w:eastAsia="ja-JP"/>
        </w:rPr>
      </w:pPr>
      <w:r w:rsidRPr="007C2A38">
        <w:t>-</w:t>
      </w:r>
      <w:r w:rsidRPr="007C2A38">
        <w:tab/>
        <w:t xml:space="preserve">The uncertainty assessment for </w:t>
      </w:r>
      <w:r w:rsidRPr="007C2A38">
        <w:rPr>
          <w:lang w:eastAsia="ja-JP"/>
        </w:rPr>
        <w:t>EIRP</w:t>
      </w:r>
      <w:r w:rsidRPr="007C2A38">
        <w:t xml:space="preserve"> is provided in Table B.</w:t>
      </w:r>
      <w:r w:rsidRPr="007C2A38">
        <w:rPr>
          <w:lang w:eastAsia="ja-JP"/>
        </w:rPr>
        <w:t>17</w:t>
      </w:r>
      <w:r w:rsidRPr="007C2A38">
        <w:t>.2-2 for PC3 UEs and Table B.</w:t>
      </w:r>
      <w:r w:rsidRPr="007C2A38">
        <w:rPr>
          <w:lang w:eastAsia="ja-JP"/>
        </w:rPr>
        <w:t>17</w:t>
      </w:r>
      <w:r w:rsidRPr="007C2A38">
        <w:t>.2-3 for PC1 UEs.</w:t>
      </w:r>
    </w:p>
    <w:p w14:paraId="65F2C3BA" w14:textId="77777777" w:rsidR="00D42560" w:rsidRPr="007C2A38" w:rsidRDefault="00D42560" w:rsidP="00D42560">
      <w:pPr>
        <w:pStyle w:val="TH"/>
      </w:pPr>
      <w:r w:rsidRPr="007C2A38">
        <w:lastRenderedPageBreak/>
        <w:t xml:space="preserve">Table B.11.2-2: Uncertainty assessment for </w:t>
      </w:r>
      <w:r w:rsidRPr="007C2A38">
        <w:rPr>
          <w:lang w:eastAsia="ja-JP"/>
        </w:rPr>
        <w:t>EIRP</w:t>
      </w:r>
      <w:r w:rsidRPr="007C2A38">
        <w:t xml:space="preserve"> measurement (f=23.45GHz, 32.125GHz, 40.8GHz, Quiet Zone size </w:t>
      </w:r>
      <w:r w:rsidRPr="007C2A38">
        <w:rPr>
          <w:rFonts w:cs="Arial"/>
        </w:rPr>
        <w:t>≤</w:t>
      </w:r>
      <w:r w:rsidRPr="007C2A38">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42560" w:rsidRPr="007C2A38" w14:paraId="32213ECD"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4BB56D" w14:textId="77777777" w:rsidR="00D42560" w:rsidRPr="007C2A38" w:rsidRDefault="00D42560" w:rsidP="00D6766B">
            <w:pPr>
              <w:pStyle w:val="TAH"/>
            </w:pPr>
            <w:r w:rsidRPr="007C2A3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C7BDDEE" w14:textId="77777777" w:rsidR="00D42560" w:rsidRPr="007C2A38" w:rsidRDefault="00D42560" w:rsidP="00D6766B">
            <w:pPr>
              <w:pStyle w:val="TAH"/>
            </w:pPr>
            <w:r w:rsidRPr="007C2A38">
              <w:t>Uncertainty source</w:t>
            </w:r>
          </w:p>
        </w:tc>
        <w:tc>
          <w:tcPr>
            <w:tcW w:w="1134" w:type="dxa"/>
            <w:tcBorders>
              <w:top w:val="single" w:sz="4" w:space="0" w:color="auto"/>
              <w:left w:val="single" w:sz="4" w:space="0" w:color="auto"/>
              <w:bottom w:val="single" w:sz="4" w:space="0" w:color="auto"/>
              <w:right w:val="single" w:sz="4" w:space="0" w:color="auto"/>
            </w:tcBorders>
          </w:tcPr>
          <w:p w14:paraId="46FDCA4D" w14:textId="77777777" w:rsidR="00D42560" w:rsidRPr="007C2A38" w:rsidRDefault="00D42560" w:rsidP="00D6766B">
            <w:pPr>
              <w:pStyle w:val="TAH"/>
            </w:pPr>
            <w:r w:rsidRPr="007C2A38">
              <w:t>Uncertainty value</w:t>
            </w:r>
          </w:p>
        </w:tc>
        <w:tc>
          <w:tcPr>
            <w:tcW w:w="1686" w:type="dxa"/>
            <w:tcBorders>
              <w:top w:val="single" w:sz="4" w:space="0" w:color="auto"/>
              <w:left w:val="single" w:sz="4" w:space="0" w:color="auto"/>
              <w:bottom w:val="single" w:sz="4" w:space="0" w:color="auto"/>
              <w:right w:val="single" w:sz="4" w:space="0" w:color="auto"/>
            </w:tcBorders>
          </w:tcPr>
          <w:p w14:paraId="1146D9D2" w14:textId="77777777" w:rsidR="00D42560" w:rsidRPr="007C2A38" w:rsidRDefault="00D42560" w:rsidP="00D6766B">
            <w:pPr>
              <w:pStyle w:val="TAH"/>
            </w:pPr>
            <w:r w:rsidRPr="007C2A3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61F0BB4" w14:textId="77777777" w:rsidR="00D42560" w:rsidRPr="007C2A38" w:rsidRDefault="00D42560" w:rsidP="00D6766B">
            <w:pPr>
              <w:pStyle w:val="TAH"/>
            </w:pPr>
            <w:r w:rsidRPr="007C2A38">
              <w:t xml:space="preserve">Divisor </w:t>
            </w:r>
          </w:p>
        </w:tc>
        <w:tc>
          <w:tcPr>
            <w:tcW w:w="1210" w:type="dxa"/>
            <w:tcBorders>
              <w:top w:val="single" w:sz="4" w:space="0" w:color="auto"/>
              <w:left w:val="single" w:sz="4" w:space="0" w:color="auto"/>
              <w:bottom w:val="single" w:sz="4" w:space="0" w:color="auto"/>
              <w:right w:val="single" w:sz="4" w:space="0" w:color="auto"/>
            </w:tcBorders>
          </w:tcPr>
          <w:p w14:paraId="5010DDFE" w14:textId="77777777" w:rsidR="00D42560" w:rsidRPr="007C2A38" w:rsidRDefault="00D42560" w:rsidP="00D6766B">
            <w:pPr>
              <w:pStyle w:val="TAH"/>
            </w:pPr>
            <w:r w:rsidRPr="007C2A38">
              <w:t>Standard uncertainty (σ) [dB]</w:t>
            </w:r>
          </w:p>
        </w:tc>
      </w:tr>
      <w:tr w:rsidR="00D42560" w:rsidRPr="007C2A38" w14:paraId="1B2D9E97"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0731D08" w14:textId="77777777" w:rsidR="00D42560" w:rsidRPr="007C2A38" w:rsidRDefault="00D42560" w:rsidP="00D6766B">
            <w:pPr>
              <w:pStyle w:val="TAH"/>
            </w:pPr>
            <w:r w:rsidRPr="007C2A38">
              <w:t>Stage 2: DUT measurement</w:t>
            </w:r>
          </w:p>
        </w:tc>
      </w:tr>
      <w:tr w:rsidR="00D42560" w:rsidRPr="007C2A38" w14:paraId="359D1C00"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29C2CC" w14:textId="77777777" w:rsidR="00D42560" w:rsidRPr="007C2A38" w:rsidRDefault="00D42560" w:rsidP="00D6766B">
            <w:pPr>
              <w:pStyle w:val="TAL"/>
            </w:pPr>
            <w:r w:rsidRPr="007C2A38">
              <w:t>1</w:t>
            </w:r>
          </w:p>
        </w:tc>
        <w:tc>
          <w:tcPr>
            <w:tcW w:w="2949" w:type="dxa"/>
            <w:tcBorders>
              <w:top w:val="single" w:sz="4" w:space="0" w:color="auto"/>
              <w:left w:val="single" w:sz="4" w:space="0" w:color="auto"/>
              <w:bottom w:val="single" w:sz="4" w:space="0" w:color="auto"/>
              <w:right w:val="single" w:sz="4" w:space="0" w:color="auto"/>
            </w:tcBorders>
            <w:vAlign w:val="center"/>
          </w:tcPr>
          <w:p w14:paraId="1D22F1F0" w14:textId="77777777" w:rsidR="00D42560" w:rsidRPr="007C2A38" w:rsidRDefault="00D42560" w:rsidP="00D6766B">
            <w:pPr>
              <w:pStyle w:val="TAL"/>
              <w:rPr>
                <w:lang w:eastAsia="ja-JP"/>
              </w:rPr>
            </w:pPr>
            <w:r w:rsidRPr="007C2A3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0A85841"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354EAE2D"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267CB1CA"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18BD6A20" w14:textId="77777777" w:rsidR="00D42560" w:rsidRPr="007C2A38" w:rsidRDefault="00D42560" w:rsidP="00D6766B">
            <w:pPr>
              <w:pStyle w:val="TAC"/>
            </w:pPr>
            <w:r w:rsidRPr="007C2A38">
              <w:t>0.00</w:t>
            </w:r>
          </w:p>
        </w:tc>
      </w:tr>
      <w:tr w:rsidR="00D42560" w:rsidRPr="007C2A38" w14:paraId="2D26A9CE"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4805B0" w14:textId="77777777" w:rsidR="00D42560" w:rsidRPr="007C2A38" w:rsidRDefault="00D42560" w:rsidP="00D6766B">
            <w:pPr>
              <w:pStyle w:val="TAL"/>
            </w:pPr>
            <w:r w:rsidRPr="007C2A38">
              <w:t>2</w:t>
            </w:r>
          </w:p>
        </w:tc>
        <w:tc>
          <w:tcPr>
            <w:tcW w:w="2949" w:type="dxa"/>
            <w:tcBorders>
              <w:top w:val="single" w:sz="4" w:space="0" w:color="auto"/>
              <w:left w:val="single" w:sz="4" w:space="0" w:color="auto"/>
              <w:bottom w:val="single" w:sz="4" w:space="0" w:color="auto"/>
              <w:right w:val="single" w:sz="4" w:space="0" w:color="auto"/>
            </w:tcBorders>
            <w:vAlign w:val="center"/>
          </w:tcPr>
          <w:p w14:paraId="510F1B09" w14:textId="77777777" w:rsidR="00D42560" w:rsidRPr="007C2A38" w:rsidRDefault="00D42560" w:rsidP="00D6766B">
            <w:pPr>
              <w:pStyle w:val="TAL"/>
              <w:rPr>
                <w:sz w:val="21"/>
                <w:lang w:eastAsia="ja-JP"/>
              </w:rPr>
            </w:pPr>
            <w:r w:rsidRPr="007C2A3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B8D09E7"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7CC1B064"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2D98E57D"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5DA8BB4F" w14:textId="77777777" w:rsidR="00D42560" w:rsidRPr="007C2A38" w:rsidRDefault="00D42560" w:rsidP="00D6766B">
            <w:pPr>
              <w:pStyle w:val="TAC"/>
            </w:pPr>
            <w:r w:rsidRPr="007C2A38">
              <w:t>0.00</w:t>
            </w:r>
          </w:p>
        </w:tc>
      </w:tr>
      <w:tr w:rsidR="00D42560" w:rsidRPr="007C2A38" w14:paraId="03BA643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D1116" w14:textId="77777777" w:rsidR="00D42560" w:rsidRPr="007C2A38" w:rsidRDefault="00D42560" w:rsidP="00D6766B">
            <w:pPr>
              <w:pStyle w:val="TAL"/>
            </w:pPr>
            <w:r w:rsidRPr="007C2A38">
              <w:t>3</w:t>
            </w:r>
          </w:p>
        </w:tc>
        <w:tc>
          <w:tcPr>
            <w:tcW w:w="2949" w:type="dxa"/>
            <w:tcBorders>
              <w:top w:val="single" w:sz="4" w:space="0" w:color="auto"/>
              <w:left w:val="single" w:sz="4" w:space="0" w:color="auto"/>
              <w:bottom w:val="single" w:sz="4" w:space="0" w:color="auto"/>
              <w:right w:val="single" w:sz="4" w:space="0" w:color="auto"/>
            </w:tcBorders>
            <w:vAlign w:val="center"/>
          </w:tcPr>
          <w:p w14:paraId="0A955D40" w14:textId="77777777" w:rsidR="00D42560" w:rsidRPr="007C2A38" w:rsidRDefault="00D42560" w:rsidP="00D6766B">
            <w:pPr>
              <w:pStyle w:val="TAL"/>
            </w:pPr>
            <w:r w:rsidRPr="007C2A38">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1F271514" w14:textId="77777777" w:rsidR="00D42560" w:rsidRPr="007C2A38" w:rsidRDefault="00D42560" w:rsidP="00D6766B">
            <w:pPr>
              <w:pStyle w:val="TAC"/>
              <w:rPr>
                <w:lang w:eastAsia="ja-JP"/>
              </w:rPr>
            </w:pPr>
            <w:r w:rsidRPr="007C2A38">
              <w:t>0.</w:t>
            </w:r>
            <w:r w:rsidRPr="007C2A38">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396055EA"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3FCCCDF2"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2F0591E2" w14:textId="77777777" w:rsidR="00D42560" w:rsidRPr="007C2A38" w:rsidRDefault="00D42560" w:rsidP="00D6766B">
            <w:pPr>
              <w:pStyle w:val="TAC"/>
              <w:rPr>
                <w:lang w:eastAsia="ja-JP"/>
              </w:rPr>
            </w:pPr>
            <w:r w:rsidRPr="007C2A38">
              <w:t>0.</w:t>
            </w:r>
            <w:r w:rsidRPr="007C2A38">
              <w:rPr>
                <w:lang w:eastAsia="ja-JP"/>
              </w:rPr>
              <w:t>52</w:t>
            </w:r>
          </w:p>
        </w:tc>
      </w:tr>
      <w:tr w:rsidR="00D42560" w:rsidRPr="007C2A38" w14:paraId="504412F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28485" w14:textId="77777777" w:rsidR="00D42560" w:rsidRPr="007C2A38" w:rsidRDefault="00D42560" w:rsidP="00D6766B">
            <w:pPr>
              <w:pStyle w:val="TAL"/>
            </w:pPr>
            <w:r w:rsidRPr="007C2A38">
              <w:t>4</w:t>
            </w:r>
          </w:p>
        </w:tc>
        <w:tc>
          <w:tcPr>
            <w:tcW w:w="2949" w:type="dxa"/>
            <w:tcBorders>
              <w:top w:val="single" w:sz="4" w:space="0" w:color="auto"/>
              <w:left w:val="single" w:sz="4" w:space="0" w:color="auto"/>
              <w:bottom w:val="single" w:sz="4" w:space="0" w:color="auto"/>
              <w:right w:val="single" w:sz="4" w:space="0" w:color="auto"/>
            </w:tcBorders>
            <w:vAlign w:val="center"/>
          </w:tcPr>
          <w:p w14:paraId="15C29831" w14:textId="77777777" w:rsidR="00D42560" w:rsidRPr="007C2A38" w:rsidRDefault="00D42560" w:rsidP="00D6766B">
            <w:pPr>
              <w:pStyle w:val="TAL"/>
            </w:pPr>
            <w:r w:rsidRPr="007C2A38">
              <w:t>Mismatch (NOTE 2)</w:t>
            </w:r>
          </w:p>
        </w:tc>
        <w:tc>
          <w:tcPr>
            <w:tcW w:w="1134" w:type="dxa"/>
            <w:tcBorders>
              <w:top w:val="single" w:sz="4" w:space="0" w:color="auto"/>
              <w:left w:val="single" w:sz="4" w:space="0" w:color="auto"/>
              <w:bottom w:val="single" w:sz="4" w:space="0" w:color="auto"/>
              <w:right w:val="single" w:sz="4" w:space="0" w:color="auto"/>
            </w:tcBorders>
          </w:tcPr>
          <w:p w14:paraId="65555A47" w14:textId="77777777" w:rsidR="00D42560" w:rsidRPr="007C2A38" w:rsidRDefault="00D42560" w:rsidP="00D6766B">
            <w:pPr>
              <w:pStyle w:val="TAC"/>
            </w:pPr>
            <w:r w:rsidRPr="007C2A38">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167544C4"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2BDBC70E"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2970323D" w14:textId="77777777" w:rsidR="00D42560" w:rsidRPr="007C2A38" w:rsidRDefault="00D42560" w:rsidP="00D6766B">
            <w:pPr>
              <w:pStyle w:val="TAC"/>
            </w:pPr>
            <w:r w:rsidRPr="007C2A38">
              <w:rPr>
                <w:lang w:eastAsia="ja-JP"/>
              </w:rPr>
              <w:t>1.84</w:t>
            </w:r>
          </w:p>
        </w:tc>
      </w:tr>
      <w:tr w:rsidR="00D42560" w:rsidRPr="007C2A38" w14:paraId="053D6043"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979E03" w14:textId="77777777" w:rsidR="00D42560" w:rsidRPr="007C2A38" w:rsidRDefault="00D42560" w:rsidP="00D6766B">
            <w:pPr>
              <w:pStyle w:val="TAL"/>
            </w:pPr>
            <w:r w:rsidRPr="007C2A38">
              <w:t>5</w:t>
            </w:r>
          </w:p>
        </w:tc>
        <w:tc>
          <w:tcPr>
            <w:tcW w:w="2949" w:type="dxa"/>
            <w:tcBorders>
              <w:top w:val="single" w:sz="4" w:space="0" w:color="auto"/>
              <w:left w:val="single" w:sz="4" w:space="0" w:color="auto"/>
              <w:bottom w:val="single" w:sz="4" w:space="0" w:color="auto"/>
              <w:right w:val="single" w:sz="4" w:space="0" w:color="auto"/>
            </w:tcBorders>
            <w:vAlign w:val="center"/>
          </w:tcPr>
          <w:p w14:paraId="7995B998" w14:textId="77777777" w:rsidR="00D42560" w:rsidRPr="007C2A38" w:rsidRDefault="00D42560" w:rsidP="00D6766B">
            <w:pPr>
              <w:pStyle w:val="TAL"/>
            </w:pPr>
            <w:r w:rsidRPr="007C2A3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FFDFA9F"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4D849016"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71986C3D"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7F7D4E9A" w14:textId="77777777" w:rsidR="00D42560" w:rsidRPr="007C2A38" w:rsidRDefault="00D42560" w:rsidP="00D6766B">
            <w:pPr>
              <w:pStyle w:val="TAC"/>
            </w:pPr>
            <w:r w:rsidRPr="007C2A38">
              <w:t>0.00</w:t>
            </w:r>
          </w:p>
        </w:tc>
      </w:tr>
      <w:tr w:rsidR="00D42560" w:rsidRPr="007C2A38" w14:paraId="2BBB32D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296A0" w14:textId="77777777" w:rsidR="00D42560" w:rsidRPr="007C2A38" w:rsidRDefault="00D42560" w:rsidP="00D6766B">
            <w:pPr>
              <w:pStyle w:val="TAL"/>
            </w:pPr>
            <w:r w:rsidRPr="007C2A38">
              <w:t>6</w:t>
            </w:r>
          </w:p>
        </w:tc>
        <w:tc>
          <w:tcPr>
            <w:tcW w:w="2949" w:type="dxa"/>
            <w:tcBorders>
              <w:top w:val="single" w:sz="4" w:space="0" w:color="auto"/>
              <w:left w:val="single" w:sz="4" w:space="0" w:color="auto"/>
              <w:bottom w:val="single" w:sz="4" w:space="0" w:color="auto"/>
              <w:right w:val="single" w:sz="4" w:space="0" w:color="auto"/>
            </w:tcBorders>
            <w:vAlign w:val="center"/>
          </w:tcPr>
          <w:p w14:paraId="5E793903" w14:textId="77777777" w:rsidR="00D42560" w:rsidRPr="007C2A38" w:rsidRDefault="00D42560" w:rsidP="00D6766B">
            <w:pPr>
              <w:pStyle w:val="TAL"/>
              <w:rPr>
                <w:lang w:eastAsia="ja-JP"/>
              </w:rPr>
            </w:pPr>
            <w:r w:rsidRPr="007C2A38">
              <w:t>Uncertainty of the RF power measurement equipment (NOTE 3</w:t>
            </w:r>
            <w:r w:rsidRPr="007C2A38">
              <w:rPr>
                <w:lang w:eastAsia="ja-JP"/>
              </w:rPr>
              <w:t>, 7</w:t>
            </w:r>
            <w:r w:rsidRPr="007C2A38">
              <w:t>)</w:t>
            </w:r>
          </w:p>
        </w:tc>
        <w:tc>
          <w:tcPr>
            <w:tcW w:w="1134" w:type="dxa"/>
            <w:tcBorders>
              <w:top w:val="single" w:sz="4" w:space="0" w:color="auto"/>
              <w:left w:val="single" w:sz="4" w:space="0" w:color="auto"/>
              <w:bottom w:val="single" w:sz="4" w:space="0" w:color="auto"/>
              <w:right w:val="single" w:sz="4" w:space="0" w:color="auto"/>
            </w:tcBorders>
          </w:tcPr>
          <w:p w14:paraId="6B8D0D77" w14:textId="77777777" w:rsidR="00D42560" w:rsidRPr="007C2A38" w:rsidRDefault="00D42560" w:rsidP="00D6766B">
            <w:pPr>
              <w:pStyle w:val="TAC"/>
              <w:rPr>
                <w:lang w:eastAsia="ja-JP"/>
              </w:rPr>
            </w:pPr>
            <w:r w:rsidRPr="007C2A38">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1D4A8538"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4EE579E7"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54827479" w14:textId="77777777" w:rsidR="00D42560" w:rsidRPr="007C2A38" w:rsidRDefault="00D42560" w:rsidP="00D6766B">
            <w:pPr>
              <w:pStyle w:val="TAC"/>
              <w:rPr>
                <w:lang w:eastAsia="ja-JP"/>
              </w:rPr>
            </w:pPr>
            <w:r w:rsidRPr="007C2A38">
              <w:rPr>
                <w:lang w:eastAsia="ja-JP"/>
              </w:rPr>
              <w:t>1.25</w:t>
            </w:r>
          </w:p>
        </w:tc>
      </w:tr>
      <w:tr w:rsidR="00D42560" w:rsidRPr="007C2A38" w14:paraId="2F8659E9"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99C5EF" w14:textId="77777777" w:rsidR="00D42560" w:rsidRPr="007C2A38" w:rsidRDefault="00D42560" w:rsidP="00D6766B">
            <w:pPr>
              <w:pStyle w:val="TAL"/>
              <w:rPr>
                <w:lang w:eastAsia="ja-JP"/>
              </w:rPr>
            </w:pPr>
            <w:r w:rsidRPr="007C2A3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14B3045" w14:textId="77777777" w:rsidR="00D42560" w:rsidRPr="007C2A38" w:rsidRDefault="00D42560" w:rsidP="00D6766B">
            <w:pPr>
              <w:pStyle w:val="TAL"/>
            </w:pPr>
            <w:r w:rsidRPr="007C2A38">
              <w:t>Phase curvature</w:t>
            </w:r>
          </w:p>
        </w:tc>
        <w:tc>
          <w:tcPr>
            <w:tcW w:w="1134" w:type="dxa"/>
            <w:tcBorders>
              <w:top w:val="single" w:sz="4" w:space="0" w:color="auto"/>
              <w:left w:val="single" w:sz="4" w:space="0" w:color="auto"/>
              <w:bottom w:val="single" w:sz="4" w:space="0" w:color="auto"/>
              <w:right w:val="single" w:sz="4" w:space="0" w:color="auto"/>
            </w:tcBorders>
          </w:tcPr>
          <w:p w14:paraId="6C87CE16"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30FA081F"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031656EC"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0B113E0E" w14:textId="77777777" w:rsidR="00D42560" w:rsidRPr="007C2A38" w:rsidRDefault="00D42560" w:rsidP="00D6766B">
            <w:pPr>
              <w:pStyle w:val="TAC"/>
            </w:pPr>
            <w:r w:rsidRPr="007C2A38">
              <w:t>0.00</w:t>
            </w:r>
          </w:p>
        </w:tc>
      </w:tr>
      <w:tr w:rsidR="00D42560" w:rsidRPr="007C2A38" w14:paraId="2C930B2C"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33FA4E" w14:textId="77777777" w:rsidR="00D42560" w:rsidRPr="007C2A38" w:rsidRDefault="00D42560" w:rsidP="00D6766B">
            <w:pPr>
              <w:pStyle w:val="TAL"/>
              <w:rPr>
                <w:lang w:eastAsia="ja-JP"/>
              </w:rPr>
            </w:pPr>
            <w:r w:rsidRPr="007C2A3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516558A" w14:textId="77777777" w:rsidR="00D42560" w:rsidRPr="007C2A38" w:rsidRDefault="00D42560" w:rsidP="00D6766B">
            <w:pPr>
              <w:pStyle w:val="TAL"/>
            </w:pPr>
            <w:r w:rsidRPr="007C2A38">
              <w:t>Amplifier uncertainties</w:t>
            </w:r>
          </w:p>
        </w:tc>
        <w:tc>
          <w:tcPr>
            <w:tcW w:w="1134" w:type="dxa"/>
            <w:tcBorders>
              <w:top w:val="single" w:sz="4" w:space="0" w:color="auto"/>
              <w:left w:val="single" w:sz="4" w:space="0" w:color="auto"/>
              <w:bottom w:val="single" w:sz="4" w:space="0" w:color="auto"/>
              <w:right w:val="single" w:sz="4" w:space="0" w:color="auto"/>
            </w:tcBorders>
          </w:tcPr>
          <w:p w14:paraId="74DC9780" w14:textId="77777777" w:rsidR="00D42560" w:rsidRPr="007C2A38" w:rsidRDefault="00D42560" w:rsidP="00D6766B">
            <w:pPr>
              <w:pStyle w:val="TAC"/>
            </w:pPr>
            <w:r w:rsidRPr="007C2A38">
              <w:t>2.1</w:t>
            </w:r>
          </w:p>
        </w:tc>
        <w:tc>
          <w:tcPr>
            <w:tcW w:w="1686" w:type="dxa"/>
            <w:tcBorders>
              <w:top w:val="single" w:sz="4" w:space="0" w:color="auto"/>
              <w:left w:val="single" w:sz="4" w:space="0" w:color="auto"/>
              <w:bottom w:val="single" w:sz="4" w:space="0" w:color="auto"/>
              <w:right w:val="single" w:sz="4" w:space="0" w:color="auto"/>
            </w:tcBorders>
          </w:tcPr>
          <w:p w14:paraId="4DACF9D1"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7FF8AB8D"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01DA3E42" w14:textId="77777777" w:rsidR="00D42560" w:rsidRPr="007C2A38" w:rsidRDefault="00D42560" w:rsidP="00D6766B">
            <w:pPr>
              <w:pStyle w:val="TAC"/>
            </w:pPr>
            <w:r w:rsidRPr="007C2A38">
              <w:t>1.05</w:t>
            </w:r>
          </w:p>
        </w:tc>
      </w:tr>
      <w:tr w:rsidR="00D42560" w:rsidRPr="007C2A38" w14:paraId="7DCCAED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205C5F" w14:textId="77777777" w:rsidR="00D42560" w:rsidRPr="007C2A38" w:rsidRDefault="00D42560" w:rsidP="00D6766B">
            <w:pPr>
              <w:pStyle w:val="TAL"/>
              <w:rPr>
                <w:lang w:eastAsia="zh-CN"/>
              </w:rPr>
            </w:pPr>
            <w:r w:rsidRPr="007C2A3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4847AA3" w14:textId="77777777" w:rsidR="00D42560" w:rsidRPr="007C2A38" w:rsidRDefault="00D42560" w:rsidP="00D6766B">
            <w:pPr>
              <w:pStyle w:val="TAL"/>
              <w:rPr>
                <w:lang w:eastAsia="ja-JP"/>
              </w:rPr>
            </w:pPr>
            <w:r w:rsidRPr="007C2A38">
              <w:t>Random uncertainty</w:t>
            </w:r>
          </w:p>
        </w:tc>
        <w:tc>
          <w:tcPr>
            <w:tcW w:w="1134" w:type="dxa"/>
            <w:tcBorders>
              <w:top w:val="single" w:sz="4" w:space="0" w:color="auto"/>
              <w:left w:val="single" w:sz="4" w:space="0" w:color="auto"/>
              <w:bottom w:val="single" w:sz="4" w:space="0" w:color="auto"/>
              <w:right w:val="single" w:sz="4" w:space="0" w:color="auto"/>
            </w:tcBorders>
          </w:tcPr>
          <w:p w14:paraId="396175B0" w14:textId="77777777" w:rsidR="00D42560" w:rsidRPr="007C2A38" w:rsidRDefault="00D42560" w:rsidP="00D6766B">
            <w:pPr>
              <w:pStyle w:val="TAC"/>
            </w:pPr>
            <w:r w:rsidRPr="007C2A38">
              <w:t>0.</w:t>
            </w:r>
            <w:r w:rsidRPr="007C2A38">
              <w:rPr>
                <w:lang w:eastAsia="ja-JP"/>
              </w:rPr>
              <w:t>5</w:t>
            </w:r>
            <w:r w:rsidRPr="007C2A38">
              <w:t>0</w:t>
            </w:r>
          </w:p>
        </w:tc>
        <w:tc>
          <w:tcPr>
            <w:tcW w:w="1686" w:type="dxa"/>
            <w:tcBorders>
              <w:top w:val="single" w:sz="4" w:space="0" w:color="auto"/>
              <w:left w:val="single" w:sz="4" w:space="0" w:color="auto"/>
              <w:bottom w:val="single" w:sz="4" w:space="0" w:color="auto"/>
              <w:right w:val="single" w:sz="4" w:space="0" w:color="auto"/>
            </w:tcBorders>
          </w:tcPr>
          <w:p w14:paraId="6AECBCCC" w14:textId="77777777" w:rsidR="00D42560" w:rsidRPr="007C2A38" w:rsidRDefault="00D42560" w:rsidP="00D6766B">
            <w:pPr>
              <w:pStyle w:val="TAC"/>
              <w:rPr>
                <w:lang w:eastAsia="ja-JP"/>
              </w:rPr>
            </w:pPr>
            <w:r w:rsidRPr="007C2A38">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1713D27A" w14:textId="77777777" w:rsidR="00D42560" w:rsidRPr="007C2A38" w:rsidRDefault="00D42560" w:rsidP="00D6766B">
            <w:pPr>
              <w:pStyle w:val="TAC"/>
              <w:rPr>
                <w:lang w:eastAsia="ja-JP"/>
              </w:rPr>
            </w:pPr>
            <w:r w:rsidRPr="007C2A38">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E7E493E" w14:textId="77777777" w:rsidR="00D42560" w:rsidRPr="007C2A38" w:rsidRDefault="00D42560" w:rsidP="00D6766B">
            <w:pPr>
              <w:pStyle w:val="TAC"/>
              <w:rPr>
                <w:lang w:eastAsia="ja-JP"/>
              </w:rPr>
            </w:pPr>
            <w:r w:rsidRPr="007C2A38">
              <w:t>0.2</w:t>
            </w:r>
            <w:r w:rsidRPr="007C2A38">
              <w:rPr>
                <w:lang w:eastAsia="ja-JP"/>
              </w:rPr>
              <w:t>5</w:t>
            </w:r>
          </w:p>
        </w:tc>
      </w:tr>
      <w:tr w:rsidR="00D42560" w:rsidRPr="007C2A38" w14:paraId="175C5755"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5BFD04" w14:textId="77777777" w:rsidR="00D42560" w:rsidRPr="007C2A38" w:rsidRDefault="00D42560" w:rsidP="00D6766B">
            <w:pPr>
              <w:pStyle w:val="TAL"/>
              <w:rPr>
                <w:lang w:eastAsia="zh-CN"/>
              </w:rPr>
            </w:pPr>
            <w:r w:rsidRPr="007C2A3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40661FC" w14:textId="77777777" w:rsidR="00D42560" w:rsidRPr="007C2A38" w:rsidRDefault="00D42560" w:rsidP="00D6766B">
            <w:pPr>
              <w:pStyle w:val="TAL"/>
              <w:rPr>
                <w:lang w:eastAsia="ja-JP"/>
              </w:rPr>
            </w:pPr>
            <w:r w:rsidRPr="007C2A38">
              <w:t>Influence of the XPD</w:t>
            </w:r>
          </w:p>
        </w:tc>
        <w:tc>
          <w:tcPr>
            <w:tcW w:w="1134" w:type="dxa"/>
            <w:tcBorders>
              <w:top w:val="single" w:sz="4" w:space="0" w:color="auto"/>
              <w:left w:val="single" w:sz="4" w:space="0" w:color="auto"/>
              <w:bottom w:val="single" w:sz="4" w:space="0" w:color="auto"/>
              <w:right w:val="single" w:sz="4" w:space="0" w:color="auto"/>
            </w:tcBorders>
          </w:tcPr>
          <w:p w14:paraId="13E9F118" w14:textId="77777777" w:rsidR="00D42560" w:rsidRPr="007C2A38" w:rsidRDefault="00D42560" w:rsidP="00D6766B">
            <w:pPr>
              <w:pStyle w:val="TAC"/>
              <w:rPr>
                <w:lang w:eastAsia="ja-JP"/>
              </w:rPr>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10D2D274"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02E0707B"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7747C4F8" w14:textId="77777777" w:rsidR="00D42560" w:rsidRPr="007C2A38" w:rsidRDefault="00D42560" w:rsidP="00D6766B">
            <w:pPr>
              <w:pStyle w:val="TAC"/>
              <w:rPr>
                <w:lang w:eastAsia="ja-JP"/>
              </w:rPr>
            </w:pPr>
            <w:r w:rsidRPr="007C2A38">
              <w:t>0.00</w:t>
            </w:r>
          </w:p>
        </w:tc>
      </w:tr>
      <w:tr w:rsidR="00D42560" w:rsidRPr="007C2A38" w14:paraId="67E59B3C"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F1E63" w14:textId="77777777" w:rsidR="00D42560" w:rsidRPr="007C2A38" w:rsidRDefault="00D42560" w:rsidP="00D6766B">
            <w:pPr>
              <w:pStyle w:val="TAL"/>
            </w:pPr>
            <w:r w:rsidRPr="007C2A3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98D92E2" w14:textId="77777777" w:rsidR="00D42560" w:rsidRPr="007C2A38" w:rsidRDefault="00D42560" w:rsidP="00D6766B">
            <w:pPr>
              <w:pStyle w:val="TAL"/>
              <w:rPr>
                <w:lang w:eastAsia="ja-JP"/>
              </w:rPr>
            </w:pPr>
            <w:r w:rsidRPr="007C2A38">
              <w:t>Insertion Loss Variation</w:t>
            </w:r>
          </w:p>
        </w:tc>
        <w:tc>
          <w:tcPr>
            <w:tcW w:w="1134" w:type="dxa"/>
            <w:tcBorders>
              <w:top w:val="single" w:sz="4" w:space="0" w:color="auto"/>
              <w:left w:val="single" w:sz="4" w:space="0" w:color="auto"/>
              <w:bottom w:val="single" w:sz="4" w:space="0" w:color="auto"/>
              <w:right w:val="single" w:sz="4" w:space="0" w:color="auto"/>
            </w:tcBorders>
          </w:tcPr>
          <w:p w14:paraId="3748B68D" w14:textId="77777777" w:rsidR="00D42560" w:rsidRPr="007C2A38" w:rsidRDefault="00D42560" w:rsidP="00D6766B">
            <w:pPr>
              <w:pStyle w:val="TAC"/>
              <w:rPr>
                <w:lang w:eastAsia="ja-JP"/>
              </w:rPr>
            </w:pPr>
            <w:r w:rsidRPr="007C2A3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B901FE0"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6323E0B7"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7270AE8F" w14:textId="77777777" w:rsidR="00D42560" w:rsidRPr="007C2A38" w:rsidRDefault="00D42560" w:rsidP="00D6766B">
            <w:pPr>
              <w:pStyle w:val="TAC"/>
            </w:pPr>
            <w:r w:rsidRPr="007C2A38">
              <w:t>0.</w:t>
            </w:r>
            <w:r w:rsidRPr="007C2A38">
              <w:rPr>
                <w:lang w:eastAsia="ja-JP"/>
              </w:rPr>
              <w:t>00</w:t>
            </w:r>
          </w:p>
        </w:tc>
      </w:tr>
      <w:tr w:rsidR="00D42560" w:rsidRPr="007C2A38" w14:paraId="3C334AB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12D3A" w14:textId="77777777" w:rsidR="00D42560" w:rsidRPr="007C2A38" w:rsidRDefault="00D42560" w:rsidP="00D6766B">
            <w:pPr>
              <w:pStyle w:val="TAL"/>
            </w:pPr>
            <w:r w:rsidRPr="007C2A3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CB10181" w14:textId="77777777" w:rsidR="00D42560" w:rsidRPr="007C2A38" w:rsidRDefault="00D42560" w:rsidP="00D6766B">
            <w:pPr>
              <w:pStyle w:val="TAL"/>
              <w:rPr>
                <w:lang w:eastAsia="ja-JP"/>
              </w:rPr>
            </w:pPr>
            <w:r w:rsidRPr="007C2A3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D93A062" w14:textId="77777777" w:rsidR="00D42560" w:rsidRPr="007C2A38" w:rsidRDefault="00D42560" w:rsidP="00D6766B">
            <w:pPr>
              <w:pStyle w:val="TAC"/>
              <w:rPr>
                <w:lang w:eastAsia="ja-JP"/>
              </w:rPr>
            </w:pPr>
            <w:r w:rsidRPr="007C2A3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37CA673"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600A2AE5"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011C77F9" w14:textId="77777777" w:rsidR="00D42560" w:rsidRPr="007C2A38" w:rsidRDefault="00D42560" w:rsidP="00D6766B">
            <w:pPr>
              <w:pStyle w:val="TAC"/>
              <w:rPr>
                <w:lang w:eastAsia="ja-JP"/>
              </w:rPr>
            </w:pPr>
            <w:r w:rsidRPr="007C2A38">
              <w:rPr>
                <w:lang w:eastAsia="ja-JP"/>
              </w:rPr>
              <w:t>0.00</w:t>
            </w:r>
          </w:p>
        </w:tc>
      </w:tr>
      <w:tr w:rsidR="00D42560" w:rsidRPr="007C2A38" w14:paraId="26CB21A0"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C57432" w14:textId="77777777" w:rsidR="00D42560" w:rsidRPr="007C2A38" w:rsidRDefault="00D42560" w:rsidP="00D6766B">
            <w:pPr>
              <w:pStyle w:val="TAL"/>
              <w:rPr>
                <w:lang w:eastAsia="zh-CN"/>
              </w:rPr>
            </w:pPr>
            <w:r w:rsidRPr="007C2A3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00765D3" w14:textId="77777777" w:rsidR="00D42560" w:rsidRPr="007C2A38" w:rsidRDefault="00D42560" w:rsidP="00D6766B">
            <w:pPr>
              <w:pStyle w:val="TAL"/>
            </w:pPr>
            <w:r w:rsidRPr="007C2A38">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26DA2A51" w14:textId="77777777" w:rsidR="00D42560" w:rsidRPr="007C2A38" w:rsidRDefault="00D42560" w:rsidP="00D6766B">
            <w:pPr>
              <w:pStyle w:val="TAC"/>
            </w:pPr>
            <w:r w:rsidRPr="007C2A38">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1A963706"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0FC9B39B"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47FBED4B" w14:textId="77777777" w:rsidR="00D42560" w:rsidRPr="007C2A38" w:rsidRDefault="00D42560" w:rsidP="00D6766B">
            <w:pPr>
              <w:pStyle w:val="TAC"/>
            </w:pPr>
            <w:r w:rsidRPr="007C2A38">
              <w:rPr>
                <w:lang w:eastAsia="ja-JP"/>
              </w:rPr>
              <w:t>0.0</w:t>
            </w:r>
          </w:p>
        </w:tc>
      </w:tr>
      <w:tr w:rsidR="00D42560" w:rsidRPr="007C2A38" w14:paraId="3D5F538D"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D5C69F" w14:textId="77777777" w:rsidR="00D42560" w:rsidRPr="007C2A38" w:rsidRDefault="00D42560" w:rsidP="00D6766B">
            <w:pPr>
              <w:pStyle w:val="TAL"/>
              <w:rPr>
                <w:lang w:eastAsia="zh-CN"/>
              </w:rPr>
            </w:pPr>
            <w:r w:rsidRPr="007C2A3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931B73F" w14:textId="77777777" w:rsidR="00D42560" w:rsidRPr="007C2A38" w:rsidRDefault="00D42560" w:rsidP="00D6766B">
            <w:pPr>
              <w:pStyle w:val="TAL"/>
            </w:pPr>
            <w:r w:rsidRPr="007C2A38">
              <w:t xml:space="preserve">Influence of </w:t>
            </w:r>
            <w:r w:rsidRPr="007C2A38">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034FE4E6" w14:textId="77777777" w:rsidR="00D42560" w:rsidRPr="007C2A38" w:rsidRDefault="00D42560" w:rsidP="00D6766B">
            <w:pPr>
              <w:pStyle w:val="TAC"/>
              <w:rPr>
                <w:lang w:eastAsia="ja-JP"/>
              </w:rPr>
            </w:pPr>
            <w:r w:rsidRPr="007C2A3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B0D0C85"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2EA6104E"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33CC3D7A" w14:textId="77777777" w:rsidR="00D42560" w:rsidRPr="007C2A38" w:rsidRDefault="00D42560" w:rsidP="00D6766B">
            <w:pPr>
              <w:pStyle w:val="TAC"/>
              <w:rPr>
                <w:lang w:eastAsia="ja-JP"/>
              </w:rPr>
            </w:pPr>
            <w:r w:rsidRPr="007C2A38">
              <w:rPr>
                <w:lang w:eastAsia="ja-JP"/>
              </w:rPr>
              <w:t>0.00</w:t>
            </w:r>
          </w:p>
        </w:tc>
      </w:tr>
      <w:tr w:rsidR="00D42560" w:rsidRPr="007C2A38" w14:paraId="474EA628"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152716" w14:textId="77777777" w:rsidR="00D42560" w:rsidRPr="007C2A38" w:rsidRDefault="00D42560" w:rsidP="00D6766B">
            <w:pPr>
              <w:pStyle w:val="TAL"/>
              <w:rPr>
                <w:lang w:eastAsia="zh-CN"/>
              </w:rPr>
            </w:pPr>
            <w:r w:rsidRPr="007C2A3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F8928D1" w14:textId="77777777" w:rsidR="00D42560" w:rsidRPr="007C2A38" w:rsidRDefault="00D42560" w:rsidP="00D6766B">
            <w:pPr>
              <w:pStyle w:val="TAL"/>
              <w:rPr>
                <w:lang w:eastAsia="ja-JP"/>
              </w:rPr>
            </w:pPr>
            <w:r w:rsidRPr="007C2A38">
              <w:rPr>
                <w:lang w:eastAsia="zh-CN"/>
              </w:rPr>
              <w:t>Multiple measurement antenna uncertainty</w:t>
            </w:r>
            <w:r w:rsidRPr="007C2A38">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BEFD21C" w14:textId="77777777" w:rsidR="00D42560" w:rsidRPr="007C2A38" w:rsidRDefault="00D42560" w:rsidP="00D6766B">
            <w:pPr>
              <w:pStyle w:val="TAC"/>
            </w:pPr>
            <w:r w:rsidRPr="007C2A38">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4A5C637F"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5561EB7B"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2893C08D" w14:textId="77777777" w:rsidR="00D42560" w:rsidRPr="007C2A38" w:rsidRDefault="00D42560" w:rsidP="00D6766B">
            <w:pPr>
              <w:pStyle w:val="TAC"/>
            </w:pPr>
            <w:r w:rsidRPr="007C2A38">
              <w:rPr>
                <w:lang w:eastAsia="ja-JP"/>
              </w:rPr>
              <w:t>0.0</w:t>
            </w:r>
          </w:p>
        </w:tc>
      </w:tr>
      <w:tr w:rsidR="00D42560" w:rsidRPr="007C2A38" w14:paraId="490A002C"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92A91" w14:textId="77777777" w:rsidR="00D42560" w:rsidRPr="007C2A38" w:rsidRDefault="00D42560" w:rsidP="00D6766B">
            <w:pPr>
              <w:pStyle w:val="TAL"/>
              <w:rPr>
                <w:lang w:eastAsia="ja-JP"/>
              </w:rPr>
            </w:pPr>
            <w:r w:rsidRPr="007C2A38">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4F2D4F1" w14:textId="77777777" w:rsidR="00D42560" w:rsidRPr="007C2A38" w:rsidRDefault="00D42560" w:rsidP="00D6766B">
            <w:pPr>
              <w:pStyle w:val="TAL"/>
              <w:rPr>
                <w:lang w:eastAsia="zh-CN"/>
              </w:rPr>
            </w:pPr>
            <w:r w:rsidRPr="007C2A38">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12DFFA58" w14:textId="77777777" w:rsidR="00D42560" w:rsidRPr="007C2A38" w:rsidDel="00AE55DE" w:rsidRDefault="00D42560" w:rsidP="00D6766B">
            <w:pPr>
              <w:pStyle w:val="TAC"/>
              <w:rPr>
                <w:lang w:eastAsia="ja-JP"/>
              </w:rPr>
            </w:pPr>
            <w:r w:rsidRPr="007C2A38">
              <w:t xml:space="preserve">0.00 </w:t>
            </w:r>
          </w:p>
        </w:tc>
        <w:tc>
          <w:tcPr>
            <w:tcW w:w="1686" w:type="dxa"/>
            <w:tcBorders>
              <w:top w:val="single" w:sz="4" w:space="0" w:color="auto"/>
              <w:left w:val="single" w:sz="4" w:space="0" w:color="auto"/>
              <w:bottom w:val="single" w:sz="4" w:space="0" w:color="auto"/>
              <w:right w:val="single" w:sz="4" w:space="0" w:color="auto"/>
            </w:tcBorders>
          </w:tcPr>
          <w:p w14:paraId="3593BED0" w14:textId="77777777" w:rsidR="00D42560" w:rsidRPr="007C2A38" w:rsidDel="00AE55DE"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000BF7ED" w14:textId="77777777" w:rsidR="00D42560" w:rsidRPr="007C2A38" w:rsidDel="00AE55DE"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6632E1B6" w14:textId="77777777" w:rsidR="00D42560" w:rsidRPr="007C2A38" w:rsidDel="00AE55DE" w:rsidRDefault="00D42560" w:rsidP="00D6766B">
            <w:pPr>
              <w:pStyle w:val="TAC"/>
              <w:rPr>
                <w:lang w:eastAsia="ja-JP"/>
              </w:rPr>
            </w:pPr>
            <w:r w:rsidRPr="007C2A38">
              <w:t>0.00</w:t>
            </w:r>
          </w:p>
        </w:tc>
      </w:tr>
      <w:tr w:rsidR="00D42560" w:rsidRPr="007C2A38" w14:paraId="11D07B51"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B58588" w14:textId="77777777" w:rsidR="00D42560" w:rsidRPr="007C2A38" w:rsidRDefault="00D42560" w:rsidP="00D6766B">
            <w:pPr>
              <w:pStyle w:val="TAH"/>
            </w:pPr>
            <w:r w:rsidRPr="007C2A38">
              <w:t>Stage 1: Calibration measurement</w:t>
            </w:r>
          </w:p>
        </w:tc>
      </w:tr>
      <w:tr w:rsidR="00D42560" w:rsidRPr="007C2A38" w14:paraId="1DFC76F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177BCA" w14:textId="77777777" w:rsidR="00D42560" w:rsidRPr="007C2A38" w:rsidRDefault="00D42560" w:rsidP="00D6766B">
            <w:pPr>
              <w:pStyle w:val="TAL"/>
              <w:rPr>
                <w:lang w:eastAsia="ja-JP"/>
              </w:rPr>
            </w:pPr>
            <w:r w:rsidRPr="007C2A38">
              <w:t>1</w:t>
            </w:r>
            <w:r w:rsidRPr="007C2A3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DF4B20C" w14:textId="77777777" w:rsidR="00D42560" w:rsidRPr="007C2A38" w:rsidRDefault="00D42560" w:rsidP="00D6766B">
            <w:pPr>
              <w:pStyle w:val="TAL"/>
            </w:pPr>
            <w:r w:rsidRPr="007C2A38">
              <w:t>Mismatch</w:t>
            </w:r>
          </w:p>
        </w:tc>
        <w:tc>
          <w:tcPr>
            <w:tcW w:w="1134" w:type="dxa"/>
            <w:tcBorders>
              <w:top w:val="single" w:sz="4" w:space="0" w:color="auto"/>
              <w:left w:val="single" w:sz="4" w:space="0" w:color="auto"/>
              <w:bottom w:val="single" w:sz="4" w:space="0" w:color="auto"/>
              <w:right w:val="single" w:sz="4" w:space="0" w:color="auto"/>
            </w:tcBorders>
          </w:tcPr>
          <w:p w14:paraId="3F5F6301"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496605BD"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69F6FE79"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438D477E" w14:textId="77777777" w:rsidR="00D42560" w:rsidRPr="007C2A38" w:rsidRDefault="00D42560" w:rsidP="00D6766B">
            <w:pPr>
              <w:pStyle w:val="TAC"/>
            </w:pPr>
            <w:r w:rsidRPr="007C2A38">
              <w:t>0.00</w:t>
            </w:r>
          </w:p>
        </w:tc>
      </w:tr>
      <w:tr w:rsidR="00D42560" w:rsidRPr="007C2A38" w14:paraId="68E57E5B"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6C41BC" w14:textId="77777777" w:rsidR="00D42560" w:rsidRPr="007C2A38" w:rsidRDefault="00D42560" w:rsidP="00D6766B">
            <w:pPr>
              <w:pStyle w:val="TAL"/>
              <w:rPr>
                <w:lang w:eastAsia="ja-JP"/>
              </w:rPr>
            </w:pPr>
            <w:r w:rsidRPr="007C2A38">
              <w:t>1</w:t>
            </w:r>
            <w:r w:rsidRPr="007C2A3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922B3FF" w14:textId="77777777" w:rsidR="00D42560" w:rsidRPr="007C2A38" w:rsidRDefault="00D42560" w:rsidP="00D6766B">
            <w:pPr>
              <w:pStyle w:val="TAL"/>
              <w:rPr>
                <w:lang w:eastAsia="ja-JP"/>
              </w:rPr>
            </w:pPr>
            <w:r w:rsidRPr="007C2A38">
              <w:t>Amplifier Uncertainties</w:t>
            </w:r>
          </w:p>
        </w:tc>
        <w:tc>
          <w:tcPr>
            <w:tcW w:w="1134" w:type="dxa"/>
            <w:tcBorders>
              <w:top w:val="single" w:sz="4" w:space="0" w:color="auto"/>
              <w:left w:val="single" w:sz="4" w:space="0" w:color="auto"/>
              <w:bottom w:val="single" w:sz="4" w:space="0" w:color="auto"/>
              <w:right w:val="single" w:sz="4" w:space="0" w:color="auto"/>
            </w:tcBorders>
          </w:tcPr>
          <w:p w14:paraId="53600A4A"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26778BC1"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533940E8"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567BDD4C" w14:textId="77777777" w:rsidR="00D42560" w:rsidRPr="007C2A38" w:rsidRDefault="00D42560" w:rsidP="00D6766B">
            <w:pPr>
              <w:pStyle w:val="TAC"/>
            </w:pPr>
            <w:r w:rsidRPr="007C2A38">
              <w:t>0.00</w:t>
            </w:r>
          </w:p>
        </w:tc>
      </w:tr>
      <w:tr w:rsidR="00D42560" w:rsidRPr="007C2A38" w14:paraId="4324BE25"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2D496B" w14:textId="77777777" w:rsidR="00D42560" w:rsidRPr="007C2A38" w:rsidRDefault="00D42560" w:rsidP="00D6766B">
            <w:pPr>
              <w:pStyle w:val="TAL"/>
              <w:rPr>
                <w:lang w:eastAsia="ja-JP"/>
              </w:rPr>
            </w:pPr>
            <w:r w:rsidRPr="007C2A38">
              <w:t>1</w:t>
            </w:r>
            <w:r w:rsidRPr="007C2A38">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2F6657FA" w14:textId="77777777" w:rsidR="00D42560" w:rsidRPr="007C2A38" w:rsidRDefault="00D42560" w:rsidP="00D6766B">
            <w:pPr>
              <w:pStyle w:val="TAL"/>
              <w:rPr>
                <w:lang w:eastAsia="ja-JP"/>
              </w:rPr>
            </w:pPr>
            <w:r w:rsidRPr="007C2A3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449DDF4"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20D47BBC"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129BA794"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787888CB" w14:textId="77777777" w:rsidR="00D42560" w:rsidRPr="007C2A38" w:rsidRDefault="00D42560" w:rsidP="00D6766B">
            <w:pPr>
              <w:pStyle w:val="TAC"/>
            </w:pPr>
            <w:r w:rsidRPr="007C2A38">
              <w:t>0.00</w:t>
            </w:r>
          </w:p>
        </w:tc>
      </w:tr>
      <w:tr w:rsidR="00D42560" w:rsidRPr="007C2A38" w14:paraId="58508B53"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9F6895" w14:textId="77777777" w:rsidR="00D42560" w:rsidRPr="007C2A38" w:rsidRDefault="00D42560" w:rsidP="00D6766B">
            <w:pPr>
              <w:pStyle w:val="TAL"/>
              <w:rPr>
                <w:lang w:eastAsia="ja-JP"/>
              </w:rPr>
            </w:pPr>
            <w:r w:rsidRPr="007C2A3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57BFF7C" w14:textId="77777777" w:rsidR="00D42560" w:rsidRPr="007C2A38" w:rsidRDefault="00D42560" w:rsidP="00D6766B">
            <w:pPr>
              <w:pStyle w:val="TAL"/>
              <w:rPr>
                <w:lang w:eastAsia="ja-JP"/>
              </w:rPr>
            </w:pPr>
            <w:r w:rsidRPr="007C2A3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1050C7E" w14:textId="77777777" w:rsidR="00D42560" w:rsidRPr="007C2A38" w:rsidRDefault="00D42560" w:rsidP="00D6766B">
            <w:pPr>
              <w:pStyle w:val="TAC"/>
              <w:rPr>
                <w:lang w:eastAsia="ja-JP"/>
              </w:rPr>
            </w:pPr>
            <w:r w:rsidRPr="007C2A38">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79BD0C72"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649366FA"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05E25E83" w14:textId="77777777" w:rsidR="00D42560" w:rsidRPr="007C2A38" w:rsidRDefault="00D42560" w:rsidP="00D6766B">
            <w:pPr>
              <w:pStyle w:val="TAC"/>
              <w:rPr>
                <w:lang w:eastAsia="ja-JP"/>
              </w:rPr>
            </w:pPr>
            <w:r w:rsidRPr="007C2A38">
              <w:rPr>
                <w:lang w:eastAsia="ja-JP"/>
              </w:rPr>
              <w:t>0.75</w:t>
            </w:r>
          </w:p>
        </w:tc>
      </w:tr>
      <w:tr w:rsidR="00D42560" w:rsidRPr="007C2A38" w14:paraId="504E191D"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DD0C9" w14:textId="77777777" w:rsidR="00D42560" w:rsidRPr="007C2A38" w:rsidRDefault="00D42560" w:rsidP="00D6766B">
            <w:pPr>
              <w:pStyle w:val="TAL"/>
              <w:rPr>
                <w:lang w:eastAsia="ja-JP"/>
              </w:rPr>
            </w:pPr>
            <w:r w:rsidRPr="007C2A3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83F7C7F" w14:textId="77777777" w:rsidR="00D42560" w:rsidRPr="007C2A38" w:rsidRDefault="00D42560" w:rsidP="00D6766B">
            <w:pPr>
              <w:pStyle w:val="TAL"/>
              <w:rPr>
                <w:lang w:eastAsia="ja-JP"/>
              </w:rPr>
            </w:pPr>
            <w:r w:rsidRPr="007C2A3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697E6EE" w14:textId="77777777" w:rsidR="00D42560" w:rsidRPr="007C2A38" w:rsidRDefault="00D42560" w:rsidP="00D6766B">
            <w:pPr>
              <w:pStyle w:val="TAC"/>
              <w:rPr>
                <w:lang w:eastAsia="ja-JP"/>
              </w:rPr>
            </w:pPr>
            <w:r w:rsidRPr="007C2A38">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3C832DA6"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0F7B1672"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0018BE6D" w14:textId="77777777" w:rsidR="00D42560" w:rsidRPr="007C2A38" w:rsidRDefault="00D42560" w:rsidP="00D6766B">
            <w:pPr>
              <w:pStyle w:val="TAC"/>
              <w:rPr>
                <w:lang w:eastAsia="ja-JP"/>
              </w:rPr>
            </w:pPr>
            <w:r w:rsidRPr="007C2A38">
              <w:rPr>
                <w:lang w:eastAsia="ja-JP"/>
              </w:rPr>
              <w:t>0.30</w:t>
            </w:r>
          </w:p>
        </w:tc>
      </w:tr>
      <w:tr w:rsidR="00D42560" w:rsidRPr="007C2A38" w14:paraId="4CACC586"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264C3F" w14:textId="77777777" w:rsidR="00D42560" w:rsidRPr="007C2A38" w:rsidRDefault="00D42560" w:rsidP="00D6766B">
            <w:pPr>
              <w:pStyle w:val="TAL"/>
              <w:rPr>
                <w:lang w:eastAsia="ja-JP"/>
              </w:rPr>
            </w:pPr>
            <w:r w:rsidRPr="007C2A3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B47E4C7" w14:textId="77777777" w:rsidR="00D42560" w:rsidRPr="007C2A38" w:rsidRDefault="00D42560" w:rsidP="00D6766B">
            <w:pPr>
              <w:pStyle w:val="TAL"/>
              <w:rPr>
                <w:lang w:eastAsia="ja-JP"/>
              </w:rPr>
            </w:pPr>
            <w:r w:rsidRPr="007C2A3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020829A"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2A3F45C2"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5863E809"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0BC982D4" w14:textId="77777777" w:rsidR="00D42560" w:rsidRPr="007C2A38" w:rsidRDefault="00D42560" w:rsidP="00D6766B">
            <w:pPr>
              <w:pStyle w:val="TAC"/>
            </w:pPr>
            <w:r w:rsidRPr="007C2A38">
              <w:t>0.00</w:t>
            </w:r>
          </w:p>
        </w:tc>
      </w:tr>
      <w:tr w:rsidR="00D42560" w:rsidRPr="007C2A38" w14:paraId="55BD4636"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227C99" w14:textId="77777777" w:rsidR="00D42560" w:rsidRPr="007C2A38" w:rsidRDefault="00D42560" w:rsidP="00D6766B">
            <w:pPr>
              <w:pStyle w:val="TAL"/>
              <w:rPr>
                <w:lang w:eastAsia="ja-JP"/>
              </w:rPr>
            </w:pPr>
            <w:r w:rsidRPr="007C2A38">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512C809" w14:textId="77777777" w:rsidR="00D42560" w:rsidRPr="007C2A38" w:rsidRDefault="00D42560" w:rsidP="00D6766B">
            <w:pPr>
              <w:pStyle w:val="TAL"/>
            </w:pPr>
            <w:r w:rsidRPr="007C2A3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C90BB91"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2778694B"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516C1DE3"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3BC37DC8" w14:textId="77777777" w:rsidR="00D42560" w:rsidRPr="007C2A38" w:rsidRDefault="00D42560" w:rsidP="00D6766B">
            <w:pPr>
              <w:pStyle w:val="TAC"/>
            </w:pPr>
            <w:r w:rsidRPr="007C2A38">
              <w:t>0.00</w:t>
            </w:r>
          </w:p>
        </w:tc>
      </w:tr>
      <w:tr w:rsidR="00D42560" w:rsidRPr="007C2A38" w14:paraId="4C13D7D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3B5650" w14:textId="77777777" w:rsidR="00D42560" w:rsidRPr="007C2A38" w:rsidDel="00842179" w:rsidRDefault="00D42560" w:rsidP="00D6766B">
            <w:pPr>
              <w:pStyle w:val="TAL"/>
              <w:rPr>
                <w:lang w:eastAsia="ja-JP"/>
              </w:rPr>
            </w:pPr>
            <w:r w:rsidRPr="007C2A38">
              <w:t>2</w:t>
            </w:r>
            <w:r w:rsidRPr="007C2A38">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46B2CF4" w14:textId="77777777" w:rsidR="00D42560" w:rsidRPr="007C2A38" w:rsidRDefault="00D42560" w:rsidP="00D6766B">
            <w:pPr>
              <w:pStyle w:val="TAL"/>
            </w:pPr>
            <w:r w:rsidRPr="007C2A38">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2EA86A14" w14:textId="77777777" w:rsidR="00D42560" w:rsidRPr="007C2A38" w:rsidRDefault="00D42560" w:rsidP="00D6766B">
            <w:pPr>
              <w:pStyle w:val="TAC"/>
              <w:rPr>
                <w:lang w:eastAsia="ja-JP"/>
              </w:rPr>
            </w:pPr>
            <w:r w:rsidRPr="007C2A38">
              <w:t>0.</w:t>
            </w:r>
            <w:r w:rsidRPr="007C2A38">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0DFA4827"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55AEAD33"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29375DBD" w14:textId="77777777" w:rsidR="00D42560" w:rsidRPr="007C2A38" w:rsidRDefault="00D42560" w:rsidP="00D6766B">
            <w:pPr>
              <w:pStyle w:val="TAC"/>
              <w:rPr>
                <w:lang w:eastAsia="ja-JP"/>
              </w:rPr>
            </w:pPr>
            <w:r w:rsidRPr="007C2A38">
              <w:t>0.</w:t>
            </w:r>
            <w:r w:rsidRPr="007C2A38">
              <w:rPr>
                <w:lang w:eastAsia="ja-JP"/>
              </w:rPr>
              <w:t>32</w:t>
            </w:r>
          </w:p>
        </w:tc>
      </w:tr>
      <w:tr w:rsidR="00D42560" w:rsidRPr="007C2A38" w14:paraId="641C1319"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4BB463" w14:textId="77777777" w:rsidR="00D42560" w:rsidRPr="007C2A38" w:rsidDel="00842179" w:rsidRDefault="00D42560" w:rsidP="00D6766B">
            <w:pPr>
              <w:pStyle w:val="TAL"/>
              <w:rPr>
                <w:lang w:eastAsia="ja-JP"/>
              </w:rPr>
            </w:pPr>
            <w:r w:rsidRPr="007C2A38">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35401AB" w14:textId="77777777" w:rsidR="00D42560" w:rsidRPr="007C2A38" w:rsidRDefault="00D42560" w:rsidP="00D6766B">
            <w:pPr>
              <w:pStyle w:val="TAL"/>
            </w:pPr>
            <w:r w:rsidRPr="007C2A3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8D0F6CE"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73991613"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52F0BD8E"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78A4C4BA" w14:textId="77777777" w:rsidR="00D42560" w:rsidRPr="007C2A38" w:rsidRDefault="00D42560" w:rsidP="00D6766B">
            <w:pPr>
              <w:pStyle w:val="TAC"/>
            </w:pPr>
            <w:r w:rsidRPr="007C2A38">
              <w:t>0.00</w:t>
            </w:r>
          </w:p>
        </w:tc>
      </w:tr>
      <w:tr w:rsidR="00D42560" w:rsidRPr="007C2A38" w14:paraId="25F452A7"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1585EB" w14:textId="77777777" w:rsidR="00D42560" w:rsidRPr="007C2A38" w:rsidDel="00842179" w:rsidRDefault="00D42560" w:rsidP="00D6766B">
            <w:pPr>
              <w:pStyle w:val="TAL"/>
              <w:rPr>
                <w:lang w:eastAsia="ja-JP"/>
              </w:rPr>
            </w:pPr>
            <w:r w:rsidRPr="007C2A38">
              <w:t>2</w:t>
            </w:r>
            <w:r w:rsidRPr="007C2A3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8BF480F" w14:textId="77777777" w:rsidR="00D42560" w:rsidRPr="007C2A38" w:rsidRDefault="00D42560" w:rsidP="00D6766B">
            <w:pPr>
              <w:pStyle w:val="TAL"/>
            </w:pPr>
            <w:r w:rsidRPr="007C2A3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0D3C506D"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5DE62B6E"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621CFFE3"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0D919B02" w14:textId="77777777" w:rsidR="00D42560" w:rsidRPr="007C2A38" w:rsidRDefault="00D42560" w:rsidP="00D6766B">
            <w:pPr>
              <w:pStyle w:val="TAC"/>
            </w:pPr>
            <w:r w:rsidRPr="007C2A38">
              <w:t>0.00</w:t>
            </w:r>
          </w:p>
        </w:tc>
      </w:tr>
      <w:tr w:rsidR="00D42560" w:rsidRPr="007C2A38" w14:paraId="4CDB2B5B"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13899D" w14:textId="77777777" w:rsidR="00D42560" w:rsidRPr="007C2A38" w:rsidRDefault="00D42560" w:rsidP="00D6766B">
            <w:pPr>
              <w:pStyle w:val="TAL"/>
            </w:pPr>
            <w:r w:rsidRPr="007C2A38">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D9327AC" w14:textId="77777777" w:rsidR="00D42560" w:rsidRPr="007C2A38" w:rsidRDefault="00D42560" w:rsidP="00D6766B">
            <w:pPr>
              <w:pStyle w:val="TAL"/>
            </w:pPr>
            <w:r w:rsidRPr="007C2A38">
              <w:t>Insertion Loss Variation</w:t>
            </w:r>
          </w:p>
        </w:tc>
        <w:tc>
          <w:tcPr>
            <w:tcW w:w="1134" w:type="dxa"/>
            <w:tcBorders>
              <w:top w:val="single" w:sz="4" w:space="0" w:color="auto"/>
              <w:left w:val="single" w:sz="4" w:space="0" w:color="auto"/>
              <w:bottom w:val="single" w:sz="4" w:space="0" w:color="auto"/>
              <w:right w:val="single" w:sz="4" w:space="0" w:color="auto"/>
            </w:tcBorders>
          </w:tcPr>
          <w:p w14:paraId="4165D0F1" w14:textId="77777777" w:rsidR="00D42560" w:rsidRPr="007C2A38" w:rsidRDefault="00D42560" w:rsidP="00D6766B">
            <w:pPr>
              <w:pStyle w:val="TAC"/>
            </w:pPr>
            <w:r w:rsidRPr="007C2A3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A0D9745"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76713D94"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71545F5B" w14:textId="77777777" w:rsidR="00D42560" w:rsidRPr="007C2A38" w:rsidRDefault="00D42560" w:rsidP="00D6766B">
            <w:pPr>
              <w:pStyle w:val="TAC"/>
            </w:pPr>
            <w:r w:rsidRPr="007C2A38">
              <w:t>0.</w:t>
            </w:r>
            <w:r w:rsidRPr="007C2A38">
              <w:rPr>
                <w:lang w:eastAsia="ja-JP"/>
              </w:rPr>
              <w:t>00</w:t>
            </w:r>
          </w:p>
        </w:tc>
      </w:tr>
      <w:tr w:rsidR="00D42560" w:rsidRPr="007C2A38" w14:paraId="081E0A97"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F1B214C" w14:textId="77777777" w:rsidR="00D42560" w:rsidRPr="007C2A38" w:rsidRDefault="00D42560" w:rsidP="00D6766B">
            <w:pPr>
              <w:pStyle w:val="TAC"/>
              <w:jc w:val="left"/>
            </w:pPr>
            <w:r w:rsidRPr="007C2A38">
              <w:rPr>
                <w:lang w:eastAsia="ja-JP"/>
              </w:rPr>
              <w:t>EIRP</w:t>
            </w:r>
            <w:r w:rsidRPr="007C2A38">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ED90EEB" w14:textId="77777777" w:rsidR="00D42560" w:rsidRPr="007C2A38" w:rsidRDefault="00D42560" w:rsidP="00D6766B">
            <w:pPr>
              <w:pStyle w:val="TAC"/>
              <w:rPr>
                <w:lang w:eastAsia="ja-JP"/>
              </w:rPr>
            </w:pPr>
            <w:r w:rsidRPr="007C2A38">
              <w:rPr>
                <w:lang w:eastAsia="ja-JP"/>
              </w:rPr>
              <w:t>5.24</w:t>
            </w:r>
          </w:p>
        </w:tc>
      </w:tr>
      <w:tr w:rsidR="00D42560" w:rsidRPr="007C2A38" w14:paraId="1077ACD5"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8905B2" w14:textId="77777777" w:rsidR="00D42560" w:rsidRPr="007C2A38" w:rsidRDefault="00D42560" w:rsidP="00D6766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AAC320A" w14:textId="77777777" w:rsidR="00D42560" w:rsidRPr="007C2A38" w:rsidRDefault="00D42560" w:rsidP="00D6766B">
            <w:pPr>
              <w:pStyle w:val="TAH"/>
            </w:pPr>
            <w:r w:rsidRPr="007C2A38">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B088232" w14:textId="77777777" w:rsidR="00D42560" w:rsidRPr="007C2A38" w:rsidRDefault="00D42560" w:rsidP="00D6766B">
            <w:pPr>
              <w:pStyle w:val="TAH"/>
            </w:pPr>
            <w:r w:rsidRPr="007C2A38">
              <w:t>Value</w:t>
            </w:r>
          </w:p>
        </w:tc>
      </w:tr>
      <w:tr w:rsidR="00D42560" w:rsidRPr="007C2A38" w14:paraId="4E8A66D1"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2E13CF" w14:textId="77777777" w:rsidR="00D42560" w:rsidRPr="007C2A38" w:rsidRDefault="00D42560" w:rsidP="00D6766B">
            <w:pPr>
              <w:pStyle w:val="TAL"/>
            </w:pPr>
            <w:r w:rsidRPr="007C2A3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4BAE163" w14:textId="77777777" w:rsidR="00D42560" w:rsidRPr="007C2A38" w:rsidRDefault="00D42560" w:rsidP="00D6766B">
            <w:pPr>
              <w:pStyle w:val="TAC"/>
              <w:jc w:val="left"/>
            </w:pPr>
            <w:r w:rsidRPr="007C2A38">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0065701B" w14:textId="77777777" w:rsidR="00D42560" w:rsidRPr="007C2A38" w:rsidRDefault="00D42560" w:rsidP="00D6766B">
            <w:pPr>
              <w:pStyle w:val="TAC"/>
              <w:rPr>
                <w:lang w:eastAsia="ja-JP"/>
              </w:rPr>
            </w:pPr>
            <w:r w:rsidRPr="007C2A38">
              <w:t>0.</w:t>
            </w:r>
            <w:r w:rsidRPr="007C2A38">
              <w:rPr>
                <w:lang w:eastAsia="ja-JP"/>
              </w:rPr>
              <w:t>00</w:t>
            </w:r>
          </w:p>
        </w:tc>
      </w:tr>
      <w:tr w:rsidR="00D42560" w:rsidRPr="007C2A38" w14:paraId="1F8FE2AF"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9743CF" w14:textId="77777777" w:rsidR="00D42560" w:rsidRPr="007C2A38" w:rsidRDefault="00D42560" w:rsidP="00D6766B">
            <w:pPr>
              <w:pStyle w:val="TAL"/>
              <w:rPr>
                <w:lang w:eastAsia="ja-JP"/>
              </w:rPr>
            </w:pPr>
            <w:r w:rsidRPr="007C2A3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1122EE" w14:textId="77777777" w:rsidR="00D42560" w:rsidRPr="007C2A38" w:rsidRDefault="00D42560" w:rsidP="00D6766B">
            <w:pPr>
              <w:pStyle w:val="TAC"/>
              <w:jc w:val="left"/>
              <w:rPr>
                <w:lang w:eastAsia="ja-JP"/>
              </w:rPr>
            </w:pPr>
            <w:r w:rsidRPr="007C2A38">
              <w:rPr>
                <w:lang w:eastAsia="ja-JP"/>
              </w:rPr>
              <w:t>Influence of noise (23.45GHz ≤ f ≤ 32.125GHz)</w:t>
            </w:r>
          </w:p>
        </w:tc>
        <w:tc>
          <w:tcPr>
            <w:tcW w:w="1210" w:type="dxa"/>
            <w:tcBorders>
              <w:top w:val="single" w:sz="4" w:space="0" w:color="auto"/>
              <w:left w:val="single" w:sz="4" w:space="0" w:color="auto"/>
              <w:bottom w:val="single" w:sz="4" w:space="0" w:color="auto"/>
              <w:right w:val="single" w:sz="4" w:space="0" w:color="auto"/>
            </w:tcBorders>
          </w:tcPr>
          <w:p w14:paraId="3875F049" w14:textId="77777777" w:rsidR="00D42560" w:rsidRPr="007C2A38" w:rsidRDefault="00D42560" w:rsidP="00D6766B">
            <w:pPr>
              <w:pStyle w:val="TAC"/>
              <w:rPr>
                <w:lang w:eastAsia="ja-JP"/>
              </w:rPr>
            </w:pPr>
            <w:r w:rsidRPr="007C2A38">
              <w:rPr>
                <w:lang w:eastAsia="ja-JP"/>
              </w:rPr>
              <w:t>0.20</w:t>
            </w:r>
          </w:p>
        </w:tc>
      </w:tr>
      <w:tr w:rsidR="00D42560" w:rsidRPr="007C2A38" w14:paraId="3D93BF13"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F815F5" w14:textId="77777777" w:rsidR="00D42560" w:rsidRPr="007C2A38" w:rsidRDefault="00D42560" w:rsidP="00D6766B">
            <w:pPr>
              <w:pStyle w:val="TAL"/>
              <w:rPr>
                <w:lang w:eastAsia="ja-JP"/>
              </w:rPr>
            </w:pPr>
            <w:r w:rsidRPr="007C2A38">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6F55A8" w14:textId="77777777" w:rsidR="00D42560" w:rsidRPr="007C2A38" w:rsidRDefault="00D42560" w:rsidP="00D6766B">
            <w:pPr>
              <w:pStyle w:val="TAC"/>
              <w:jc w:val="left"/>
              <w:rPr>
                <w:lang w:eastAsia="ja-JP"/>
              </w:rPr>
            </w:pPr>
            <w:r w:rsidRPr="007C2A38">
              <w:rPr>
                <w:lang w:eastAsia="ja-JP"/>
              </w:rPr>
              <w:t>Influence of noise (32.125GHz &lt; f ≤ 40.8GHz)</w:t>
            </w:r>
          </w:p>
        </w:tc>
        <w:tc>
          <w:tcPr>
            <w:tcW w:w="1210" w:type="dxa"/>
            <w:tcBorders>
              <w:top w:val="single" w:sz="4" w:space="0" w:color="auto"/>
              <w:left w:val="single" w:sz="4" w:space="0" w:color="auto"/>
              <w:bottom w:val="single" w:sz="4" w:space="0" w:color="auto"/>
              <w:right w:val="single" w:sz="4" w:space="0" w:color="auto"/>
            </w:tcBorders>
          </w:tcPr>
          <w:p w14:paraId="0735FF67" w14:textId="77777777" w:rsidR="00D42560" w:rsidRPr="007C2A38" w:rsidRDefault="00D42560" w:rsidP="00D6766B">
            <w:pPr>
              <w:pStyle w:val="TAC"/>
              <w:rPr>
                <w:lang w:eastAsia="ja-JP"/>
              </w:rPr>
            </w:pPr>
            <w:r w:rsidRPr="007C2A38">
              <w:rPr>
                <w:lang w:eastAsia="ja-JP"/>
              </w:rPr>
              <w:t>0.33</w:t>
            </w:r>
          </w:p>
        </w:tc>
      </w:tr>
      <w:tr w:rsidR="00D42560" w:rsidRPr="007C2A38" w14:paraId="268B731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61FA1" w14:textId="77777777" w:rsidR="00D42560" w:rsidRPr="007C2A38" w:rsidRDefault="00D42560" w:rsidP="00D6766B">
            <w:pPr>
              <w:pStyle w:val="TAL"/>
              <w:rPr>
                <w:lang w:eastAsia="ja-JP"/>
              </w:rPr>
            </w:pPr>
            <w:r w:rsidRPr="007C2A38">
              <w:rPr>
                <w:lang w:eastAsia="ja-JP"/>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C85AA0" w14:textId="77777777" w:rsidR="00D42560" w:rsidRPr="007C2A38" w:rsidRDefault="00D42560" w:rsidP="00D6766B">
            <w:pPr>
              <w:pStyle w:val="TAC"/>
              <w:jc w:val="left"/>
            </w:pPr>
            <w:r w:rsidRPr="007C2A38">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28497E9F" w14:textId="77777777" w:rsidR="00D42560" w:rsidRPr="007C2A38" w:rsidRDefault="00D42560" w:rsidP="00D6766B">
            <w:pPr>
              <w:pStyle w:val="TAC"/>
              <w:rPr>
                <w:lang w:eastAsia="ja-JP"/>
              </w:rPr>
            </w:pPr>
            <w:r w:rsidRPr="007C2A38">
              <w:rPr>
                <w:lang w:eastAsia="ja-JP"/>
              </w:rPr>
              <w:t>0.00</w:t>
            </w:r>
          </w:p>
        </w:tc>
      </w:tr>
      <w:tr w:rsidR="00D42560" w:rsidRPr="007C2A38" w14:paraId="720E9C30"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ECA8D86" w14:textId="77777777" w:rsidR="00D42560" w:rsidRPr="007C2A38" w:rsidRDefault="00D42560" w:rsidP="00D6766B">
            <w:pPr>
              <w:pStyle w:val="TAH"/>
            </w:pPr>
            <w:r w:rsidRPr="007C2A38">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4BA41D8E" w14:textId="77777777" w:rsidR="00D42560" w:rsidRPr="007C2A38" w:rsidRDefault="00D42560" w:rsidP="00D6766B">
            <w:pPr>
              <w:pStyle w:val="TAH"/>
            </w:pPr>
            <w:r w:rsidRPr="007C2A38">
              <w:t>Value</w:t>
            </w:r>
          </w:p>
        </w:tc>
      </w:tr>
      <w:tr w:rsidR="00D42560" w:rsidRPr="007C2A38" w14:paraId="26CF3135"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58AC1D8" w14:textId="77777777" w:rsidR="00D42560" w:rsidRPr="007C2A38" w:rsidRDefault="00D42560" w:rsidP="00D6766B">
            <w:pPr>
              <w:pStyle w:val="TAC"/>
            </w:pPr>
            <w:r w:rsidRPr="007C2A38">
              <w:rPr>
                <w:lang w:eastAsia="ja-JP"/>
              </w:rPr>
              <w:t>EIRP total measurement uncertainty (23.45GHz ≤ f ≤ 32.125</w:t>
            </w:r>
            <w:proofErr w:type="gramStart"/>
            <w:r w:rsidRPr="007C2A38">
              <w:rPr>
                <w:lang w:eastAsia="ja-JP"/>
              </w:rPr>
              <w:t>GHz)  [</w:t>
            </w:r>
            <w:proofErr w:type="gramEnd"/>
            <w:r w:rsidRPr="007C2A38">
              <w:rPr>
                <w:lang w:eastAsia="ja-JP"/>
              </w:rPr>
              <w:t>dB]</w:t>
            </w:r>
          </w:p>
        </w:tc>
        <w:tc>
          <w:tcPr>
            <w:tcW w:w="1210" w:type="dxa"/>
            <w:tcBorders>
              <w:top w:val="single" w:sz="4" w:space="0" w:color="auto"/>
              <w:left w:val="single" w:sz="4" w:space="0" w:color="auto"/>
              <w:bottom w:val="single" w:sz="4" w:space="0" w:color="auto"/>
              <w:right w:val="single" w:sz="4" w:space="0" w:color="auto"/>
            </w:tcBorders>
          </w:tcPr>
          <w:p w14:paraId="273B3E3B" w14:textId="77777777" w:rsidR="00D42560" w:rsidRPr="007C2A38" w:rsidRDefault="00D42560" w:rsidP="00D6766B">
            <w:pPr>
              <w:pStyle w:val="TAC"/>
              <w:rPr>
                <w:lang w:eastAsia="ja-JP"/>
              </w:rPr>
            </w:pPr>
            <w:r w:rsidRPr="007C2A38">
              <w:rPr>
                <w:lang w:eastAsia="ja-JP"/>
              </w:rPr>
              <w:t>5.44</w:t>
            </w:r>
          </w:p>
        </w:tc>
      </w:tr>
      <w:tr w:rsidR="00D42560" w:rsidRPr="007C2A38" w14:paraId="46F49F8B"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9F7493" w14:textId="77777777" w:rsidR="00D42560" w:rsidRPr="007C2A38" w:rsidRDefault="00D42560" w:rsidP="00D6766B">
            <w:pPr>
              <w:pStyle w:val="TAC"/>
            </w:pPr>
            <w:r w:rsidRPr="007C2A38">
              <w:rPr>
                <w:lang w:eastAsia="ja-JP"/>
              </w:rPr>
              <w:t>EIRP total measurement uncertainty (32.125GHz &lt; f ≤ 40.8</w:t>
            </w:r>
            <w:proofErr w:type="gramStart"/>
            <w:r w:rsidRPr="007C2A38">
              <w:rPr>
                <w:lang w:eastAsia="ja-JP"/>
              </w:rPr>
              <w:t>GHz)  [</w:t>
            </w:r>
            <w:proofErr w:type="gramEnd"/>
            <w:r w:rsidRPr="007C2A38">
              <w:rPr>
                <w:lang w:eastAsia="ja-JP"/>
              </w:rPr>
              <w:t>dB]</w:t>
            </w:r>
          </w:p>
        </w:tc>
        <w:tc>
          <w:tcPr>
            <w:tcW w:w="1210" w:type="dxa"/>
            <w:tcBorders>
              <w:top w:val="single" w:sz="4" w:space="0" w:color="auto"/>
              <w:left w:val="single" w:sz="4" w:space="0" w:color="auto"/>
              <w:bottom w:val="single" w:sz="4" w:space="0" w:color="auto"/>
              <w:right w:val="single" w:sz="4" w:space="0" w:color="auto"/>
            </w:tcBorders>
          </w:tcPr>
          <w:p w14:paraId="01481FB2" w14:textId="77777777" w:rsidR="00D42560" w:rsidRPr="007C2A38" w:rsidRDefault="00D42560" w:rsidP="00D6766B">
            <w:pPr>
              <w:pStyle w:val="TAC"/>
              <w:rPr>
                <w:lang w:eastAsia="ja-JP"/>
              </w:rPr>
            </w:pPr>
            <w:r w:rsidRPr="007C2A38">
              <w:rPr>
                <w:lang w:eastAsia="ja-JP"/>
              </w:rPr>
              <w:t>5.57</w:t>
            </w:r>
          </w:p>
        </w:tc>
      </w:tr>
      <w:tr w:rsidR="00D42560" w:rsidRPr="007C2A38" w14:paraId="33000BF8"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19973F6" w14:textId="77777777" w:rsidR="00D42560" w:rsidRPr="007C2A38" w:rsidRDefault="00D42560" w:rsidP="00D6766B">
            <w:pPr>
              <w:pStyle w:val="TAN"/>
            </w:pPr>
            <w:r w:rsidRPr="007C2A38">
              <w:lastRenderedPageBreak/>
              <w:t>NOTE 1:</w:t>
            </w:r>
            <w:r w:rsidRPr="007C2A38">
              <w:tab/>
            </w:r>
            <w:r w:rsidRPr="007C2A38">
              <w:rPr>
                <w:lang w:eastAsia="ja-JP"/>
              </w:rPr>
              <w:t>Void</w:t>
            </w:r>
          </w:p>
          <w:p w14:paraId="670268D9" w14:textId="77777777" w:rsidR="00D42560" w:rsidRPr="007C2A38" w:rsidRDefault="00D42560" w:rsidP="00D6766B">
            <w:pPr>
              <w:pStyle w:val="TAN"/>
            </w:pPr>
            <w:r w:rsidRPr="007C2A38">
              <w:t>NOTE 2:</w:t>
            </w:r>
            <w:r w:rsidRPr="007C2A38">
              <w:tab/>
              <w:t xml:space="preserve">The analysis was done only for the case of measured UE power in the range from 0dBm + MU </w:t>
            </w:r>
            <w:r w:rsidRPr="007C2A38">
              <w:rPr>
                <w:lang w:eastAsia="ja-JP"/>
              </w:rPr>
              <w:t>to 0dBm + MU + uplink power control window size</w:t>
            </w:r>
            <w:r w:rsidRPr="007C2A38">
              <w:t>, in-band, non-CA.</w:t>
            </w:r>
          </w:p>
          <w:p w14:paraId="627D4DC8" w14:textId="77777777" w:rsidR="00D42560" w:rsidRPr="007C2A38" w:rsidRDefault="00D42560" w:rsidP="00D6766B">
            <w:pPr>
              <w:pStyle w:val="TAN"/>
            </w:pPr>
            <w:r w:rsidRPr="007C2A38">
              <w:t>NOTE 3:</w:t>
            </w:r>
            <w:r w:rsidRPr="007C2A38">
              <w:tab/>
              <w:t xml:space="preserve">The assessment assumes measured power in the range from 0dBm + MU – carrier leakage requirement </w:t>
            </w:r>
            <w:r w:rsidRPr="007C2A38">
              <w:rPr>
                <w:lang w:eastAsia="ja-JP"/>
              </w:rPr>
              <w:t>to 0dBm + MU + uplink power control window – carrier leakage requirement.</w:t>
            </w:r>
          </w:p>
          <w:p w14:paraId="7C1DE2A5" w14:textId="77777777" w:rsidR="00D42560" w:rsidRPr="007C2A38" w:rsidRDefault="00D42560" w:rsidP="00D6766B">
            <w:pPr>
              <w:pStyle w:val="TAN"/>
            </w:pPr>
            <w:r w:rsidRPr="007C2A38">
              <w:t>NOTE 4:</w:t>
            </w:r>
            <w:r w:rsidRPr="007C2A38">
              <w:tab/>
              <w:t xml:space="preserve">This contributor </w:t>
            </w:r>
            <w:r w:rsidRPr="007C2A38">
              <w:rPr>
                <w:rFonts w:cs="Arial"/>
                <w:lang w:eastAsia="ja-JP" w:bidi="hi-IN"/>
              </w:rPr>
              <w:t>shall only be considered for TRP measurements.</w:t>
            </w:r>
          </w:p>
          <w:p w14:paraId="218CD0D9" w14:textId="77777777" w:rsidR="00D42560" w:rsidRPr="007C2A38" w:rsidRDefault="00D42560" w:rsidP="00D6766B">
            <w:pPr>
              <w:pStyle w:val="TAN"/>
              <w:rPr>
                <w:lang w:eastAsia="ja-JP"/>
              </w:rPr>
            </w:pPr>
            <w:r w:rsidRPr="007C2A38">
              <w:t>NOTE 5:</w:t>
            </w:r>
            <w:r w:rsidRPr="007C2A38">
              <w:tab/>
            </w:r>
            <w:r w:rsidRPr="007C2A38">
              <w:rPr>
                <w:lang w:eastAsia="ja-JP"/>
              </w:rPr>
              <w:t>Void</w:t>
            </w:r>
          </w:p>
          <w:p w14:paraId="3234E6E1" w14:textId="77777777" w:rsidR="00D42560" w:rsidRPr="007C2A38" w:rsidRDefault="00D42560" w:rsidP="00D6766B">
            <w:pPr>
              <w:pStyle w:val="TAN"/>
            </w:pPr>
            <w:r w:rsidRPr="007C2A38">
              <w:t>NOTE 6:</w:t>
            </w:r>
            <w:r w:rsidRPr="007C2A38">
              <w:tab/>
            </w:r>
            <w:proofErr w:type="gramStart"/>
            <w:r w:rsidRPr="007C2A38">
              <w:t>In order to</w:t>
            </w:r>
            <w:proofErr w:type="gramEnd"/>
            <w:r w:rsidRPr="007C2A38">
              <w:t xml:space="preserve"> obtain the total measurement uncertainty, systematic uncertainties have to be added to the expanded root sum square of the standard deviations of the Stage 1 and Stage 2 contributors.</w:t>
            </w:r>
          </w:p>
          <w:p w14:paraId="328A1B9B" w14:textId="77777777" w:rsidR="00D42560" w:rsidRPr="007C2A38" w:rsidRDefault="00D42560" w:rsidP="00D6766B">
            <w:pPr>
              <w:pStyle w:val="TAN"/>
            </w:pPr>
            <w:r w:rsidRPr="007C2A38">
              <w:t>NOTE 7:</w:t>
            </w:r>
            <w:r w:rsidRPr="007C2A38">
              <w:tab/>
            </w:r>
            <w:r w:rsidRPr="007C2A38">
              <w:rPr>
                <w:lang w:eastAsia="ja-JP"/>
              </w:rPr>
              <w:t>Void</w:t>
            </w:r>
          </w:p>
          <w:p w14:paraId="7751E94A" w14:textId="77777777" w:rsidR="00D42560" w:rsidRPr="007C2A38" w:rsidRDefault="00D42560" w:rsidP="00D6766B">
            <w:pPr>
              <w:pStyle w:val="TAN"/>
            </w:pPr>
            <w:r w:rsidRPr="007C2A38">
              <w:t>NOTE 8:</w:t>
            </w:r>
            <w:r w:rsidRPr="007C2A38">
              <w:tab/>
              <w:t>Void</w:t>
            </w:r>
          </w:p>
          <w:p w14:paraId="1C6FAFE0" w14:textId="77777777" w:rsidR="00D42560" w:rsidRPr="007C2A38" w:rsidRDefault="00D42560" w:rsidP="00D6766B">
            <w:pPr>
              <w:pStyle w:val="TAN"/>
            </w:pPr>
            <w:r w:rsidRPr="007C2A38">
              <w:t>NOTE 9:</w:t>
            </w:r>
            <w:r w:rsidRPr="007C2A38">
              <w:tab/>
              <w:t>Applies to the system which has a structure of mechanical feed antenna positioning.</w:t>
            </w:r>
          </w:p>
          <w:p w14:paraId="03BADEC0" w14:textId="77777777" w:rsidR="00D42560" w:rsidRPr="007C2A38" w:rsidRDefault="00D42560" w:rsidP="00D6766B">
            <w:pPr>
              <w:pStyle w:val="TAN"/>
              <w:rPr>
                <w:lang w:eastAsia="ja-JP"/>
              </w:rPr>
            </w:pPr>
            <w:r w:rsidRPr="007C2A38">
              <w:t>NOTE 10:</w:t>
            </w:r>
            <w:r w:rsidRPr="007C2A38">
              <w:tab/>
            </w:r>
            <w:r w:rsidRPr="007C2A38">
              <w:rPr>
                <w:lang w:eastAsia="ja-JP"/>
              </w:rPr>
              <w:t>Defined as fixed value MU contributor.</w:t>
            </w:r>
          </w:p>
        </w:tc>
      </w:tr>
    </w:tbl>
    <w:p w14:paraId="23D806FB" w14:textId="77777777" w:rsidR="00D42560" w:rsidRPr="007C2A38" w:rsidRDefault="00D42560" w:rsidP="00D42560"/>
    <w:p w14:paraId="31909583" w14:textId="77777777" w:rsidR="00D42560" w:rsidRPr="007C2A38" w:rsidRDefault="00D42560" w:rsidP="00D42560">
      <w:pPr>
        <w:pStyle w:val="TH"/>
      </w:pPr>
      <w:r w:rsidRPr="007C2A38">
        <w:lastRenderedPageBreak/>
        <w:t xml:space="preserve">Table B.11.2-3: Uncertainty assessment for EIRP measurement (f=23.45GHz, 32.125GHz, 40.8GHz, Quiet Zone size </w:t>
      </w:r>
      <w:r w:rsidRPr="007C2A38">
        <w:rPr>
          <w:rFonts w:cs="Arial"/>
        </w:rPr>
        <w:t>≤</w:t>
      </w:r>
      <w:r w:rsidRPr="007C2A38">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42560" w:rsidRPr="007C2A38" w14:paraId="550DBDD1"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C4A3A0" w14:textId="77777777" w:rsidR="00D42560" w:rsidRPr="007C2A38" w:rsidRDefault="00D42560" w:rsidP="00D6766B">
            <w:pPr>
              <w:pStyle w:val="TAH"/>
            </w:pPr>
            <w:r w:rsidRPr="007C2A3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CC5ED38" w14:textId="77777777" w:rsidR="00D42560" w:rsidRPr="007C2A38" w:rsidRDefault="00D42560" w:rsidP="00D6766B">
            <w:pPr>
              <w:pStyle w:val="TAH"/>
            </w:pPr>
            <w:r w:rsidRPr="007C2A38">
              <w:t>Uncertainty source</w:t>
            </w:r>
          </w:p>
        </w:tc>
        <w:tc>
          <w:tcPr>
            <w:tcW w:w="1134" w:type="dxa"/>
            <w:tcBorders>
              <w:top w:val="single" w:sz="4" w:space="0" w:color="auto"/>
              <w:left w:val="single" w:sz="4" w:space="0" w:color="auto"/>
              <w:bottom w:val="single" w:sz="4" w:space="0" w:color="auto"/>
              <w:right w:val="single" w:sz="4" w:space="0" w:color="auto"/>
            </w:tcBorders>
          </w:tcPr>
          <w:p w14:paraId="702A4ABE" w14:textId="77777777" w:rsidR="00D42560" w:rsidRPr="007C2A38" w:rsidRDefault="00D42560" w:rsidP="00D6766B">
            <w:pPr>
              <w:pStyle w:val="TAH"/>
            </w:pPr>
            <w:r w:rsidRPr="007C2A38">
              <w:t>Uncertainty value</w:t>
            </w:r>
          </w:p>
        </w:tc>
        <w:tc>
          <w:tcPr>
            <w:tcW w:w="1686" w:type="dxa"/>
            <w:tcBorders>
              <w:top w:val="single" w:sz="4" w:space="0" w:color="auto"/>
              <w:left w:val="single" w:sz="4" w:space="0" w:color="auto"/>
              <w:bottom w:val="single" w:sz="4" w:space="0" w:color="auto"/>
              <w:right w:val="single" w:sz="4" w:space="0" w:color="auto"/>
            </w:tcBorders>
          </w:tcPr>
          <w:p w14:paraId="21824D37" w14:textId="77777777" w:rsidR="00D42560" w:rsidRPr="007C2A38" w:rsidRDefault="00D42560" w:rsidP="00D6766B">
            <w:pPr>
              <w:pStyle w:val="TAH"/>
            </w:pPr>
            <w:r w:rsidRPr="007C2A3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ED909EE" w14:textId="77777777" w:rsidR="00D42560" w:rsidRPr="007C2A38" w:rsidRDefault="00D42560" w:rsidP="00D6766B">
            <w:pPr>
              <w:pStyle w:val="TAH"/>
            </w:pPr>
            <w:r w:rsidRPr="007C2A38">
              <w:t xml:space="preserve">Divisor </w:t>
            </w:r>
          </w:p>
        </w:tc>
        <w:tc>
          <w:tcPr>
            <w:tcW w:w="1210" w:type="dxa"/>
            <w:tcBorders>
              <w:top w:val="single" w:sz="4" w:space="0" w:color="auto"/>
              <w:left w:val="single" w:sz="4" w:space="0" w:color="auto"/>
              <w:bottom w:val="single" w:sz="4" w:space="0" w:color="auto"/>
              <w:right w:val="single" w:sz="4" w:space="0" w:color="auto"/>
            </w:tcBorders>
          </w:tcPr>
          <w:p w14:paraId="075EA5DD" w14:textId="77777777" w:rsidR="00D42560" w:rsidRPr="007C2A38" w:rsidRDefault="00D42560" w:rsidP="00D6766B">
            <w:pPr>
              <w:pStyle w:val="TAH"/>
            </w:pPr>
            <w:r w:rsidRPr="007C2A38">
              <w:t>Standard uncertainty (σ) [dB]</w:t>
            </w:r>
          </w:p>
        </w:tc>
      </w:tr>
      <w:tr w:rsidR="00D42560" w:rsidRPr="007C2A38" w14:paraId="76C22231"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B37CD0D" w14:textId="77777777" w:rsidR="00D42560" w:rsidRPr="007C2A38" w:rsidRDefault="00D42560" w:rsidP="00D6766B">
            <w:pPr>
              <w:pStyle w:val="TAH"/>
            </w:pPr>
            <w:r w:rsidRPr="007C2A38">
              <w:t>Stage 2: DUT measurement</w:t>
            </w:r>
          </w:p>
        </w:tc>
      </w:tr>
      <w:tr w:rsidR="00D42560" w:rsidRPr="007C2A38" w14:paraId="7D836E37"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6B408" w14:textId="77777777" w:rsidR="00D42560" w:rsidRPr="007C2A38" w:rsidRDefault="00D42560" w:rsidP="00D6766B">
            <w:pPr>
              <w:pStyle w:val="TAL"/>
            </w:pPr>
            <w:r w:rsidRPr="007C2A38">
              <w:t>1</w:t>
            </w:r>
          </w:p>
        </w:tc>
        <w:tc>
          <w:tcPr>
            <w:tcW w:w="2949" w:type="dxa"/>
            <w:tcBorders>
              <w:top w:val="single" w:sz="4" w:space="0" w:color="auto"/>
              <w:left w:val="single" w:sz="4" w:space="0" w:color="auto"/>
              <w:bottom w:val="single" w:sz="4" w:space="0" w:color="auto"/>
              <w:right w:val="single" w:sz="4" w:space="0" w:color="auto"/>
            </w:tcBorders>
            <w:vAlign w:val="center"/>
          </w:tcPr>
          <w:p w14:paraId="66553EB1" w14:textId="77777777" w:rsidR="00D42560" w:rsidRPr="007C2A38" w:rsidRDefault="00D42560" w:rsidP="00D6766B">
            <w:pPr>
              <w:pStyle w:val="TAL"/>
              <w:rPr>
                <w:lang w:eastAsia="ja-JP"/>
              </w:rPr>
            </w:pPr>
            <w:r w:rsidRPr="007C2A3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F52F772" w14:textId="77777777" w:rsidR="00D42560" w:rsidRPr="007C2A38" w:rsidRDefault="00D42560" w:rsidP="00D6766B">
            <w:pPr>
              <w:pStyle w:val="TAC"/>
            </w:pPr>
            <w:r w:rsidRPr="007C2A38">
              <w:t>0.02</w:t>
            </w:r>
          </w:p>
        </w:tc>
        <w:tc>
          <w:tcPr>
            <w:tcW w:w="1686" w:type="dxa"/>
            <w:tcBorders>
              <w:top w:val="single" w:sz="4" w:space="0" w:color="auto"/>
              <w:left w:val="single" w:sz="4" w:space="0" w:color="auto"/>
              <w:bottom w:val="single" w:sz="4" w:space="0" w:color="auto"/>
              <w:right w:val="single" w:sz="4" w:space="0" w:color="auto"/>
            </w:tcBorders>
          </w:tcPr>
          <w:p w14:paraId="5CEBC6E0"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5C395FF5"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20231904" w14:textId="77777777" w:rsidR="00D42560" w:rsidRPr="007C2A38" w:rsidRDefault="00D42560" w:rsidP="00D6766B">
            <w:pPr>
              <w:pStyle w:val="TAC"/>
            </w:pPr>
            <w:r w:rsidRPr="007C2A38">
              <w:t>0.01</w:t>
            </w:r>
          </w:p>
        </w:tc>
      </w:tr>
      <w:tr w:rsidR="00D42560" w:rsidRPr="007C2A38" w14:paraId="6CC6F53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2823ED" w14:textId="77777777" w:rsidR="00D42560" w:rsidRPr="007C2A38" w:rsidRDefault="00D42560" w:rsidP="00D6766B">
            <w:pPr>
              <w:pStyle w:val="TAL"/>
            </w:pPr>
            <w:r w:rsidRPr="007C2A38">
              <w:t>2</w:t>
            </w:r>
          </w:p>
        </w:tc>
        <w:tc>
          <w:tcPr>
            <w:tcW w:w="2949" w:type="dxa"/>
            <w:tcBorders>
              <w:top w:val="single" w:sz="4" w:space="0" w:color="auto"/>
              <w:left w:val="single" w:sz="4" w:space="0" w:color="auto"/>
              <w:bottom w:val="single" w:sz="4" w:space="0" w:color="auto"/>
              <w:right w:val="single" w:sz="4" w:space="0" w:color="auto"/>
            </w:tcBorders>
            <w:vAlign w:val="center"/>
          </w:tcPr>
          <w:p w14:paraId="3CF6FCF6" w14:textId="77777777" w:rsidR="00D42560" w:rsidRPr="007C2A38" w:rsidRDefault="00D42560" w:rsidP="00D6766B">
            <w:pPr>
              <w:pStyle w:val="TAL"/>
              <w:rPr>
                <w:sz w:val="21"/>
                <w:lang w:eastAsia="ja-JP"/>
              </w:rPr>
            </w:pPr>
            <w:r w:rsidRPr="007C2A3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A53363E"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1554D04D"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71C7E366"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1C6BC08F" w14:textId="77777777" w:rsidR="00D42560" w:rsidRPr="007C2A38" w:rsidRDefault="00D42560" w:rsidP="00D6766B">
            <w:pPr>
              <w:pStyle w:val="TAC"/>
            </w:pPr>
            <w:r w:rsidRPr="007C2A38">
              <w:t>FFS</w:t>
            </w:r>
          </w:p>
        </w:tc>
      </w:tr>
      <w:tr w:rsidR="00D42560" w:rsidRPr="007C2A38" w14:paraId="4A4827DC"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B9C221" w14:textId="77777777" w:rsidR="00D42560" w:rsidRPr="007C2A38" w:rsidRDefault="00D42560" w:rsidP="00D6766B">
            <w:pPr>
              <w:pStyle w:val="TAL"/>
            </w:pPr>
            <w:r w:rsidRPr="007C2A38">
              <w:t>3</w:t>
            </w:r>
          </w:p>
        </w:tc>
        <w:tc>
          <w:tcPr>
            <w:tcW w:w="2949" w:type="dxa"/>
            <w:tcBorders>
              <w:top w:val="single" w:sz="4" w:space="0" w:color="auto"/>
              <w:left w:val="single" w:sz="4" w:space="0" w:color="auto"/>
              <w:bottom w:val="single" w:sz="4" w:space="0" w:color="auto"/>
              <w:right w:val="single" w:sz="4" w:space="0" w:color="auto"/>
            </w:tcBorders>
            <w:vAlign w:val="center"/>
          </w:tcPr>
          <w:p w14:paraId="1C5937BE" w14:textId="77777777" w:rsidR="00D42560" w:rsidRPr="007C2A38" w:rsidRDefault="00D42560" w:rsidP="00D6766B">
            <w:pPr>
              <w:pStyle w:val="TAL"/>
            </w:pPr>
            <w:r w:rsidRPr="007C2A38">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25BC4001"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41F020E2"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342A529F"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56B07367" w14:textId="77777777" w:rsidR="00D42560" w:rsidRPr="007C2A38" w:rsidRDefault="00D42560" w:rsidP="00D6766B">
            <w:pPr>
              <w:pStyle w:val="TAC"/>
              <w:rPr>
                <w:lang w:eastAsia="ja-JP"/>
              </w:rPr>
            </w:pPr>
            <w:r w:rsidRPr="007C2A38">
              <w:t>FFS</w:t>
            </w:r>
          </w:p>
        </w:tc>
      </w:tr>
      <w:tr w:rsidR="00D42560" w:rsidRPr="007C2A38" w14:paraId="4173F7E0"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2DFCE9" w14:textId="77777777" w:rsidR="00D42560" w:rsidRPr="007C2A38" w:rsidRDefault="00D42560" w:rsidP="00D6766B">
            <w:pPr>
              <w:pStyle w:val="TAL"/>
            </w:pPr>
            <w:r w:rsidRPr="007C2A38">
              <w:t>4</w:t>
            </w:r>
          </w:p>
        </w:tc>
        <w:tc>
          <w:tcPr>
            <w:tcW w:w="2949" w:type="dxa"/>
            <w:tcBorders>
              <w:top w:val="single" w:sz="4" w:space="0" w:color="auto"/>
              <w:left w:val="single" w:sz="4" w:space="0" w:color="auto"/>
              <w:bottom w:val="single" w:sz="4" w:space="0" w:color="auto"/>
              <w:right w:val="single" w:sz="4" w:space="0" w:color="auto"/>
            </w:tcBorders>
            <w:vAlign w:val="center"/>
          </w:tcPr>
          <w:p w14:paraId="784C5640" w14:textId="77777777" w:rsidR="00D42560" w:rsidRPr="007C2A38" w:rsidRDefault="00D42560" w:rsidP="00D6766B">
            <w:pPr>
              <w:pStyle w:val="TAL"/>
            </w:pPr>
            <w:r w:rsidRPr="007C2A38">
              <w:t>Mismatch (NOTE 2, NOTE 7)</w:t>
            </w:r>
          </w:p>
        </w:tc>
        <w:tc>
          <w:tcPr>
            <w:tcW w:w="1134" w:type="dxa"/>
            <w:tcBorders>
              <w:top w:val="single" w:sz="4" w:space="0" w:color="auto"/>
              <w:left w:val="single" w:sz="4" w:space="0" w:color="auto"/>
              <w:bottom w:val="single" w:sz="4" w:space="0" w:color="auto"/>
              <w:right w:val="single" w:sz="4" w:space="0" w:color="auto"/>
            </w:tcBorders>
          </w:tcPr>
          <w:p w14:paraId="2395CCC3"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44DD23E4"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72B6AD81"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652B193C" w14:textId="77777777" w:rsidR="00D42560" w:rsidRPr="007C2A38" w:rsidRDefault="00D42560" w:rsidP="00D6766B">
            <w:pPr>
              <w:pStyle w:val="TAC"/>
            </w:pPr>
            <w:r w:rsidRPr="007C2A38">
              <w:t>FFS</w:t>
            </w:r>
          </w:p>
        </w:tc>
      </w:tr>
      <w:tr w:rsidR="00D42560" w:rsidRPr="007C2A38" w14:paraId="6628363E"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F9277E" w14:textId="77777777" w:rsidR="00D42560" w:rsidRPr="007C2A38" w:rsidRDefault="00D42560" w:rsidP="00D6766B">
            <w:pPr>
              <w:pStyle w:val="TAL"/>
            </w:pPr>
            <w:r w:rsidRPr="007C2A38">
              <w:t>5</w:t>
            </w:r>
          </w:p>
        </w:tc>
        <w:tc>
          <w:tcPr>
            <w:tcW w:w="2949" w:type="dxa"/>
            <w:tcBorders>
              <w:top w:val="single" w:sz="4" w:space="0" w:color="auto"/>
              <w:left w:val="single" w:sz="4" w:space="0" w:color="auto"/>
              <w:bottom w:val="single" w:sz="4" w:space="0" w:color="auto"/>
              <w:right w:val="single" w:sz="4" w:space="0" w:color="auto"/>
            </w:tcBorders>
            <w:vAlign w:val="center"/>
          </w:tcPr>
          <w:p w14:paraId="296CBB75" w14:textId="77777777" w:rsidR="00D42560" w:rsidRPr="007C2A38" w:rsidRDefault="00D42560" w:rsidP="00D6766B">
            <w:pPr>
              <w:pStyle w:val="TAL"/>
            </w:pPr>
            <w:r w:rsidRPr="007C2A3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B603133"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444C461F"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3D2AEFE0"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33412B55" w14:textId="77777777" w:rsidR="00D42560" w:rsidRPr="007C2A38" w:rsidRDefault="00D42560" w:rsidP="00D6766B">
            <w:pPr>
              <w:pStyle w:val="TAC"/>
            </w:pPr>
            <w:r w:rsidRPr="007C2A38">
              <w:t>FFS</w:t>
            </w:r>
          </w:p>
        </w:tc>
      </w:tr>
      <w:tr w:rsidR="00D42560" w:rsidRPr="007C2A38" w14:paraId="088A682B"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5C49D" w14:textId="77777777" w:rsidR="00D42560" w:rsidRPr="007C2A38" w:rsidRDefault="00D42560" w:rsidP="00D6766B">
            <w:pPr>
              <w:pStyle w:val="TAL"/>
            </w:pPr>
            <w:r w:rsidRPr="007C2A38">
              <w:t>6</w:t>
            </w:r>
          </w:p>
        </w:tc>
        <w:tc>
          <w:tcPr>
            <w:tcW w:w="2949" w:type="dxa"/>
            <w:tcBorders>
              <w:top w:val="single" w:sz="4" w:space="0" w:color="auto"/>
              <w:left w:val="single" w:sz="4" w:space="0" w:color="auto"/>
              <w:bottom w:val="single" w:sz="4" w:space="0" w:color="auto"/>
              <w:right w:val="single" w:sz="4" w:space="0" w:color="auto"/>
            </w:tcBorders>
            <w:vAlign w:val="center"/>
          </w:tcPr>
          <w:p w14:paraId="6B447793" w14:textId="77777777" w:rsidR="00D42560" w:rsidRPr="007C2A38" w:rsidRDefault="00D42560" w:rsidP="00D6766B">
            <w:pPr>
              <w:pStyle w:val="TAL"/>
              <w:rPr>
                <w:lang w:eastAsia="ja-JP"/>
              </w:rPr>
            </w:pPr>
            <w:r w:rsidRPr="007C2A38">
              <w:t>Uncertainty of the RF power measurement equipment (NOTE 3</w:t>
            </w:r>
            <w:r w:rsidRPr="007C2A38">
              <w:rPr>
                <w:lang w:eastAsia="ja-JP"/>
              </w:rPr>
              <w:t>, 7</w:t>
            </w:r>
            <w:r w:rsidRPr="007C2A38">
              <w:t>)</w:t>
            </w:r>
          </w:p>
        </w:tc>
        <w:tc>
          <w:tcPr>
            <w:tcW w:w="1134" w:type="dxa"/>
            <w:tcBorders>
              <w:top w:val="single" w:sz="4" w:space="0" w:color="auto"/>
              <w:left w:val="single" w:sz="4" w:space="0" w:color="auto"/>
              <w:bottom w:val="single" w:sz="4" w:space="0" w:color="auto"/>
              <w:right w:val="single" w:sz="4" w:space="0" w:color="auto"/>
            </w:tcBorders>
          </w:tcPr>
          <w:p w14:paraId="3CAC399D"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362B1593"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2DE78491"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25D57230" w14:textId="77777777" w:rsidR="00D42560" w:rsidRPr="007C2A38" w:rsidRDefault="00D42560" w:rsidP="00D6766B">
            <w:pPr>
              <w:pStyle w:val="TAC"/>
              <w:rPr>
                <w:lang w:eastAsia="ja-JP"/>
              </w:rPr>
            </w:pPr>
            <w:r w:rsidRPr="007C2A38">
              <w:t>FFS</w:t>
            </w:r>
          </w:p>
        </w:tc>
      </w:tr>
      <w:tr w:rsidR="00D42560" w:rsidRPr="007C2A38" w14:paraId="7A457FAF"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CAED19" w14:textId="77777777" w:rsidR="00D42560" w:rsidRPr="007C2A38" w:rsidRDefault="00D42560" w:rsidP="00D6766B">
            <w:pPr>
              <w:pStyle w:val="TAL"/>
              <w:rPr>
                <w:lang w:eastAsia="ja-JP"/>
              </w:rPr>
            </w:pPr>
            <w:r w:rsidRPr="007C2A3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3F6A9C1" w14:textId="77777777" w:rsidR="00D42560" w:rsidRPr="007C2A38" w:rsidRDefault="00D42560" w:rsidP="00D6766B">
            <w:pPr>
              <w:pStyle w:val="TAL"/>
            </w:pPr>
            <w:r w:rsidRPr="007C2A38">
              <w:t>Phase curvature</w:t>
            </w:r>
          </w:p>
        </w:tc>
        <w:tc>
          <w:tcPr>
            <w:tcW w:w="1134" w:type="dxa"/>
            <w:tcBorders>
              <w:top w:val="single" w:sz="4" w:space="0" w:color="auto"/>
              <w:left w:val="single" w:sz="4" w:space="0" w:color="auto"/>
              <w:bottom w:val="single" w:sz="4" w:space="0" w:color="auto"/>
              <w:right w:val="single" w:sz="4" w:space="0" w:color="auto"/>
            </w:tcBorders>
          </w:tcPr>
          <w:p w14:paraId="68DB2A80"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3AFA6517"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3304EF1C"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5F55D126" w14:textId="77777777" w:rsidR="00D42560" w:rsidRPr="007C2A38" w:rsidRDefault="00D42560" w:rsidP="00D6766B">
            <w:pPr>
              <w:pStyle w:val="TAC"/>
            </w:pPr>
            <w:r w:rsidRPr="007C2A38">
              <w:t>FFS</w:t>
            </w:r>
          </w:p>
        </w:tc>
      </w:tr>
      <w:tr w:rsidR="00D42560" w:rsidRPr="007C2A38" w14:paraId="211F7CB7"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05775" w14:textId="77777777" w:rsidR="00D42560" w:rsidRPr="007C2A38" w:rsidRDefault="00D42560" w:rsidP="00D6766B">
            <w:pPr>
              <w:pStyle w:val="TAL"/>
              <w:rPr>
                <w:lang w:eastAsia="ja-JP"/>
              </w:rPr>
            </w:pPr>
            <w:r w:rsidRPr="007C2A3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A67F925" w14:textId="77777777" w:rsidR="00D42560" w:rsidRPr="007C2A38" w:rsidRDefault="00D42560" w:rsidP="00D6766B">
            <w:pPr>
              <w:pStyle w:val="TAL"/>
            </w:pPr>
            <w:r w:rsidRPr="007C2A38">
              <w:t>Amplifier uncertainties</w:t>
            </w:r>
          </w:p>
        </w:tc>
        <w:tc>
          <w:tcPr>
            <w:tcW w:w="1134" w:type="dxa"/>
            <w:tcBorders>
              <w:top w:val="single" w:sz="4" w:space="0" w:color="auto"/>
              <w:left w:val="single" w:sz="4" w:space="0" w:color="auto"/>
              <w:bottom w:val="single" w:sz="4" w:space="0" w:color="auto"/>
              <w:right w:val="single" w:sz="4" w:space="0" w:color="auto"/>
            </w:tcBorders>
          </w:tcPr>
          <w:p w14:paraId="61CDF1E2"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34C54517"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0EF862F8"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69F96EE0" w14:textId="77777777" w:rsidR="00D42560" w:rsidRPr="007C2A38" w:rsidRDefault="00D42560" w:rsidP="00D6766B">
            <w:pPr>
              <w:pStyle w:val="TAC"/>
            </w:pPr>
            <w:r w:rsidRPr="007C2A38">
              <w:t>FFS</w:t>
            </w:r>
          </w:p>
        </w:tc>
      </w:tr>
      <w:tr w:rsidR="00D42560" w:rsidRPr="007C2A38" w14:paraId="2308DA7B"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003D30" w14:textId="77777777" w:rsidR="00D42560" w:rsidRPr="007C2A38" w:rsidRDefault="00D42560" w:rsidP="00D6766B">
            <w:pPr>
              <w:pStyle w:val="TAL"/>
              <w:rPr>
                <w:lang w:eastAsia="zh-CN"/>
              </w:rPr>
            </w:pPr>
            <w:r w:rsidRPr="007C2A3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43849EF" w14:textId="77777777" w:rsidR="00D42560" w:rsidRPr="007C2A38" w:rsidRDefault="00D42560" w:rsidP="00D6766B">
            <w:pPr>
              <w:pStyle w:val="TAL"/>
              <w:rPr>
                <w:lang w:eastAsia="ja-JP"/>
              </w:rPr>
            </w:pPr>
            <w:r w:rsidRPr="007C2A38">
              <w:t>Random uncertainty</w:t>
            </w:r>
          </w:p>
        </w:tc>
        <w:tc>
          <w:tcPr>
            <w:tcW w:w="1134" w:type="dxa"/>
            <w:tcBorders>
              <w:top w:val="single" w:sz="4" w:space="0" w:color="auto"/>
              <w:left w:val="single" w:sz="4" w:space="0" w:color="auto"/>
              <w:bottom w:val="single" w:sz="4" w:space="0" w:color="auto"/>
              <w:right w:val="single" w:sz="4" w:space="0" w:color="auto"/>
            </w:tcBorders>
          </w:tcPr>
          <w:p w14:paraId="6E791416"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36048E06" w14:textId="77777777" w:rsidR="00D42560" w:rsidRPr="007C2A38" w:rsidRDefault="00D42560" w:rsidP="00D6766B">
            <w:pPr>
              <w:pStyle w:val="TAC"/>
              <w:rPr>
                <w:lang w:eastAsia="ja-JP"/>
              </w:rPr>
            </w:pPr>
            <w:r w:rsidRPr="007C2A38">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67C943BC" w14:textId="77777777" w:rsidR="00D42560" w:rsidRPr="007C2A38" w:rsidRDefault="00D42560" w:rsidP="00D6766B">
            <w:pPr>
              <w:pStyle w:val="TAC"/>
              <w:rPr>
                <w:lang w:eastAsia="ja-JP"/>
              </w:rPr>
            </w:pPr>
            <w:r w:rsidRPr="007C2A38">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F386F0C" w14:textId="77777777" w:rsidR="00D42560" w:rsidRPr="007C2A38" w:rsidRDefault="00D42560" w:rsidP="00D6766B">
            <w:pPr>
              <w:pStyle w:val="TAC"/>
              <w:rPr>
                <w:lang w:eastAsia="ja-JP"/>
              </w:rPr>
            </w:pPr>
            <w:r w:rsidRPr="007C2A38">
              <w:t>FFS</w:t>
            </w:r>
          </w:p>
        </w:tc>
      </w:tr>
      <w:tr w:rsidR="00D42560" w:rsidRPr="007C2A38" w14:paraId="0BF8691F"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B2603A" w14:textId="77777777" w:rsidR="00D42560" w:rsidRPr="007C2A38" w:rsidRDefault="00D42560" w:rsidP="00D6766B">
            <w:pPr>
              <w:pStyle w:val="TAL"/>
              <w:rPr>
                <w:lang w:eastAsia="zh-CN"/>
              </w:rPr>
            </w:pPr>
            <w:r w:rsidRPr="007C2A3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72245BF" w14:textId="77777777" w:rsidR="00D42560" w:rsidRPr="007C2A38" w:rsidRDefault="00D42560" w:rsidP="00D6766B">
            <w:pPr>
              <w:pStyle w:val="TAL"/>
              <w:rPr>
                <w:lang w:eastAsia="ja-JP"/>
              </w:rPr>
            </w:pPr>
            <w:r w:rsidRPr="007C2A38">
              <w:t>Influence of the XPD</w:t>
            </w:r>
          </w:p>
        </w:tc>
        <w:tc>
          <w:tcPr>
            <w:tcW w:w="1134" w:type="dxa"/>
            <w:tcBorders>
              <w:top w:val="single" w:sz="4" w:space="0" w:color="auto"/>
              <w:left w:val="single" w:sz="4" w:space="0" w:color="auto"/>
              <w:bottom w:val="single" w:sz="4" w:space="0" w:color="auto"/>
              <w:right w:val="single" w:sz="4" w:space="0" w:color="auto"/>
            </w:tcBorders>
          </w:tcPr>
          <w:p w14:paraId="08DA7E77"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4132590C"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438EF594"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5E700EE6" w14:textId="77777777" w:rsidR="00D42560" w:rsidRPr="007C2A38" w:rsidRDefault="00D42560" w:rsidP="00D6766B">
            <w:pPr>
              <w:pStyle w:val="TAC"/>
              <w:rPr>
                <w:lang w:eastAsia="ja-JP"/>
              </w:rPr>
            </w:pPr>
            <w:r w:rsidRPr="007C2A38">
              <w:t>FFS</w:t>
            </w:r>
          </w:p>
        </w:tc>
      </w:tr>
      <w:tr w:rsidR="00D42560" w:rsidRPr="007C2A38" w14:paraId="1B215CED"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E57C63" w14:textId="77777777" w:rsidR="00D42560" w:rsidRPr="007C2A38" w:rsidRDefault="00D42560" w:rsidP="00D6766B">
            <w:pPr>
              <w:pStyle w:val="TAL"/>
            </w:pPr>
            <w:r w:rsidRPr="007C2A3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5E1CFA9" w14:textId="77777777" w:rsidR="00D42560" w:rsidRPr="007C2A38" w:rsidRDefault="00D42560" w:rsidP="00D6766B">
            <w:pPr>
              <w:pStyle w:val="TAL"/>
              <w:rPr>
                <w:lang w:eastAsia="ja-JP"/>
              </w:rPr>
            </w:pPr>
            <w:r w:rsidRPr="007C2A38">
              <w:t>Insertion Loss Variation</w:t>
            </w:r>
          </w:p>
        </w:tc>
        <w:tc>
          <w:tcPr>
            <w:tcW w:w="1134" w:type="dxa"/>
            <w:tcBorders>
              <w:top w:val="single" w:sz="4" w:space="0" w:color="auto"/>
              <w:left w:val="single" w:sz="4" w:space="0" w:color="auto"/>
              <w:bottom w:val="single" w:sz="4" w:space="0" w:color="auto"/>
              <w:right w:val="single" w:sz="4" w:space="0" w:color="auto"/>
            </w:tcBorders>
          </w:tcPr>
          <w:p w14:paraId="62E85D3C"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074DB4A5"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4B17DC5B"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6D6D74A9" w14:textId="77777777" w:rsidR="00D42560" w:rsidRPr="007C2A38" w:rsidRDefault="00D42560" w:rsidP="00D6766B">
            <w:pPr>
              <w:pStyle w:val="TAC"/>
            </w:pPr>
            <w:r w:rsidRPr="007C2A38">
              <w:t>FFS</w:t>
            </w:r>
          </w:p>
        </w:tc>
      </w:tr>
      <w:tr w:rsidR="00D42560" w:rsidRPr="007C2A38" w14:paraId="4E5F7B7C"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F6A85E" w14:textId="77777777" w:rsidR="00D42560" w:rsidRPr="007C2A38" w:rsidRDefault="00D42560" w:rsidP="00D6766B">
            <w:pPr>
              <w:pStyle w:val="TAL"/>
            </w:pPr>
            <w:r w:rsidRPr="007C2A3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6A607CC" w14:textId="77777777" w:rsidR="00D42560" w:rsidRPr="007C2A38" w:rsidRDefault="00D42560" w:rsidP="00D6766B">
            <w:pPr>
              <w:pStyle w:val="TAL"/>
              <w:rPr>
                <w:lang w:eastAsia="ja-JP"/>
              </w:rPr>
            </w:pPr>
            <w:r w:rsidRPr="007C2A3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A85FB4C"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21065273"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0A95D654"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314C121C" w14:textId="77777777" w:rsidR="00D42560" w:rsidRPr="007C2A38" w:rsidRDefault="00D42560" w:rsidP="00D6766B">
            <w:pPr>
              <w:pStyle w:val="TAC"/>
              <w:rPr>
                <w:lang w:eastAsia="ja-JP"/>
              </w:rPr>
            </w:pPr>
            <w:r w:rsidRPr="007C2A38">
              <w:t>FFS</w:t>
            </w:r>
          </w:p>
        </w:tc>
      </w:tr>
      <w:tr w:rsidR="00D42560" w:rsidRPr="007C2A38" w14:paraId="7E83AA0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1308B" w14:textId="77777777" w:rsidR="00D42560" w:rsidRPr="007C2A38" w:rsidRDefault="00D42560" w:rsidP="00D6766B">
            <w:pPr>
              <w:pStyle w:val="TAL"/>
              <w:rPr>
                <w:lang w:eastAsia="zh-CN"/>
              </w:rPr>
            </w:pPr>
            <w:r w:rsidRPr="007C2A3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E801EEF" w14:textId="77777777" w:rsidR="00D42560" w:rsidRPr="007C2A38" w:rsidRDefault="00D42560" w:rsidP="00D6766B">
            <w:pPr>
              <w:pStyle w:val="TAL"/>
            </w:pPr>
            <w:r w:rsidRPr="007C2A38">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442F99E1"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712F2BAB"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39AB44A5"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7A753BCA" w14:textId="77777777" w:rsidR="00D42560" w:rsidRPr="007C2A38" w:rsidRDefault="00D42560" w:rsidP="00D6766B">
            <w:pPr>
              <w:pStyle w:val="TAC"/>
            </w:pPr>
            <w:r w:rsidRPr="007C2A38">
              <w:t>0.00</w:t>
            </w:r>
          </w:p>
        </w:tc>
      </w:tr>
      <w:tr w:rsidR="00D42560" w:rsidRPr="007C2A38" w14:paraId="1765CCC5"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1E628D" w14:textId="77777777" w:rsidR="00D42560" w:rsidRPr="007C2A38" w:rsidRDefault="00D42560" w:rsidP="00D6766B">
            <w:pPr>
              <w:pStyle w:val="TAL"/>
              <w:rPr>
                <w:lang w:eastAsia="zh-CN"/>
              </w:rPr>
            </w:pPr>
            <w:r w:rsidRPr="007C2A3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4B781E1" w14:textId="77777777" w:rsidR="00D42560" w:rsidRPr="007C2A38" w:rsidRDefault="00D42560" w:rsidP="00D6766B">
            <w:pPr>
              <w:pStyle w:val="TAL"/>
            </w:pPr>
            <w:r w:rsidRPr="007C2A38">
              <w:t xml:space="preserve">Influence of </w:t>
            </w:r>
            <w:r w:rsidRPr="007C2A38">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1EFE7998" w14:textId="77777777" w:rsidR="00D42560" w:rsidRPr="007C2A38" w:rsidRDefault="00D42560" w:rsidP="00D6766B">
            <w:pPr>
              <w:pStyle w:val="TAC"/>
              <w:rPr>
                <w:lang w:eastAsia="ja-JP"/>
              </w:rPr>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238B826E"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3A177101"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3057124C" w14:textId="77777777" w:rsidR="00D42560" w:rsidRPr="007C2A38" w:rsidRDefault="00D42560" w:rsidP="00D6766B">
            <w:pPr>
              <w:pStyle w:val="TAC"/>
              <w:rPr>
                <w:lang w:eastAsia="ja-JP"/>
              </w:rPr>
            </w:pPr>
            <w:r w:rsidRPr="007C2A38">
              <w:t>0.00</w:t>
            </w:r>
          </w:p>
        </w:tc>
      </w:tr>
      <w:tr w:rsidR="00D42560" w:rsidRPr="007C2A38" w14:paraId="28B5F8AB"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D6F45" w14:textId="77777777" w:rsidR="00D42560" w:rsidRPr="007C2A38" w:rsidRDefault="00D42560" w:rsidP="00D6766B">
            <w:pPr>
              <w:pStyle w:val="TAL"/>
              <w:rPr>
                <w:lang w:eastAsia="zh-CN"/>
              </w:rPr>
            </w:pPr>
            <w:r w:rsidRPr="007C2A3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C526B67" w14:textId="77777777" w:rsidR="00D42560" w:rsidRPr="007C2A38" w:rsidRDefault="00D42560" w:rsidP="00D6766B">
            <w:pPr>
              <w:pStyle w:val="TAL"/>
              <w:rPr>
                <w:lang w:eastAsia="ja-JP"/>
              </w:rPr>
            </w:pPr>
            <w:r w:rsidRPr="007C2A38">
              <w:rPr>
                <w:lang w:eastAsia="zh-CN"/>
              </w:rPr>
              <w:t>Multiple measurement antenna uncertainty</w:t>
            </w:r>
            <w:r w:rsidRPr="007C2A38">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0EF373F"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742723DB"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1C977CB3"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7A97B2DE" w14:textId="77777777" w:rsidR="00D42560" w:rsidRPr="007C2A38" w:rsidRDefault="00D42560" w:rsidP="00D6766B">
            <w:pPr>
              <w:pStyle w:val="TAC"/>
            </w:pPr>
            <w:r w:rsidRPr="007C2A38">
              <w:t>FFS</w:t>
            </w:r>
          </w:p>
        </w:tc>
      </w:tr>
      <w:tr w:rsidR="00D42560" w:rsidRPr="007C2A38" w14:paraId="4A320508"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18213" w14:textId="77777777" w:rsidR="00D42560" w:rsidRPr="007C2A38" w:rsidRDefault="00D42560" w:rsidP="00D6766B">
            <w:pPr>
              <w:pStyle w:val="TAL"/>
              <w:rPr>
                <w:lang w:eastAsia="ja-JP"/>
              </w:rPr>
            </w:pPr>
            <w:r w:rsidRPr="007C2A38">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2B7F776" w14:textId="77777777" w:rsidR="00D42560" w:rsidRPr="007C2A38" w:rsidRDefault="00D42560" w:rsidP="00D6766B">
            <w:pPr>
              <w:pStyle w:val="TAL"/>
              <w:rPr>
                <w:lang w:eastAsia="zh-CN"/>
              </w:rPr>
            </w:pPr>
            <w:r w:rsidRPr="007C2A38">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669D1433" w14:textId="77777777" w:rsidR="00D42560" w:rsidRPr="007C2A38" w:rsidDel="00AE55DE" w:rsidRDefault="00D42560" w:rsidP="00D6766B">
            <w:pPr>
              <w:pStyle w:val="TAC"/>
              <w:rPr>
                <w:lang w:eastAsia="ja-JP"/>
              </w:rPr>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331CDA6C" w14:textId="77777777" w:rsidR="00D42560" w:rsidRPr="007C2A38" w:rsidDel="00AE55DE"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74F42F4F" w14:textId="77777777" w:rsidR="00D42560" w:rsidRPr="007C2A38" w:rsidDel="00AE55DE"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56C7CDE1" w14:textId="77777777" w:rsidR="00D42560" w:rsidRPr="007C2A38" w:rsidDel="00AE55DE" w:rsidRDefault="00D42560" w:rsidP="00D6766B">
            <w:pPr>
              <w:pStyle w:val="TAC"/>
              <w:rPr>
                <w:lang w:eastAsia="ja-JP"/>
              </w:rPr>
            </w:pPr>
            <w:r w:rsidRPr="007C2A38">
              <w:t>0.00</w:t>
            </w:r>
          </w:p>
        </w:tc>
      </w:tr>
      <w:tr w:rsidR="00D42560" w:rsidRPr="007C2A38" w14:paraId="70FF832A"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BF7EB01" w14:textId="77777777" w:rsidR="00D42560" w:rsidRPr="007C2A38" w:rsidRDefault="00D42560" w:rsidP="00D6766B">
            <w:pPr>
              <w:pStyle w:val="TAH"/>
            </w:pPr>
            <w:r w:rsidRPr="007C2A38">
              <w:t>Stage 1: Calibration measurement</w:t>
            </w:r>
          </w:p>
        </w:tc>
      </w:tr>
      <w:tr w:rsidR="00D42560" w:rsidRPr="007C2A38" w14:paraId="5C2346D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57E190" w14:textId="77777777" w:rsidR="00D42560" w:rsidRPr="007C2A38" w:rsidRDefault="00D42560" w:rsidP="00D6766B">
            <w:pPr>
              <w:pStyle w:val="TAL"/>
              <w:rPr>
                <w:lang w:eastAsia="ja-JP"/>
              </w:rPr>
            </w:pPr>
            <w:r w:rsidRPr="007C2A38">
              <w:t>1</w:t>
            </w:r>
            <w:r w:rsidRPr="007C2A3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7751C2A" w14:textId="77777777" w:rsidR="00D42560" w:rsidRPr="007C2A38" w:rsidRDefault="00D42560" w:rsidP="00D6766B">
            <w:pPr>
              <w:pStyle w:val="TAL"/>
            </w:pPr>
            <w:r w:rsidRPr="007C2A38">
              <w:t>Mismatch</w:t>
            </w:r>
          </w:p>
        </w:tc>
        <w:tc>
          <w:tcPr>
            <w:tcW w:w="1134" w:type="dxa"/>
            <w:tcBorders>
              <w:top w:val="single" w:sz="4" w:space="0" w:color="auto"/>
              <w:left w:val="single" w:sz="4" w:space="0" w:color="auto"/>
              <w:bottom w:val="single" w:sz="4" w:space="0" w:color="auto"/>
              <w:right w:val="single" w:sz="4" w:space="0" w:color="auto"/>
            </w:tcBorders>
          </w:tcPr>
          <w:p w14:paraId="12C662B5"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5FC57F5C"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36B3E2CF"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2E10F8BD" w14:textId="77777777" w:rsidR="00D42560" w:rsidRPr="007C2A38" w:rsidRDefault="00D42560" w:rsidP="00D6766B">
            <w:pPr>
              <w:pStyle w:val="TAC"/>
            </w:pPr>
            <w:r w:rsidRPr="007C2A38">
              <w:t>FFS</w:t>
            </w:r>
          </w:p>
        </w:tc>
      </w:tr>
      <w:tr w:rsidR="00D42560" w:rsidRPr="007C2A38" w14:paraId="21DE3C86"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60D029" w14:textId="77777777" w:rsidR="00D42560" w:rsidRPr="007C2A38" w:rsidRDefault="00D42560" w:rsidP="00D6766B">
            <w:pPr>
              <w:pStyle w:val="TAL"/>
              <w:rPr>
                <w:lang w:eastAsia="ja-JP"/>
              </w:rPr>
            </w:pPr>
            <w:r w:rsidRPr="007C2A38">
              <w:t>1</w:t>
            </w:r>
            <w:r w:rsidRPr="007C2A3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D1EA7FC" w14:textId="77777777" w:rsidR="00D42560" w:rsidRPr="007C2A38" w:rsidRDefault="00D42560" w:rsidP="00D6766B">
            <w:pPr>
              <w:pStyle w:val="TAL"/>
              <w:rPr>
                <w:lang w:eastAsia="ja-JP"/>
              </w:rPr>
            </w:pPr>
            <w:r w:rsidRPr="007C2A38">
              <w:t>Amplifier Uncertainties</w:t>
            </w:r>
          </w:p>
        </w:tc>
        <w:tc>
          <w:tcPr>
            <w:tcW w:w="1134" w:type="dxa"/>
            <w:tcBorders>
              <w:top w:val="single" w:sz="4" w:space="0" w:color="auto"/>
              <w:left w:val="single" w:sz="4" w:space="0" w:color="auto"/>
              <w:bottom w:val="single" w:sz="4" w:space="0" w:color="auto"/>
              <w:right w:val="single" w:sz="4" w:space="0" w:color="auto"/>
            </w:tcBorders>
          </w:tcPr>
          <w:p w14:paraId="0C1F4864"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2728CFA3"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63B2799A"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50EFFD88" w14:textId="77777777" w:rsidR="00D42560" w:rsidRPr="007C2A38" w:rsidRDefault="00D42560" w:rsidP="00D6766B">
            <w:pPr>
              <w:pStyle w:val="TAC"/>
            </w:pPr>
            <w:r w:rsidRPr="007C2A38">
              <w:t>FFS</w:t>
            </w:r>
          </w:p>
        </w:tc>
      </w:tr>
      <w:tr w:rsidR="00D42560" w:rsidRPr="007C2A38" w14:paraId="64AF72A8"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C4ACA8" w14:textId="77777777" w:rsidR="00D42560" w:rsidRPr="007C2A38" w:rsidRDefault="00D42560" w:rsidP="00D6766B">
            <w:pPr>
              <w:pStyle w:val="TAL"/>
              <w:rPr>
                <w:lang w:eastAsia="ja-JP"/>
              </w:rPr>
            </w:pPr>
            <w:r w:rsidRPr="007C2A38">
              <w:t>1</w:t>
            </w:r>
            <w:r w:rsidRPr="007C2A38">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52089EA" w14:textId="77777777" w:rsidR="00D42560" w:rsidRPr="007C2A38" w:rsidRDefault="00D42560" w:rsidP="00D6766B">
            <w:pPr>
              <w:pStyle w:val="TAL"/>
              <w:rPr>
                <w:lang w:eastAsia="ja-JP"/>
              </w:rPr>
            </w:pPr>
            <w:r w:rsidRPr="007C2A3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C57AA88"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1A35D2B0"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1DE07505"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46F5F471" w14:textId="77777777" w:rsidR="00D42560" w:rsidRPr="007C2A38" w:rsidRDefault="00D42560" w:rsidP="00D6766B">
            <w:pPr>
              <w:pStyle w:val="TAC"/>
            </w:pPr>
            <w:r w:rsidRPr="007C2A38">
              <w:t>FFS</w:t>
            </w:r>
          </w:p>
        </w:tc>
      </w:tr>
      <w:tr w:rsidR="00D42560" w:rsidRPr="007C2A38" w14:paraId="48A57B30"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CE8E8B" w14:textId="77777777" w:rsidR="00D42560" w:rsidRPr="007C2A38" w:rsidRDefault="00D42560" w:rsidP="00D6766B">
            <w:pPr>
              <w:pStyle w:val="TAL"/>
              <w:rPr>
                <w:lang w:eastAsia="ja-JP"/>
              </w:rPr>
            </w:pPr>
            <w:r w:rsidRPr="007C2A3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43F3978" w14:textId="77777777" w:rsidR="00D42560" w:rsidRPr="007C2A38" w:rsidRDefault="00D42560" w:rsidP="00D6766B">
            <w:pPr>
              <w:pStyle w:val="TAL"/>
              <w:rPr>
                <w:lang w:eastAsia="ja-JP"/>
              </w:rPr>
            </w:pPr>
            <w:r w:rsidRPr="007C2A3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88C9BAB"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553CB840"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157553E2"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511FB667" w14:textId="77777777" w:rsidR="00D42560" w:rsidRPr="007C2A38" w:rsidRDefault="00D42560" w:rsidP="00D6766B">
            <w:pPr>
              <w:pStyle w:val="TAC"/>
              <w:rPr>
                <w:lang w:eastAsia="ja-JP"/>
              </w:rPr>
            </w:pPr>
            <w:r w:rsidRPr="007C2A38">
              <w:t>FFS</w:t>
            </w:r>
          </w:p>
        </w:tc>
      </w:tr>
      <w:tr w:rsidR="00D42560" w:rsidRPr="007C2A38" w14:paraId="0BA8B15E"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73BE40" w14:textId="77777777" w:rsidR="00D42560" w:rsidRPr="007C2A38" w:rsidRDefault="00D42560" w:rsidP="00D6766B">
            <w:pPr>
              <w:pStyle w:val="TAL"/>
              <w:rPr>
                <w:lang w:eastAsia="ja-JP"/>
              </w:rPr>
            </w:pPr>
            <w:r w:rsidRPr="007C2A3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656609C" w14:textId="77777777" w:rsidR="00D42560" w:rsidRPr="007C2A38" w:rsidRDefault="00D42560" w:rsidP="00D6766B">
            <w:pPr>
              <w:pStyle w:val="TAL"/>
              <w:rPr>
                <w:lang w:eastAsia="ja-JP"/>
              </w:rPr>
            </w:pPr>
            <w:r w:rsidRPr="007C2A3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AC525D4"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1848F1BC"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416E8A38"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48B966C7" w14:textId="77777777" w:rsidR="00D42560" w:rsidRPr="007C2A38" w:rsidRDefault="00D42560" w:rsidP="00D6766B">
            <w:pPr>
              <w:pStyle w:val="TAC"/>
              <w:rPr>
                <w:lang w:eastAsia="ja-JP"/>
              </w:rPr>
            </w:pPr>
            <w:r w:rsidRPr="007C2A38">
              <w:t>FFS</w:t>
            </w:r>
          </w:p>
        </w:tc>
      </w:tr>
      <w:tr w:rsidR="00D42560" w:rsidRPr="007C2A38" w14:paraId="150DE83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A92B27" w14:textId="77777777" w:rsidR="00D42560" w:rsidRPr="007C2A38" w:rsidRDefault="00D42560" w:rsidP="00D6766B">
            <w:pPr>
              <w:pStyle w:val="TAL"/>
              <w:rPr>
                <w:lang w:eastAsia="ja-JP"/>
              </w:rPr>
            </w:pPr>
            <w:r w:rsidRPr="007C2A3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1E9665D" w14:textId="77777777" w:rsidR="00D42560" w:rsidRPr="007C2A38" w:rsidRDefault="00D42560" w:rsidP="00D6766B">
            <w:pPr>
              <w:pStyle w:val="TAL"/>
              <w:rPr>
                <w:lang w:eastAsia="ja-JP"/>
              </w:rPr>
            </w:pPr>
            <w:r w:rsidRPr="007C2A3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208C68A"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05B58449"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1FA0AA6E"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71B7037E" w14:textId="77777777" w:rsidR="00D42560" w:rsidRPr="007C2A38" w:rsidRDefault="00D42560" w:rsidP="00D6766B">
            <w:pPr>
              <w:pStyle w:val="TAC"/>
            </w:pPr>
            <w:r w:rsidRPr="007C2A38">
              <w:t>FFS</w:t>
            </w:r>
          </w:p>
        </w:tc>
      </w:tr>
      <w:tr w:rsidR="00D42560" w:rsidRPr="007C2A38" w14:paraId="3848317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917D89" w14:textId="77777777" w:rsidR="00D42560" w:rsidRPr="007C2A38" w:rsidRDefault="00D42560" w:rsidP="00D6766B">
            <w:pPr>
              <w:pStyle w:val="TAL"/>
              <w:rPr>
                <w:lang w:eastAsia="ja-JP"/>
              </w:rPr>
            </w:pPr>
            <w:r w:rsidRPr="007C2A38">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589D386" w14:textId="77777777" w:rsidR="00D42560" w:rsidRPr="007C2A38" w:rsidRDefault="00D42560" w:rsidP="00D6766B">
            <w:pPr>
              <w:pStyle w:val="TAL"/>
            </w:pPr>
            <w:r w:rsidRPr="007C2A3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384A4F5"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32B90659"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7F3558C6"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3C9B98F8" w14:textId="77777777" w:rsidR="00D42560" w:rsidRPr="007C2A38" w:rsidRDefault="00D42560" w:rsidP="00D6766B">
            <w:pPr>
              <w:pStyle w:val="TAC"/>
            </w:pPr>
            <w:r w:rsidRPr="007C2A38">
              <w:t>FFS</w:t>
            </w:r>
          </w:p>
        </w:tc>
      </w:tr>
      <w:tr w:rsidR="00D42560" w:rsidRPr="007C2A38" w14:paraId="744947C6"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9DA39A" w14:textId="77777777" w:rsidR="00D42560" w:rsidRPr="007C2A38" w:rsidDel="00842179" w:rsidRDefault="00D42560" w:rsidP="00D6766B">
            <w:pPr>
              <w:pStyle w:val="TAL"/>
              <w:rPr>
                <w:lang w:eastAsia="ja-JP"/>
              </w:rPr>
            </w:pPr>
            <w:r w:rsidRPr="007C2A38">
              <w:t>2</w:t>
            </w:r>
            <w:r w:rsidRPr="007C2A38">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E9A25D5" w14:textId="77777777" w:rsidR="00D42560" w:rsidRPr="007C2A38" w:rsidRDefault="00D42560" w:rsidP="00D6766B">
            <w:pPr>
              <w:pStyle w:val="TAL"/>
            </w:pPr>
            <w:r w:rsidRPr="007C2A38">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2AAA42E2"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60D49E28"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57C45E5D"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2364FCF7" w14:textId="77777777" w:rsidR="00D42560" w:rsidRPr="007C2A38" w:rsidRDefault="00D42560" w:rsidP="00D6766B">
            <w:pPr>
              <w:pStyle w:val="TAC"/>
              <w:rPr>
                <w:lang w:eastAsia="ja-JP"/>
              </w:rPr>
            </w:pPr>
            <w:r w:rsidRPr="007C2A38">
              <w:t>FFS</w:t>
            </w:r>
          </w:p>
        </w:tc>
      </w:tr>
      <w:tr w:rsidR="00D42560" w:rsidRPr="007C2A38" w14:paraId="45C49F41"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53720A" w14:textId="77777777" w:rsidR="00D42560" w:rsidRPr="007C2A38" w:rsidDel="00842179" w:rsidRDefault="00D42560" w:rsidP="00D6766B">
            <w:pPr>
              <w:pStyle w:val="TAL"/>
              <w:rPr>
                <w:lang w:eastAsia="ja-JP"/>
              </w:rPr>
            </w:pPr>
            <w:r w:rsidRPr="007C2A38">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E4AADE5" w14:textId="77777777" w:rsidR="00D42560" w:rsidRPr="007C2A38" w:rsidRDefault="00D42560" w:rsidP="00D6766B">
            <w:pPr>
              <w:pStyle w:val="TAL"/>
            </w:pPr>
            <w:r w:rsidRPr="007C2A3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1FDEFE1"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05E83B5F"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393A5A92"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0EB16036" w14:textId="77777777" w:rsidR="00D42560" w:rsidRPr="007C2A38" w:rsidRDefault="00D42560" w:rsidP="00D6766B">
            <w:pPr>
              <w:pStyle w:val="TAC"/>
            </w:pPr>
            <w:r w:rsidRPr="007C2A38">
              <w:t>FFS</w:t>
            </w:r>
          </w:p>
        </w:tc>
      </w:tr>
      <w:tr w:rsidR="00D42560" w:rsidRPr="007C2A38" w14:paraId="42784E6A"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1E5DD3" w14:textId="77777777" w:rsidR="00D42560" w:rsidRPr="007C2A38" w:rsidDel="00842179" w:rsidRDefault="00D42560" w:rsidP="00D6766B">
            <w:pPr>
              <w:pStyle w:val="TAL"/>
              <w:rPr>
                <w:lang w:eastAsia="ja-JP"/>
              </w:rPr>
            </w:pPr>
            <w:r w:rsidRPr="007C2A38">
              <w:t>2</w:t>
            </w:r>
            <w:r w:rsidRPr="007C2A3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F023FFE" w14:textId="77777777" w:rsidR="00D42560" w:rsidRPr="007C2A38" w:rsidRDefault="00D42560" w:rsidP="00D6766B">
            <w:pPr>
              <w:pStyle w:val="TAL"/>
            </w:pPr>
            <w:r w:rsidRPr="007C2A3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45DD307"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4E75B8FD"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1546AF15"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53B7850E" w14:textId="77777777" w:rsidR="00D42560" w:rsidRPr="007C2A38" w:rsidRDefault="00D42560" w:rsidP="00D6766B">
            <w:pPr>
              <w:pStyle w:val="TAC"/>
            </w:pPr>
            <w:r w:rsidRPr="007C2A38">
              <w:t>FFS</w:t>
            </w:r>
          </w:p>
        </w:tc>
      </w:tr>
      <w:tr w:rsidR="00D42560" w:rsidRPr="007C2A38" w14:paraId="511CDDF9"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651AAB" w14:textId="77777777" w:rsidR="00D42560" w:rsidRPr="007C2A38" w:rsidRDefault="00D42560" w:rsidP="00D6766B">
            <w:pPr>
              <w:pStyle w:val="TAL"/>
            </w:pPr>
            <w:r w:rsidRPr="007C2A38">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DBCC3A5" w14:textId="77777777" w:rsidR="00D42560" w:rsidRPr="007C2A38" w:rsidRDefault="00D42560" w:rsidP="00D6766B">
            <w:pPr>
              <w:pStyle w:val="TAL"/>
            </w:pPr>
            <w:r w:rsidRPr="007C2A38">
              <w:t>Insertion Loss Variation</w:t>
            </w:r>
          </w:p>
        </w:tc>
        <w:tc>
          <w:tcPr>
            <w:tcW w:w="1134" w:type="dxa"/>
            <w:tcBorders>
              <w:top w:val="single" w:sz="4" w:space="0" w:color="auto"/>
              <w:left w:val="single" w:sz="4" w:space="0" w:color="auto"/>
              <w:bottom w:val="single" w:sz="4" w:space="0" w:color="auto"/>
              <w:right w:val="single" w:sz="4" w:space="0" w:color="auto"/>
            </w:tcBorders>
          </w:tcPr>
          <w:p w14:paraId="7DAA939D"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13EDE5D9"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28977A65"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563F2FE2" w14:textId="77777777" w:rsidR="00D42560" w:rsidRPr="007C2A38" w:rsidRDefault="00D42560" w:rsidP="00D6766B">
            <w:pPr>
              <w:pStyle w:val="TAC"/>
            </w:pPr>
            <w:r w:rsidRPr="007C2A38">
              <w:t>FFS</w:t>
            </w:r>
          </w:p>
        </w:tc>
      </w:tr>
      <w:tr w:rsidR="00D42560" w:rsidRPr="007C2A38" w14:paraId="40A40DCF"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B7C705F" w14:textId="77777777" w:rsidR="00D42560" w:rsidRPr="007C2A38" w:rsidRDefault="00D42560" w:rsidP="00D6766B">
            <w:pPr>
              <w:pStyle w:val="TAC"/>
              <w:jc w:val="left"/>
            </w:pPr>
            <w:r w:rsidRPr="007C2A38">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FEFE153" w14:textId="77777777" w:rsidR="00D42560" w:rsidRPr="007C2A38" w:rsidRDefault="00D42560" w:rsidP="00D6766B">
            <w:pPr>
              <w:pStyle w:val="TAC"/>
              <w:rPr>
                <w:lang w:eastAsia="ja-JP"/>
              </w:rPr>
            </w:pPr>
            <w:r w:rsidRPr="007C2A38">
              <w:t>FFS</w:t>
            </w:r>
          </w:p>
        </w:tc>
      </w:tr>
      <w:tr w:rsidR="00D42560" w:rsidRPr="007C2A38" w14:paraId="6EFAC4A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B2A42D" w14:textId="77777777" w:rsidR="00D42560" w:rsidRPr="007C2A38" w:rsidRDefault="00D42560" w:rsidP="00D6766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051345B" w14:textId="77777777" w:rsidR="00D42560" w:rsidRPr="007C2A38" w:rsidRDefault="00D42560" w:rsidP="00D6766B">
            <w:pPr>
              <w:pStyle w:val="TAH"/>
            </w:pPr>
            <w:r w:rsidRPr="007C2A38">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6525104" w14:textId="77777777" w:rsidR="00D42560" w:rsidRPr="007C2A38" w:rsidRDefault="00D42560" w:rsidP="00D6766B">
            <w:pPr>
              <w:pStyle w:val="TAH"/>
            </w:pPr>
            <w:r w:rsidRPr="007C2A38">
              <w:t>Value</w:t>
            </w:r>
          </w:p>
        </w:tc>
      </w:tr>
      <w:tr w:rsidR="00D42560" w:rsidRPr="007C2A38" w14:paraId="42B393A9"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56BEA4" w14:textId="77777777" w:rsidR="00D42560" w:rsidRPr="007C2A38" w:rsidRDefault="00D42560" w:rsidP="00D6766B">
            <w:pPr>
              <w:pStyle w:val="TAL"/>
            </w:pPr>
            <w:r w:rsidRPr="007C2A3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DC652F" w14:textId="77777777" w:rsidR="00D42560" w:rsidRPr="007C2A38" w:rsidRDefault="00D42560" w:rsidP="00D6766B">
            <w:pPr>
              <w:pStyle w:val="TAC"/>
              <w:jc w:val="left"/>
            </w:pPr>
            <w:r w:rsidRPr="007C2A38">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21227A1E" w14:textId="77777777" w:rsidR="00D42560" w:rsidRPr="007C2A38" w:rsidRDefault="00D42560" w:rsidP="00D6766B">
            <w:pPr>
              <w:pStyle w:val="TAC"/>
              <w:rPr>
                <w:lang w:eastAsia="ja-JP"/>
              </w:rPr>
            </w:pPr>
            <w:r w:rsidRPr="007C2A38">
              <w:t>0.00</w:t>
            </w:r>
          </w:p>
        </w:tc>
      </w:tr>
      <w:tr w:rsidR="00D42560" w:rsidRPr="007C2A38" w14:paraId="53548038"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348E29" w14:textId="77777777" w:rsidR="00D42560" w:rsidRPr="007C2A38" w:rsidRDefault="00D42560" w:rsidP="00D6766B">
            <w:pPr>
              <w:pStyle w:val="TAL"/>
              <w:rPr>
                <w:lang w:eastAsia="ja-JP"/>
              </w:rPr>
            </w:pPr>
            <w:r w:rsidRPr="007C2A3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3EBDF2" w14:textId="77777777" w:rsidR="00D42560" w:rsidRPr="007C2A38" w:rsidRDefault="00D42560" w:rsidP="00D6766B">
            <w:pPr>
              <w:pStyle w:val="TAC"/>
              <w:jc w:val="left"/>
              <w:rPr>
                <w:lang w:eastAsia="ja-JP" w:bidi="hi-IN"/>
              </w:rPr>
            </w:pPr>
            <w:r w:rsidRPr="007C2A38">
              <w:t>Influence of noise</w:t>
            </w:r>
          </w:p>
        </w:tc>
        <w:tc>
          <w:tcPr>
            <w:tcW w:w="1210" w:type="dxa"/>
            <w:tcBorders>
              <w:top w:val="single" w:sz="4" w:space="0" w:color="auto"/>
              <w:left w:val="single" w:sz="4" w:space="0" w:color="auto"/>
              <w:bottom w:val="single" w:sz="4" w:space="0" w:color="auto"/>
              <w:right w:val="single" w:sz="4" w:space="0" w:color="auto"/>
            </w:tcBorders>
          </w:tcPr>
          <w:p w14:paraId="1F09BAEB" w14:textId="77777777" w:rsidR="00D42560" w:rsidRPr="007C2A38" w:rsidRDefault="00D42560" w:rsidP="00D6766B">
            <w:pPr>
              <w:pStyle w:val="TAC"/>
              <w:rPr>
                <w:lang w:eastAsia="ja-JP"/>
              </w:rPr>
            </w:pPr>
            <w:r w:rsidRPr="007C2A38">
              <w:t>FFS</w:t>
            </w:r>
          </w:p>
        </w:tc>
      </w:tr>
      <w:tr w:rsidR="00D42560" w:rsidRPr="007C2A38" w14:paraId="30752635"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C7BCAF" w14:textId="77777777" w:rsidR="00D42560" w:rsidRPr="007C2A38" w:rsidRDefault="00D42560" w:rsidP="00D6766B">
            <w:pPr>
              <w:pStyle w:val="TAL"/>
              <w:rPr>
                <w:lang w:eastAsia="ja-JP"/>
              </w:rPr>
            </w:pPr>
            <w:r w:rsidRPr="007C2A38">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89E6555" w14:textId="77777777" w:rsidR="00D42560" w:rsidRPr="007C2A38" w:rsidRDefault="00D42560" w:rsidP="00D6766B">
            <w:pPr>
              <w:pStyle w:val="TAC"/>
              <w:jc w:val="left"/>
            </w:pPr>
            <w:r w:rsidRPr="007C2A38">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1FA24D1D" w14:textId="77777777" w:rsidR="00D42560" w:rsidRPr="007C2A38" w:rsidRDefault="00D42560" w:rsidP="00D6766B">
            <w:pPr>
              <w:pStyle w:val="TAC"/>
              <w:rPr>
                <w:lang w:eastAsia="ja-JP"/>
              </w:rPr>
            </w:pPr>
            <w:r w:rsidRPr="007C2A38">
              <w:t>FFS</w:t>
            </w:r>
          </w:p>
        </w:tc>
      </w:tr>
      <w:tr w:rsidR="00D42560" w:rsidRPr="007C2A38" w14:paraId="2EE8767C"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9477C79" w14:textId="77777777" w:rsidR="00D42560" w:rsidRPr="007C2A38" w:rsidRDefault="00D42560" w:rsidP="00D6766B">
            <w:pPr>
              <w:pStyle w:val="TAH"/>
            </w:pPr>
            <w:r w:rsidRPr="007C2A3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67EF0CB" w14:textId="77777777" w:rsidR="00D42560" w:rsidRPr="007C2A38" w:rsidRDefault="00D42560" w:rsidP="00D6766B">
            <w:pPr>
              <w:pStyle w:val="TAH"/>
            </w:pPr>
            <w:r w:rsidRPr="007C2A38">
              <w:t>Value</w:t>
            </w:r>
          </w:p>
        </w:tc>
      </w:tr>
      <w:tr w:rsidR="00D42560" w:rsidRPr="007C2A38" w14:paraId="76CA79F6"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7164B9D" w14:textId="77777777" w:rsidR="00D42560" w:rsidRPr="007C2A38" w:rsidRDefault="00D42560" w:rsidP="00D6766B">
            <w:pPr>
              <w:pStyle w:val="TAC"/>
            </w:pPr>
            <w:r w:rsidRPr="007C2A38">
              <w:t xml:space="preserve">EIRP </w:t>
            </w:r>
            <w:r w:rsidRPr="007C2A38">
              <w:rPr>
                <w:lang w:eastAsia="ja-JP"/>
              </w:rPr>
              <w:t>total measurement uncertainty</w:t>
            </w:r>
            <w:r w:rsidRPr="007C2A38">
              <w:t xml:space="preserve"> [dB]</w:t>
            </w:r>
          </w:p>
        </w:tc>
        <w:tc>
          <w:tcPr>
            <w:tcW w:w="1210" w:type="dxa"/>
            <w:tcBorders>
              <w:top w:val="single" w:sz="4" w:space="0" w:color="auto"/>
              <w:left w:val="single" w:sz="4" w:space="0" w:color="auto"/>
              <w:bottom w:val="single" w:sz="4" w:space="0" w:color="auto"/>
              <w:right w:val="single" w:sz="4" w:space="0" w:color="auto"/>
            </w:tcBorders>
          </w:tcPr>
          <w:p w14:paraId="1D5F9456" w14:textId="77777777" w:rsidR="00D42560" w:rsidRPr="007C2A38" w:rsidRDefault="00D42560" w:rsidP="00D6766B">
            <w:pPr>
              <w:pStyle w:val="TAC"/>
              <w:rPr>
                <w:lang w:eastAsia="ja-JP"/>
              </w:rPr>
            </w:pPr>
            <w:r w:rsidRPr="007C2A38">
              <w:t>FFS</w:t>
            </w:r>
          </w:p>
        </w:tc>
      </w:tr>
      <w:tr w:rsidR="00D42560" w:rsidRPr="007C2A38" w14:paraId="4B5EA42B"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0B5C096" w14:textId="77777777" w:rsidR="00D42560" w:rsidRPr="007C2A38" w:rsidRDefault="00D42560" w:rsidP="00D6766B">
            <w:pPr>
              <w:pStyle w:val="TAN"/>
            </w:pPr>
            <w:r w:rsidRPr="007C2A38">
              <w:lastRenderedPageBreak/>
              <w:t>NOTE 1:</w:t>
            </w:r>
            <w:r w:rsidRPr="007C2A38">
              <w:tab/>
            </w:r>
            <w:r w:rsidRPr="007C2A38">
              <w:rPr>
                <w:lang w:eastAsia="ja-JP"/>
              </w:rPr>
              <w:t>Void</w:t>
            </w:r>
          </w:p>
          <w:p w14:paraId="67AA1BD2" w14:textId="77777777" w:rsidR="00D42560" w:rsidRPr="007C2A38" w:rsidRDefault="00D42560" w:rsidP="00D6766B">
            <w:pPr>
              <w:pStyle w:val="TAN"/>
            </w:pPr>
            <w:r w:rsidRPr="007C2A38">
              <w:t>NOTE 2:</w:t>
            </w:r>
            <w:r w:rsidRPr="007C2A38">
              <w:tab/>
              <w:t xml:space="preserve">The analysis was done only for the case of measured UE power in the range from FFS </w:t>
            </w:r>
            <w:r w:rsidRPr="007C2A38">
              <w:rPr>
                <w:lang w:eastAsia="ja-JP"/>
              </w:rPr>
              <w:t>to FFS</w:t>
            </w:r>
            <w:r w:rsidRPr="007C2A38">
              <w:t>, in-band, non-CA.</w:t>
            </w:r>
          </w:p>
          <w:p w14:paraId="03FA459F" w14:textId="77777777" w:rsidR="00D42560" w:rsidRPr="007C2A38" w:rsidRDefault="00D42560" w:rsidP="00D6766B">
            <w:pPr>
              <w:pStyle w:val="TAN"/>
            </w:pPr>
            <w:r w:rsidRPr="007C2A38">
              <w:t>NOTE 3:</w:t>
            </w:r>
            <w:r w:rsidRPr="007C2A38">
              <w:tab/>
              <w:t xml:space="preserve">The assessment assumes measured power in the range from FFS </w:t>
            </w:r>
            <w:r w:rsidRPr="007C2A38">
              <w:rPr>
                <w:lang w:eastAsia="ja-JP"/>
              </w:rPr>
              <w:t>to FFS.</w:t>
            </w:r>
          </w:p>
          <w:p w14:paraId="334DA1AE" w14:textId="77777777" w:rsidR="00D42560" w:rsidRPr="007C2A38" w:rsidRDefault="00D42560" w:rsidP="00D6766B">
            <w:pPr>
              <w:pStyle w:val="TAN"/>
            </w:pPr>
            <w:r w:rsidRPr="007C2A38">
              <w:t>NOTE 4:</w:t>
            </w:r>
            <w:r w:rsidRPr="007C2A38">
              <w:tab/>
              <w:t xml:space="preserve">This contributor </w:t>
            </w:r>
            <w:r w:rsidRPr="007C2A38">
              <w:rPr>
                <w:rFonts w:cs="Arial"/>
                <w:lang w:eastAsia="ja-JP" w:bidi="hi-IN"/>
              </w:rPr>
              <w:t>shall only be considered for TRP measurements.</w:t>
            </w:r>
          </w:p>
          <w:p w14:paraId="44405D89" w14:textId="77777777" w:rsidR="00D42560" w:rsidRPr="007C2A38" w:rsidRDefault="00D42560" w:rsidP="00D6766B">
            <w:pPr>
              <w:pStyle w:val="TAN"/>
              <w:rPr>
                <w:lang w:eastAsia="ja-JP"/>
              </w:rPr>
            </w:pPr>
            <w:r w:rsidRPr="007C2A38">
              <w:t>NOTE 5:</w:t>
            </w:r>
            <w:r w:rsidRPr="007C2A38">
              <w:tab/>
            </w:r>
            <w:r w:rsidRPr="007C2A38">
              <w:rPr>
                <w:lang w:eastAsia="ja-JP"/>
              </w:rPr>
              <w:t>Void</w:t>
            </w:r>
          </w:p>
          <w:p w14:paraId="74513BFD" w14:textId="77777777" w:rsidR="00D42560" w:rsidRPr="007C2A38" w:rsidRDefault="00D42560" w:rsidP="00D6766B">
            <w:pPr>
              <w:pStyle w:val="TAN"/>
            </w:pPr>
            <w:r w:rsidRPr="007C2A38">
              <w:t>NOTE 6:</w:t>
            </w:r>
            <w:r w:rsidRPr="007C2A38">
              <w:tab/>
            </w:r>
            <w:proofErr w:type="gramStart"/>
            <w:r w:rsidRPr="007C2A38">
              <w:t>In order to</w:t>
            </w:r>
            <w:proofErr w:type="gramEnd"/>
            <w:r w:rsidRPr="007C2A38">
              <w:t xml:space="preserve"> obtain the total measurement uncertainty, systematic uncertainties have to be added to the expanded root sum square of the standard deviations of the Stage 1 and Stage 2 contributors.</w:t>
            </w:r>
          </w:p>
          <w:p w14:paraId="6B775656" w14:textId="77777777" w:rsidR="00D42560" w:rsidRPr="007C2A38" w:rsidRDefault="00D42560" w:rsidP="00D6766B">
            <w:pPr>
              <w:pStyle w:val="TAN"/>
            </w:pPr>
            <w:r w:rsidRPr="007C2A38">
              <w:t>NOTE 7:</w:t>
            </w:r>
            <w:r w:rsidRPr="007C2A38">
              <w:tab/>
              <w:t>Void.</w:t>
            </w:r>
          </w:p>
          <w:p w14:paraId="5C382424" w14:textId="77777777" w:rsidR="00D42560" w:rsidRPr="007C2A38" w:rsidRDefault="00D42560" w:rsidP="00D6766B">
            <w:pPr>
              <w:pStyle w:val="TAN"/>
            </w:pPr>
            <w:r w:rsidRPr="007C2A38">
              <w:t>NOTE 8:</w:t>
            </w:r>
            <w:r w:rsidRPr="007C2A38">
              <w:tab/>
              <w:t>Void.</w:t>
            </w:r>
          </w:p>
          <w:p w14:paraId="70CF5F81" w14:textId="77777777" w:rsidR="00D42560" w:rsidRPr="007C2A38" w:rsidRDefault="00D42560" w:rsidP="00D6766B">
            <w:pPr>
              <w:pStyle w:val="TAN"/>
            </w:pPr>
            <w:r w:rsidRPr="007C2A38">
              <w:t>NOTE 9:</w:t>
            </w:r>
            <w:r w:rsidRPr="007C2A38">
              <w:tab/>
              <w:t>Applies to the system which has a structure of mechanical feed antenna positioning.</w:t>
            </w:r>
          </w:p>
          <w:p w14:paraId="5E8FBD51" w14:textId="77777777" w:rsidR="00D42560" w:rsidRPr="007C2A38" w:rsidRDefault="00D42560" w:rsidP="00D6766B">
            <w:pPr>
              <w:pStyle w:val="TAN"/>
              <w:rPr>
                <w:lang w:eastAsia="ja-JP"/>
              </w:rPr>
            </w:pPr>
            <w:r w:rsidRPr="007C2A38">
              <w:t>NOTE 10:</w:t>
            </w:r>
            <w:r w:rsidRPr="007C2A38">
              <w:tab/>
            </w:r>
            <w:r w:rsidRPr="007C2A38">
              <w:rPr>
                <w:lang w:eastAsia="ja-JP"/>
              </w:rPr>
              <w:t>Defined as fixed value MU contributor.</w:t>
            </w:r>
          </w:p>
        </w:tc>
      </w:tr>
    </w:tbl>
    <w:p w14:paraId="31927C0D" w14:textId="7CE654E5" w:rsidR="006B2E85" w:rsidRPr="007C2A38" w:rsidRDefault="006B2E85" w:rsidP="006B2E85">
      <w:pPr>
        <w:pStyle w:val="Heading1"/>
        <w:rPr>
          <w:ins w:id="35" w:author="Adan Toril" w:date="2022-02-08T10:12:00Z"/>
        </w:rPr>
      </w:pPr>
      <w:ins w:id="36" w:author="Adan Toril" w:date="2022-02-08T10:12:00Z">
        <w:r w:rsidRPr="007C2A38">
          <w:t>B.</w:t>
        </w:r>
        <w:r w:rsidRPr="007C2A38">
          <w:rPr>
            <w:lang w:eastAsia="ja-JP"/>
          </w:rPr>
          <w:t>1</w:t>
        </w:r>
        <w:r>
          <w:rPr>
            <w:lang w:eastAsia="ja-JP"/>
          </w:rPr>
          <w:t>2</w:t>
        </w:r>
        <w:r w:rsidRPr="007C2A38">
          <w:tab/>
        </w:r>
      </w:ins>
      <w:ins w:id="37" w:author="Adan Toril" w:date="2022-02-08T10:13:00Z">
        <w:r w:rsidR="00CC086D">
          <w:rPr>
            <w:lang w:eastAsia="ja-JP"/>
          </w:rPr>
          <w:t>Error Vector Magnitude</w:t>
        </w:r>
      </w:ins>
    </w:p>
    <w:p w14:paraId="5BADC00F" w14:textId="69C159CA" w:rsidR="006B2E85" w:rsidRPr="007C2A38" w:rsidRDefault="006B2E85" w:rsidP="006B2E85">
      <w:pPr>
        <w:rPr>
          <w:ins w:id="38" w:author="Adan Toril" w:date="2022-02-08T10:12:00Z"/>
          <w:lang w:eastAsia="zh-CN"/>
        </w:rPr>
      </w:pPr>
      <w:ins w:id="39" w:author="Adan Toril" w:date="2022-02-08T10:12:00Z">
        <w:r w:rsidRPr="007C2A38">
          <w:rPr>
            <w:lang w:eastAsia="zh-CN"/>
          </w:rPr>
          <w:t xml:space="preserve">Following tables summarize the MU threshold for </w:t>
        </w:r>
      </w:ins>
      <w:ins w:id="40" w:author="Adan Toril" w:date="2022-02-08T10:18:00Z">
        <w:r w:rsidR="00B443EF">
          <w:rPr>
            <w:lang w:eastAsia="ja-JP"/>
          </w:rPr>
          <w:t xml:space="preserve">Error Vector </w:t>
        </w:r>
        <w:proofErr w:type="spellStart"/>
        <w:r w:rsidR="00B443EF">
          <w:rPr>
            <w:lang w:eastAsia="ja-JP"/>
          </w:rPr>
          <w:t>Mangnitude</w:t>
        </w:r>
        <w:proofErr w:type="spellEnd"/>
        <w:r w:rsidR="00B443EF">
          <w:rPr>
            <w:lang w:eastAsia="ja-JP"/>
          </w:rPr>
          <w:t xml:space="preserve"> (EVM) measurements</w:t>
        </w:r>
      </w:ins>
      <w:ins w:id="41" w:author="Adan Toril" w:date="2022-02-08T10:12:00Z">
        <w:r w:rsidRPr="007C2A38">
          <w:rPr>
            <w:lang w:eastAsia="zh-CN"/>
          </w:rPr>
          <w:t>. The origin MU values for different test setups can be found in following subclauses.</w:t>
        </w:r>
      </w:ins>
    </w:p>
    <w:p w14:paraId="33ADE846" w14:textId="5B0A93BC" w:rsidR="006B2E85" w:rsidRPr="007C2A38" w:rsidRDefault="006B2E85" w:rsidP="006B2E85">
      <w:pPr>
        <w:pStyle w:val="TH"/>
        <w:rPr>
          <w:ins w:id="42" w:author="Adan Toril" w:date="2022-02-08T10:12:00Z"/>
          <w:lang w:eastAsia="ja-JP"/>
        </w:rPr>
      </w:pPr>
      <w:ins w:id="43" w:author="Adan Toril" w:date="2022-02-08T10:12:00Z">
        <w:r w:rsidRPr="007C2A38">
          <w:t>Table B.</w:t>
        </w:r>
        <w:r w:rsidRPr="007C2A38">
          <w:rPr>
            <w:lang w:eastAsia="ja-JP"/>
          </w:rPr>
          <w:t>1</w:t>
        </w:r>
      </w:ins>
      <w:ins w:id="44" w:author="Adan Toril" w:date="2022-02-08T10:16:00Z">
        <w:r w:rsidR="001A7EC0">
          <w:rPr>
            <w:lang w:eastAsia="ja-JP"/>
          </w:rPr>
          <w:t>2</w:t>
        </w:r>
      </w:ins>
      <w:ins w:id="45" w:author="Adan Toril" w:date="2022-02-08T10:12:00Z">
        <w:r w:rsidRPr="007C2A38">
          <w:t xml:space="preserve">-1: MU threshold for </w:t>
        </w:r>
        <w:r w:rsidRPr="007C2A38">
          <w:rPr>
            <w:lang w:eastAsia="ja-JP"/>
          </w:rPr>
          <w:t>beam peak</w:t>
        </w:r>
        <w:r w:rsidRPr="007C2A38">
          <w:t xml:space="preserve"> measurement for </w:t>
        </w:r>
        <w:r w:rsidRPr="007C2A38">
          <w:rPr>
            <w:lang w:eastAsia="ja-JP"/>
          </w:rPr>
          <w:t>Frequency error</w:t>
        </w:r>
      </w:ins>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6B2E85" w:rsidRPr="007C2A38" w14:paraId="7C017F5C" w14:textId="77777777" w:rsidTr="00F363EC">
        <w:trPr>
          <w:jc w:val="center"/>
          <w:ins w:id="46" w:author="Adan Toril" w:date="2022-02-08T10:12:00Z"/>
        </w:trPr>
        <w:tc>
          <w:tcPr>
            <w:tcW w:w="1001" w:type="pct"/>
            <w:tcBorders>
              <w:top w:val="single" w:sz="4" w:space="0" w:color="auto"/>
              <w:left w:val="single" w:sz="4" w:space="0" w:color="auto"/>
              <w:bottom w:val="single" w:sz="4" w:space="0" w:color="auto"/>
              <w:right w:val="single" w:sz="4" w:space="0" w:color="auto"/>
            </w:tcBorders>
          </w:tcPr>
          <w:p w14:paraId="31B4A3B1" w14:textId="77777777" w:rsidR="006B2E85" w:rsidRPr="007C2A38" w:rsidRDefault="006B2E85" w:rsidP="00F363EC">
            <w:pPr>
              <w:pStyle w:val="TAH"/>
              <w:rPr>
                <w:ins w:id="47" w:author="Adan Toril" w:date="2022-02-08T10:12:00Z"/>
              </w:rPr>
            </w:pPr>
            <w:ins w:id="48" w:author="Adan Toril" w:date="2022-02-08T10:12:00Z">
              <w:r w:rsidRPr="007C2A38">
                <w:t>Power Class</w:t>
              </w:r>
            </w:ins>
          </w:p>
        </w:tc>
        <w:tc>
          <w:tcPr>
            <w:tcW w:w="1001" w:type="pct"/>
            <w:tcBorders>
              <w:top w:val="single" w:sz="4" w:space="0" w:color="auto"/>
              <w:left w:val="single" w:sz="4" w:space="0" w:color="auto"/>
              <w:bottom w:val="single" w:sz="4" w:space="0" w:color="auto"/>
              <w:right w:val="single" w:sz="4" w:space="0" w:color="auto"/>
            </w:tcBorders>
            <w:hideMark/>
          </w:tcPr>
          <w:p w14:paraId="79F8841B" w14:textId="77777777" w:rsidR="006B2E85" w:rsidRPr="007C2A38" w:rsidRDefault="006B2E85" w:rsidP="00F363EC">
            <w:pPr>
              <w:pStyle w:val="TAH"/>
              <w:rPr>
                <w:ins w:id="49" w:author="Adan Toril" w:date="2022-02-08T10:12:00Z"/>
              </w:rPr>
            </w:pPr>
            <w:ins w:id="50" w:author="Adan Toril" w:date="2022-02-08T10:12:00Z">
              <w:r w:rsidRPr="007C2A38">
                <w:t>Frequency</w:t>
              </w:r>
            </w:ins>
          </w:p>
        </w:tc>
        <w:tc>
          <w:tcPr>
            <w:tcW w:w="1001" w:type="pct"/>
            <w:tcBorders>
              <w:top w:val="single" w:sz="4" w:space="0" w:color="auto"/>
              <w:left w:val="single" w:sz="4" w:space="0" w:color="auto"/>
              <w:bottom w:val="single" w:sz="4" w:space="0" w:color="auto"/>
              <w:right w:val="single" w:sz="4" w:space="0" w:color="auto"/>
            </w:tcBorders>
            <w:hideMark/>
          </w:tcPr>
          <w:p w14:paraId="4DF0F299" w14:textId="77777777" w:rsidR="006B2E85" w:rsidRPr="007C2A38" w:rsidRDefault="006B2E85" w:rsidP="00F363EC">
            <w:pPr>
              <w:pStyle w:val="TAH"/>
              <w:rPr>
                <w:ins w:id="51" w:author="Adan Toril" w:date="2022-02-08T10:12:00Z"/>
              </w:rPr>
            </w:pPr>
            <w:ins w:id="52" w:author="Adan Toril" w:date="2022-02-08T10:12:00Z">
              <w:r w:rsidRPr="007C2A38">
                <w:t>MBW</w:t>
              </w:r>
            </w:ins>
          </w:p>
        </w:tc>
        <w:tc>
          <w:tcPr>
            <w:tcW w:w="998" w:type="pct"/>
            <w:tcBorders>
              <w:top w:val="single" w:sz="4" w:space="0" w:color="auto"/>
              <w:left w:val="single" w:sz="4" w:space="0" w:color="auto"/>
              <w:bottom w:val="single" w:sz="4" w:space="0" w:color="auto"/>
              <w:right w:val="single" w:sz="4" w:space="0" w:color="auto"/>
            </w:tcBorders>
            <w:hideMark/>
          </w:tcPr>
          <w:p w14:paraId="2F97BBEA" w14:textId="77777777" w:rsidR="006B2E85" w:rsidRPr="007C2A38" w:rsidRDefault="006B2E85" w:rsidP="00F363EC">
            <w:pPr>
              <w:pStyle w:val="TAH"/>
              <w:rPr>
                <w:ins w:id="53" w:author="Adan Toril" w:date="2022-02-08T10:12:00Z"/>
              </w:rPr>
            </w:pPr>
            <w:ins w:id="54" w:author="Adan Toril" w:date="2022-02-08T10:12:00Z">
              <w:r w:rsidRPr="007C2A38">
                <w:t>Power</w:t>
              </w:r>
            </w:ins>
          </w:p>
        </w:tc>
        <w:tc>
          <w:tcPr>
            <w:tcW w:w="999" w:type="pct"/>
            <w:tcBorders>
              <w:top w:val="single" w:sz="4" w:space="0" w:color="auto"/>
              <w:left w:val="single" w:sz="4" w:space="0" w:color="auto"/>
              <w:bottom w:val="single" w:sz="4" w:space="0" w:color="auto"/>
              <w:right w:val="single" w:sz="4" w:space="0" w:color="auto"/>
            </w:tcBorders>
            <w:hideMark/>
          </w:tcPr>
          <w:p w14:paraId="6B10BBCC" w14:textId="77777777" w:rsidR="006B2E85" w:rsidRPr="007C2A38" w:rsidRDefault="006B2E85" w:rsidP="00F363EC">
            <w:pPr>
              <w:pStyle w:val="TAH"/>
              <w:rPr>
                <w:ins w:id="55" w:author="Adan Toril" w:date="2022-02-08T10:12:00Z"/>
              </w:rPr>
            </w:pPr>
            <w:ins w:id="56" w:author="Adan Toril" w:date="2022-02-08T10:12:00Z">
              <w:r w:rsidRPr="007C2A38">
                <w:t>Threshold MU value for NTC and ETC (NOTE1)</w:t>
              </w:r>
            </w:ins>
          </w:p>
        </w:tc>
      </w:tr>
      <w:tr w:rsidR="006B2E85" w:rsidRPr="007C2A38" w14:paraId="3E853F51" w14:textId="77777777" w:rsidTr="00F363EC">
        <w:trPr>
          <w:jc w:val="center"/>
          <w:ins w:id="57" w:author="Adan Toril" w:date="2022-02-08T10:12:00Z"/>
        </w:trPr>
        <w:tc>
          <w:tcPr>
            <w:tcW w:w="1001" w:type="pct"/>
            <w:vMerge w:val="restart"/>
            <w:tcBorders>
              <w:top w:val="single" w:sz="4" w:space="0" w:color="auto"/>
              <w:left w:val="single" w:sz="4" w:space="0" w:color="auto"/>
              <w:right w:val="single" w:sz="4" w:space="0" w:color="auto"/>
            </w:tcBorders>
          </w:tcPr>
          <w:p w14:paraId="607FEF2C" w14:textId="77777777" w:rsidR="006B2E85" w:rsidRPr="007C2A38" w:rsidRDefault="006B2E85" w:rsidP="00F363EC">
            <w:pPr>
              <w:pStyle w:val="TAC"/>
              <w:rPr>
                <w:ins w:id="58" w:author="Adan Toril" w:date="2022-02-08T10:12:00Z"/>
                <w:lang w:eastAsia="zh-CN"/>
              </w:rPr>
            </w:pPr>
            <w:ins w:id="59" w:author="Adan Toril" w:date="2022-02-08T10:12:00Z">
              <w:r w:rsidRPr="007C2A38">
                <w:rPr>
                  <w:lang w:eastAsia="zh-CN"/>
                </w:rPr>
                <w:t>PC3</w:t>
              </w:r>
            </w:ins>
          </w:p>
        </w:tc>
        <w:tc>
          <w:tcPr>
            <w:tcW w:w="1001" w:type="pct"/>
            <w:tcBorders>
              <w:top w:val="single" w:sz="4" w:space="0" w:color="auto"/>
              <w:left w:val="single" w:sz="4" w:space="0" w:color="auto"/>
              <w:bottom w:val="nil"/>
              <w:right w:val="single" w:sz="4" w:space="0" w:color="auto"/>
            </w:tcBorders>
            <w:hideMark/>
          </w:tcPr>
          <w:p w14:paraId="2707437A" w14:textId="77777777" w:rsidR="006B2E85" w:rsidRPr="007C2A38" w:rsidRDefault="006B2E85" w:rsidP="00F363EC">
            <w:pPr>
              <w:pStyle w:val="TAC"/>
              <w:rPr>
                <w:ins w:id="60" w:author="Adan Toril" w:date="2022-02-08T10:12:00Z"/>
              </w:rPr>
            </w:pPr>
            <w:ins w:id="61" w:author="Adan Toril" w:date="2022-02-08T10:12:00Z">
              <w:r w:rsidRPr="007C2A38">
                <w:rPr>
                  <w:lang w:eastAsia="zh-CN"/>
                </w:rPr>
                <w:t>23.45GHz &lt;= f &lt;=</w:t>
              </w:r>
              <w:r w:rsidRPr="007C2A38">
                <w:t xml:space="preserve"> 32.125GHz</w:t>
              </w:r>
            </w:ins>
          </w:p>
        </w:tc>
        <w:tc>
          <w:tcPr>
            <w:tcW w:w="1001" w:type="pct"/>
            <w:tcBorders>
              <w:top w:val="single" w:sz="4" w:space="0" w:color="auto"/>
              <w:left w:val="single" w:sz="4" w:space="0" w:color="auto"/>
              <w:bottom w:val="nil"/>
              <w:right w:val="single" w:sz="4" w:space="0" w:color="auto"/>
            </w:tcBorders>
            <w:hideMark/>
          </w:tcPr>
          <w:p w14:paraId="5CB466A7" w14:textId="77777777" w:rsidR="006B2E85" w:rsidRPr="007C2A38" w:rsidRDefault="006B2E85" w:rsidP="00F363EC">
            <w:pPr>
              <w:pStyle w:val="TAC"/>
              <w:rPr>
                <w:ins w:id="62" w:author="Adan Toril" w:date="2022-02-08T10:12:00Z"/>
              </w:rPr>
            </w:pPr>
            <w:ins w:id="63" w:author="Adan Toril" w:date="2022-02-08T10:12:00Z">
              <w:r w:rsidRPr="007C2A38">
                <w:t>BW &lt;= 400MHz</w:t>
              </w:r>
            </w:ins>
          </w:p>
        </w:tc>
        <w:tc>
          <w:tcPr>
            <w:tcW w:w="998" w:type="pct"/>
            <w:tcBorders>
              <w:top w:val="single" w:sz="4" w:space="0" w:color="auto"/>
              <w:left w:val="single" w:sz="4" w:space="0" w:color="auto"/>
              <w:bottom w:val="nil"/>
              <w:right w:val="single" w:sz="4" w:space="0" w:color="auto"/>
            </w:tcBorders>
            <w:hideMark/>
          </w:tcPr>
          <w:p w14:paraId="0FD2EB83" w14:textId="77777777" w:rsidR="006B2E85" w:rsidRPr="007C2A38" w:rsidRDefault="006B2E85" w:rsidP="00F363EC">
            <w:pPr>
              <w:pStyle w:val="TAC"/>
              <w:rPr>
                <w:ins w:id="64" w:author="Adan Toril" w:date="2022-02-08T10:12:00Z"/>
              </w:rPr>
            </w:pPr>
            <w:ins w:id="65" w:author="Adan Toril" w:date="2022-02-08T10:12:00Z">
              <w:r w:rsidRPr="007C2A38">
                <w:t>P = Max Output Power</w:t>
              </w:r>
            </w:ins>
          </w:p>
        </w:tc>
        <w:tc>
          <w:tcPr>
            <w:tcW w:w="999" w:type="pct"/>
            <w:vMerge w:val="restart"/>
            <w:tcBorders>
              <w:top w:val="single" w:sz="4" w:space="0" w:color="auto"/>
              <w:left w:val="single" w:sz="4" w:space="0" w:color="auto"/>
              <w:bottom w:val="single" w:sz="4" w:space="0" w:color="auto"/>
              <w:right w:val="single" w:sz="4" w:space="0" w:color="auto"/>
            </w:tcBorders>
            <w:hideMark/>
          </w:tcPr>
          <w:p w14:paraId="4B60A4C9" w14:textId="77777777" w:rsidR="006B2E85" w:rsidRDefault="00DD7A93" w:rsidP="00F363EC">
            <w:pPr>
              <w:pStyle w:val="TAC"/>
              <w:rPr>
                <w:ins w:id="66" w:author="Adan Toril" w:date="2022-02-08T10:17:00Z"/>
                <w:lang w:eastAsia="zh-CN"/>
              </w:rPr>
            </w:pPr>
            <w:ins w:id="67" w:author="Adan Toril" w:date="2022-02-08T10:17:00Z">
              <w:r>
                <w:rPr>
                  <w:lang w:eastAsia="zh-CN"/>
                </w:rPr>
                <w:t>PUSCH:</w:t>
              </w:r>
            </w:ins>
          </w:p>
          <w:p w14:paraId="7673F1C6" w14:textId="5B8489F5" w:rsidR="00DD7A93" w:rsidRDefault="00DD7A93" w:rsidP="00F363EC">
            <w:pPr>
              <w:pStyle w:val="TAC"/>
              <w:rPr>
                <w:ins w:id="68" w:author="Adan Toril" w:date="2022-02-08T10:24:00Z"/>
                <w:lang w:eastAsia="zh-CN"/>
              </w:rPr>
            </w:pPr>
            <w:ins w:id="69" w:author="Adan Toril" w:date="2022-02-08T10:17:00Z">
              <w:r>
                <w:rPr>
                  <w:lang w:eastAsia="zh-CN"/>
                </w:rPr>
                <w:t xml:space="preserve">Table </w:t>
              </w:r>
            </w:ins>
            <w:ins w:id="70" w:author="Adan Toril" w:date="2022-02-08T10:24:00Z">
              <w:r w:rsidR="007F13B8">
                <w:rPr>
                  <w:lang w:eastAsia="zh-CN"/>
                </w:rPr>
                <w:t>B.12.2-1</w:t>
              </w:r>
            </w:ins>
            <w:ins w:id="71" w:author="Adan Toril" w:date="2022-02-08T10:17:00Z">
              <w:r>
                <w:rPr>
                  <w:lang w:eastAsia="zh-CN"/>
                </w:rPr>
                <w:t>.</w:t>
              </w:r>
            </w:ins>
          </w:p>
          <w:p w14:paraId="75D6E8CB" w14:textId="77777777" w:rsidR="007F13B8" w:rsidRDefault="007F13B8" w:rsidP="00F363EC">
            <w:pPr>
              <w:pStyle w:val="TAC"/>
              <w:rPr>
                <w:ins w:id="72" w:author="Adan Toril" w:date="2022-02-08T10:17:00Z"/>
                <w:lang w:eastAsia="zh-CN"/>
              </w:rPr>
            </w:pPr>
          </w:p>
          <w:p w14:paraId="115A575E" w14:textId="77777777" w:rsidR="00DD7A93" w:rsidRDefault="00DD7A93" w:rsidP="00F363EC">
            <w:pPr>
              <w:pStyle w:val="TAC"/>
              <w:rPr>
                <w:ins w:id="73" w:author="Adan Toril" w:date="2022-02-08T10:17:00Z"/>
                <w:lang w:eastAsia="zh-CN"/>
              </w:rPr>
            </w:pPr>
            <w:ins w:id="74" w:author="Adan Toril" w:date="2022-02-08T10:17:00Z">
              <w:r>
                <w:rPr>
                  <w:lang w:eastAsia="zh-CN"/>
                </w:rPr>
                <w:t>Other</w:t>
              </w:r>
              <w:r w:rsidR="00B443EF">
                <w:rPr>
                  <w:lang w:eastAsia="zh-CN"/>
                </w:rPr>
                <w:t>wise:</w:t>
              </w:r>
            </w:ins>
          </w:p>
          <w:p w14:paraId="29A1C813" w14:textId="4A2D546A" w:rsidR="00B443EF" w:rsidRPr="007C2A38" w:rsidRDefault="00B443EF" w:rsidP="00F363EC">
            <w:pPr>
              <w:pStyle w:val="TAC"/>
              <w:rPr>
                <w:ins w:id="75" w:author="Adan Toril" w:date="2022-02-08T10:12:00Z"/>
                <w:lang w:eastAsia="zh-CN"/>
              </w:rPr>
            </w:pPr>
            <w:ins w:id="76" w:author="Adan Toril" w:date="2022-02-08T10:17:00Z">
              <w:r>
                <w:rPr>
                  <w:lang w:eastAsia="zh-CN"/>
                </w:rPr>
                <w:t>FFS</w:t>
              </w:r>
            </w:ins>
          </w:p>
        </w:tc>
      </w:tr>
      <w:tr w:rsidR="006B2E85" w:rsidRPr="007C2A38" w14:paraId="359E8C45" w14:textId="77777777" w:rsidTr="00F363EC">
        <w:trPr>
          <w:jc w:val="center"/>
          <w:ins w:id="77" w:author="Adan Toril" w:date="2022-02-08T10:12:00Z"/>
        </w:trPr>
        <w:tc>
          <w:tcPr>
            <w:tcW w:w="1001" w:type="pct"/>
            <w:vMerge/>
            <w:tcBorders>
              <w:left w:val="single" w:sz="4" w:space="0" w:color="auto"/>
              <w:right w:val="single" w:sz="4" w:space="0" w:color="auto"/>
            </w:tcBorders>
          </w:tcPr>
          <w:p w14:paraId="18DAEC08" w14:textId="77777777" w:rsidR="006B2E85" w:rsidRPr="007C2A38" w:rsidRDefault="006B2E85" w:rsidP="00F363EC">
            <w:pPr>
              <w:pStyle w:val="TAC"/>
              <w:rPr>
                <w:ins w:id="78" w:author="Adan Toril" w:date="2022-02-08T10:12:00Z"/>
                <w:lang w:eastAsia="zh-CN"/>
              </w:rPr>
            </w:pPr>
          </w:p>
        </w:tc>
        <w:tc>
          <w:tcPr>
            <w:tcW w:w="1001" w:type="pct"/>
            <w:tcBorders>
              <w:top w:val="nil"/>
              <w:left w:val="single" w:sz="4" w:space="0" w:color="auto"/>
              <w:bottom w:val="single" w:sz="4" w:space="0" w:color="auto"/>
              <w:right w:val="single" w:sz="4" w:space="0" w:color="auto"/>
            </w:tcBorders>
          </w:tcPr>
          <w:p w14:paraId="219DAE13" w14:textId="77777777" w:rsidR="006B2E85" w:rsidRPr="007C2A38" w:rsidRDefault="006B2E85" w:rsidP="00F363EC">
            <w:pPr>
              <w:pStyle w:val="TAC"/>
              <w:rPr>
                <w:ins w:id="79" w:author="Adan Toril" w:date="2022-02-08T10:12:00Z"/>
                <w:lang w:eastAsia="zh-CN"/>
              </w:rPr>
            </w:pPr>
          </w:p>
        </w:tc>
        <w:tc>
          <w:tcPr>
            <w:tcW w:w="1001" w:type="pct"/>
            <w:tcBorders>
              <w:top w:val="nil"/>
              <w:left w:val="single" w:sz="4" w:space="0" w:color="auto"/>
              <w:bottom w:val="nil"/>
              <w:right w:val="single" w:sz="4" w:space="0" w:color="auto"/>
            </w:tcBorders>
          </w:tcPr>
          <w:p w14:paraId="392BC719" w14:textId="77777777" w:rsidR="006B2E85" w:rsidRPr="007C2A38" w:rsidRDefault="006B2E85" w:rsidP="00F363EC">
            <w:pPr>
              <w:pStyle w:val="TAC"/>
              <w:rPr>
                <w:ins w:id="80" w:author="Adan Toril" w:date="2022-02-08T10:12:00Z"/>
              </w:rPr>
            </w:pPr>
          </w:p>
        </w:tc>
        <w:tc>
          <w:tcPr>
            <w:tcW w:w="998" w:type="pct"/>
            <w:tcBorders>
              <w:top w:val="nil"/>
              <w:left w:val="single" w:sz="4" w:space="0" w:color="auto"/>
              <w:bottom w:val="nil"/>
              <w:right w:val="single" w:sz="4" w:space="0" w:color="auto"/>
            </w:tcBorders>
          </w:tcPr>
          <w:p w14:paraId="5F81ECC3" w14:textId="77777777" w:rsidR="006B2E85" w:rsidRPr="007C2A38" w:rsidRDefault="006B2E85" w:rsidP="00F363EC">
            <w:pPr>
              <w:pStyle w:val="TAC"/>
              <w:rPr>
                <w:ins w:id="81" w:author="Adan Toril" w:date="2022-02-08T10:1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4D726" w14:textId="77777777" w:rsidR="006B2E85" w:rsidRPr="007C2A38" w:rsidRDefault="006B2E85" w:rsidP="00F363EC">
            <w:pPr>
              <w:spacing w:after="0"/>
              <w:rPr>
                <w:ins w:id="82" w:author="Adan Toril" w:date="2022-02-08T10:12:00Z"/>
                <w:rFonts w:ascii="Arial" w:hAnsi="Arial"/>
                <w:sz w:val="18"/>
                <w:lang w:eastAsia="zh-CN"/>
              </w:rPr>
            </w:pPr>
          </w:p>
        </w:tc>
      </w:tr>
      <w:tr w:rsidR="006B2E85" w:rsidRPr="007C2A38" w14:paraId="22E827FE" w14:textId="77777777" w:rsidTr="00F363EC">
        <w:trPr>
          <w:jc w:val="center"/>
          <w:ins w:id="83" w:author="Adan Toril" w:date="2022-02-08T10:12:00Z"/>
        </w:trPr>
        <w:tc>
          <w:tcPr>
            <w:tcW w:w="1001" w:type="pct"/>
            <w:vMerge/>
            <w:tcBorders>
              <w:left w:val="single" w:sz="4" w:space="0" w:color="auto"/>
              <w:right w:val="single" w:sz="4" w:space="0" w:color="auto"/>
            </w:tcBorders>
          </w:tcPr>
          <w:p w14:paraId="1E780723" w14:textId="77777777" w:rsidR="006B2E85" w:rsidRPr="007C2A38" w:rsidRDefault="006B2E85" w:rsidP="00F363EC">
            <w:pPr>
              <w:pStyle w:val="TAC"/>
              <w:rPr>
                <w:ins w:id="84" w:author="Adan Toril" w:date="2022-02-08T10:12:00Z"/>
              </w:rPr>
            </w:pPr>
          </w:p>
        </w:tc>
        <w:tc>
          <w:tcPr>
            <w:tcW w:w="1001" w:type="pct"/>
            <w:tcBorders>
              <w:top w:val="single" w:sz="4" w:space="0" w:color="auto"/>
              <w:left w:val="single" w:sz="4" w:space="0" w:color="auto"/>
              <w:bottom w:val="nil"/>
              <w:right w:val="single" w:sz="4" w:space="0" w:color="auto"/>
            </w:tcBorders>
            <w:hideMark/>
          </w:tcPr>
          <w:p w14:paraId="7DB69BE8" w14:textId="77777777" w:rsidR="006B2E85" w:rsidRPr="007C2A38" w:rsidRDefault="006B2E85" w:rsidP="00F363EC">
            <w:pPr>
              <w:pStyle w:val="TAC"/>
              <w:rPr>
                <w:ins w:id="85" w:author="Adan Toril" w:date="2022-02-08T10:12:00Z"/>
                <w:lang w:eastAsia="zh-CN"/>
              </w:rPr>
            </w:pPr>
            <w:ins w:id="86" w:author="Adan Toril" w:date="2022-02-08T10:12:00Z">
              <w:r w:rsidRPr="007C2A38">
                <w:t>32.125GHz &lt; f &lt;= 40.8GHz</w:t>
              </w:r>
            </w:ins>
          </w:p>
        </w:tc>
        <w:tc>
          <w:tcPr>
            <w:tcW w:w="1001" w:type="pct"/>
            <w:tcBorders>
              <w:top w:val="nil"/>
              <w:left w:val="single" w:sz="4" w:space="0" w:color="auto"/>
              <w:bottom w:val="nil"/>
              <w:right w:val="single" w:sz="4" w:space="0" w:color="auto"/>
            </w:tcBorders>
          </w:tcPr>
          <w:p w14:paraId="61881D73" w14:textId="77777777" w:rsidR="006B2E85" w:rsidRPr="007C2A38" w:rsidRDefault="006B2E85" w:rsidP="00F363EC">
            <w:pPr>
              <w:pStyle w:val="TAC"/>
              <w:rPr>
                <w:ins w:id="87" w:author="Adan Toril" w:date="2022-02-08T10:12:00Z"/>
              </w:rPr>
            </w:pPr>
          </w:p>
        </w:tc>
        <w:tc>
          <w:tcPr>
            <w:tcW w:w="998" w:type="pct"/>
            <w:tcBorders>
              <w:top w:val="nil"/>
              <w:left w:val="single" w:sz="4" w:space="0" w:color="auto"/>
              <w:bottom w:val="nil"/>
              <w:right w:val="single" w:sz="4" w:space="0" w:color="auto"/>
            </w:tcBorders>
          </w:tcPr>
          <w:p w14:paraId="3DDE9C85" w14:textId="77777777" w:rsidR="006B2E85" w:rsidRPr="007C2A38" w:rsidRDefault="006B2E85" w:rsidP="00F363EC">
            <w:pPr>
              <w:pStyle w:val="TAC"/>
              <w:rPr>
                <w:ins w:id="88" w:author="Adan Toril" w:date="2022-02-08T10:12:00Z"/>
              </w:rPr>
            </w:pPr>
          </w:p>
        </w:tc>
        <w:tc>
          <w:tcPr>
            <w:tcW w:w="999" w:type="pct"/>
            <w:vMerge w:val="restart"/>
            <w:tcBorders>
              <w:top w:val="single" w:sz="4" w:space="0" w:color="auto"/>
              <w:left w:val="single" w:sz="4" w:space="0" w:color="auto"/>
              <w:right w:val="single" w:sz="4" w:space="0" w:color="auto"/>
            </w:tcBorders>
            <w:hideMark/>
          </w:tcPr>
          <w:p w14:paraId="67170682" w14:textId="77777777" w:rsidR="00B443EF" w:rsidRDefault="00B443EF" w:rsidP="00B443EF">
            <w:pPr>
              <w:pStyle w:val="TAC"/>
              <w:rPr>
                <w:ins w:id="89" w:author="Adan Toril" w:date="2022-02-08T10:17:00Z"/>
                <w:lang w:eastAsia="zh-CN"/>
              </w:rPr>
            </w:pPr>
            <w:ins w:id="90" w:author="Adan Toril" w:date="2022-02-08T10:17:00Z">
              <w:r>
                <w:rPr>
                  <w:lang w:eastAsia="zh-CN"/>
                </w:rPr>
                <w:t>PUSCH:</w:t>
              </w:r>
            </w:ins>
          </w:p>
          <w:p w14:paraId="79619558" w14:textId="6D1B309C" w:rsidR="00B443EF" w:rsidRDefault="00B443EF" w:rsidP="00B443EF">
            <w:pPr>
              <w:pStyle w:val="TAC"/>
              <w:rPr>
                <w:ins w:id="91" w:author="Adan Toril" w:date="2022-02-08T10:24:00Z"/>
                <w:lang w:eastAsia="zh-CN"/>
              </w:rPr>
            </w:pPr>
            <w:ins w:id="92" w:author="Adan Toril" w:date="2022-02-08T10:17:00Z">
              <w:r>
                <w:rPr>
                  <w:lang w:eastAsia="zh-CN"/>
                </w:rPr>
                <w:t xml:space="preserve">Table </w:t>
              </w:r>
            </w:ins>
            <w:ins w:id="93" w:author="Adan Toril" w:date="2022-02-08T10:24:00Z">
              <w:r w:rsidR="007F13B8">
                <w:rPr>
                  <w:lang w:eastAsia="zh-CN"/>
                </w:rPr>
                <w:t>B.12.2-2</w:t>
              </w:r>
            </w:ins>
            <w:ins w:id="94" w:author="Adan Toril" w:date="2022-02-08T10:17:00Z">
              <w:r>
                <w:rPr>
                  <w:lang w:eastAsia="zh-CN"/>
                </w:rPr>
                <w:t>.</w:t>
              </w:r>
            </w:ins>
          </w:p>
          <w:p w14:paraId="67B6526B" w14:textId="77777777" w:rsidR="007F13B8" w:rsidRDefault="007F13B8" w:rsidP="00B443EF">
            <w:pPr>
              <w:pStyle w:val="TAC"/>
              <w:rPr>
                <w:ins w:id="95" w:author="Adan Toril" w:date="2022-02-08T10:17:00Z"/>
                <w:lang w:eastAsia="zh-CN"/>
              </w:rPr>
            </w:pPr>
          </w:p>
          <w:p w14:paraId="2FAB554B" w14:textId="77777777" w:rsidR="00B443EF" w:rsidRDefault="00B443EF" w:rsidP="00B443EF">
            <w:pPr>
              <w:pStyle w:val="TAC"/>
              <w:rPr>
                <w:ins w:id="96" w:author="Adan Toril" w:date="2022-02-08T10:17:00Z"/>
                <w:lang w:eastAsia="zh-CN"/>
              </w:rPr>
            </w:pPr>
            <w:ins w:id="97" w:author="Adan Toril" w:date="2022-02-08T10:17:00Z">
              <w:r>
                <w:rPr>
                  <w:lang w:eastAsia="zh-CN"/>
                </w:rPr>
                <w:t>Otherwise:</w:t>
              </w:r>
            </w:ins>
          </w:p>
          <w:p w14:paraId="202768B2" w14:textId="5AF3EFB1" w:rsidR="006B2E85" w:rsidRPr="007C2A38" w:rsidRDefault="00B443EF" w:rsidP="00B443EF">
            <w:pPr>
              <w:pStyle w:val="TAC"/>
              <w:rPr>
                <w:ins w:id="98" w:author="Adan Toril" w:date="2022-02-08T10:12:00Z"/>
                <w:lang w:eastAsia="zh-CN"/>
              </w:rPr>
            </w:pPr>
            <w:ins w:id="99" w:author="Adan Toril" w:date="2022-02-08T10:17:00Z">
              <w:r>
                <w:rPr>
                  <w:lang w:eastAsia="zh-CN"/>
                </w:rPr>
                <w:t>FFS</w:t>
              </w:r>
            </w:ins>
          </w:p>
        </w:tc>
      </w:tr>
      <w:tr w:rsidR="006B2E85" w:rsidRPr="007C2A38" w14:paraId="26338763" w14:textId="77777777" w:rsidTr="00F363EC">
        <w:trPr>
          <w:jc w:val="center"/>
          <w:ins w:id="100" w:author="Adan Toril" w:date="2022-02-08T10:12:00Z"/>
        </w:trPr>
        <w:tc>
          <w:tcPr>
            <w:tcW w:w="1001" w:type="pct"/>
            <w:vMerge/>
            <w:tcBorders>
              <w:left w:val="single" w:sz="4" w:space="0" w:color="auto"/>
              <w:right w:val="single" w:sz="4" w:space="0" w:color="auto"/>
            </w:tcBorders>
          </w:tcPr>
          <w:p w14:paraId="3F52FF02" w14:textId="77777777" w:rsidR="006B2E85" w:rsidRPr="007C2A38" w:rsidRDefault="006B2E85" w:rsidP="00F363EC">
            <w:pPr>
              <w:pStyle w:val="TAC"/>
              <w:rPr>
                <w:ins w:id="101" w:author="Adan Toril" w:date="2022-02-08T10:12:00Z"/>
              </w:rPr>
            </w:pPr>
          </w:p>
        </w:tc>
        <w:tc>
          <w:tcPr>
            <w:tcW w:w="1001" w:type="pct"/>
            <w:tcBorders>
              <w:top w:val="nil"/>
              <w:left w:val="single" w:sz="4" w:space="0" w:color="auto"/>
              <w:bottom w:val="nil"/>
              <w:right w:val="single" w:sz="4" w:space="0" w:color="auto"/>
            </w:tcBorders>
          </w:tcPr>
          <w:p w14:paraId="6E0DD15B" w14:textId="77777777" w:rsidR="006B2E85" w:rsidRPr="007C2A38" w:rsidRDefault="006B2E85" w:rsidP="00F363EC">
            <w:pPr>
              <w:pStyle w:val="TAC"/>
              <w:rPr>
                <w:ins w:id="102" w:author="Adan Toril" w:date="2022-02-08T10:12:00Z"/>
              </w:rPr>
            </w:pPr>
          </w:p>
        </w:tc>
        <w:tc>
          <w:tcPr>
            <w:tcW w:w="1001" w:type="pct"/>
            <w:tcBorders>
              <w:top w:val="nil"/>
              <w:left w:val="single" w:sz="4" w:space="0" w:color="auto"/>
              <w:bottom w:val="nil"/>
              <w:right w:val="single" w:sz="4" w:space="0" w:color="auto"/>
            </w:tcBorders>
          </w:tcPr>
          <w:p w14:paraId="232583E6" w14:textId="77777777" w:rsidR="006B2E85" w:rsidRPr="007C2A38" w:rsidRDefault="006B2E85" w:rsidP="00F363EC">
            <w:pPr>
              <w:pStyle w:val="TAC"/>
              <w:rPr>
                <w:ins w:id="103" w:author="Adan Toril" w:date="2022-02-08T10:12:00Z"/>
              </w:rPr>
            </w:pPr>
          </w:p>
        </w:tc>
        <w:tc>
          <w:tcPr>
            <w:tcW w:w="998" w:type="pct"/>
            <w:tcBorders>
              <w:top w:val="nil"/>
              <w:left w:val="single" w:sz="4" w:space="0" w:color="auto"/>
              <w:bottom w:val="nil"/>
              <w:right w:val="single" w:sz="4" w:space="0" w:color="auto"/>
            </w:tcBorders>
          </w:tcPr>
          <w:p w14:paraId="7141E17F" w14:textId="77777777" w:rsidR="006B2E85" w:rsidRPr="007C2A38" w:rsidRDefault="006B2E85" w:rsidP="00F363EC">
            <w:pPr>
              <w:pStyle w:val="TAC"/>
              <w:rPr>
                <w:ins w:id="104" w:author="Adan Toril" w:date="2022-02-08T10:12:00Z"/>
              </w:rPr>
            </w:pPr>
          </w:p>
        </w:tc>
        <w:tc>
          <w:tcPr>
            <w:tcW w:w="0" w:type="auto"/>
            <w:vMerge/>
            <w:tcBorders>
              <w:left w:val="single" w:sz="4" w:space="0" w:color="auto"/>
              <w:right w:val="single" w:sz="4" w:space="0" w:color="auto"/>
            </w:tcBorders>
            <w:vAlign w:val="center"/>
            <w:hideMark/>
          </w:tcPr>
          <w:p w14:paraId="0774C844" w14:textId="77777777" w:rsidR="006B2E85" w:rsidRPr="007C2A38" w:rsidRDefault="006B2E85" w:rsidP="00F363EC">
            <w:pPr>
              <w:spacing w:after="0"/>
              <w:rPr>
                <w:ins w:id="105" w:author="Adan Toril" w:date="2022-02-08T10:12:00Z"/>
                <w:rFonts w:ascii="Arial" w:hAnsi="Arial"/>
                <w:sz w:val="18"/>
                <w:lang w:eastAsia="zh-CN"/>
              </w:rPr>
            </w:pPr>
          </w:p>
        </w:tc>
      </w:tr>
      <w:tr w:rsidR="006B2E85" w:rsidRPr="007C2A38" w14:paraId="7F770ED9" w14:textId="77777777" w:rsidTr="00F363EC">
        <w:trPr>
          <w:jc w:val="center"/>
          <w:ins w:id="106" w:author="Adan Toril" w:date="2022-02-08T10:12:00Z"/>
        </w:trPr>
        <w:tc>
          <w:tcPr>
            <w:tcW w:w="1001" w:type="pct"/>
            <w:vMerge/>
            <w:tcBorders>
              <w:left w:val="single" w:sz="4" w:space="0" w:color="auto"/>
              <w:bottom w:val="single" w:sz="4" w:space="0" w:color="auto"/>
              <w:right w:val="single" w:sz="4" w:space="0" w:color="auto"/>
            </w:tcBorders>
          </w:tcPr>
          <w:p w14:paraId="21DD9AA9" w14:textId="77777777" w:rsidR="006B2E85" w:rsidRPr="007C2A38" w:rsidRDefault="006B2E85" w:rsidP="00F363EC">
            <w:pPr>
              <w:pStyle w:val="TAC"/>
              <w:rPr>
                <w:ins w:id="107" w:author="Adan Toril" w:date="2022-02-08T10:12:00Z"/>
              </w:rPr>
            </w:pPr>
          </w:p>
        </w:tc>
        <w:tc>
          <w:tcPr>
            <w:tcW w:w="1001" w:type="pct"/>
            <w:tcBorders>
              <w:top w:val="nil"/>
              <w:left w:val="single" w:sz="4" w:space="0" w:color="auto"/>
              <w:bottom w:val="single" w:sz="4" w:space="0" w:color="auto"/>
              <w:right w:val="single" w:sz="4" w:space="0" w:color="auto"/>
            </w:tcBorders>
          </w:tcPr>
          <w:p w14:paraId="4D8319FD" w14:textId="77777777" w:rsidR="006B2E85" w:rsidRPr="007C2A38" w:rsidRDefault="006B2E85" w:rsidP="00F363EC">
            <w:pPr>
              <w:pStyle w:val="TAC"/>
              <w:rPr>
                <w:ins w:id="108" w:author="Adan Toril" w:date="2022-02-08T10:12:00Z"/>
              </w:rPr>
            </w:pPr>
          </w:p>
        </w:tc>
        <w:tc>
          <w:tcPr>
            <w:tcW w:w="1001" w:type="pct"/>
            <w:tcBorders>
              <w:top w:val="nil"/>
              <w:left w:val="single" w:sz="4" w:space="0" w:color="auto"/>
              <w:bottom w:val="single" w:sz="4" w:space="0" w:color="auto"/>
              <w:right w:val="single" w:sz="4" w:space="0" w:color="auto"/>
            </w:tcBorders>
          </w:tcPr>
          <w:p w14:paraId="3988DB86" w14:textId="77777777" w:rsidR="006B2E85" w:rsidRPr="007C2A38" w:rsidRDefault="006B2E85" w:rsidP="00F363EC">
            <w:pPr>
              <w:pStyle w:val="TAC"/>
              <w:rPr>
                <w:ins w:id="109" w:author="Adan Toril" w:date="2022-02-08T10:12:00Z"/>
              </w:rPr>
            </w:pPr>
          </w:p>
        </w:tc>
        <w:tc>
          <w:tcPr>
            <w:tcW w:w="998" w:type="pct"/>
            <w:tcBorders>
              <w:top w:val="nil"/>
              <w:left w:val="single" w:sz="4" w:space="0" w:color="auto"/>
              <w:bottom w:val="single" w:sz="4" w:space="0" w:color="auto"/>
              <w:right w:val="single" w:sz="4" w:space="0" w:color="auto"/>
            </w:tcBorders>
          </w:tcPr>
          <w:p w14:paraId="525A6AA3" w14:textId="77777777" w:rsidR="006B2E85" w:rsidRPr="007C2A38" w:rsidRDefault="006B2E85" w:rsidP="00F363EC">
            <w:pPr>
              <w:pStyle w:val="TAC"/>
              <w:rPr>
                <w:ins w:id="110" w:author="Adan Toril" w:date="2022-02-08T10:12:00Z"/>
              </w:rPr>
            </w:pPr>
          </w:p>
        </w:tc>
        <w:tc>
          <w:tcPr>
            <w:tcW w:w="999" w:type="pct"/>
            <w:vMerge/>
            <w:tcBorders>
              <w:left w:val="single" w:sz="4" w:space="0" w:color="auto"/>
              <w:bottom w:val="single" w:sz="4" w:space="0" w:color="auto"/>
              <w:right w:val="single" w:sz="4" w:space="0" w:color="auto"/>
            </w:tcBorders>
          </w:tcPr>
          <w:p w14:paraId="71B9C993" w14:textId="77777777" w:rsidR="006B2E85" w:rsidRPr="007C2A38" w:rsidRDefault="006B2E85" w:rsidP="00F363EC">
            <w:pPr>
              <w:pStyle w:val="TAC"/>
              <w:rPr>
                <w:ins w:id="111" w:author="Adan Toril" w:date="2022-02-08T10:12:00Z"/>
                <w:lang w:eastAsia="zh-CN"/>
              </w:rPr>
            </w:pPr>
          </w:p>
        </w:tc>
      </w:tr>
      <w:tr w:rsidR="006B2E85" w:rsidRPr="007C2A38" w14:paraId="24ADD24B" w14:textId="77777777" w:rsidTr="00F363EC">
        <w:trPr>
          <w:jc w:val="center"/>
          <w:ins w:id="112" w:author="Adan Toril" w:date="2022-02-08T10:12:00Z"/>
        </w:trPr>
        <w:tc>
          <w:tcPr>
            <w:tcW w:w="1001" w:type="pct"/>
            <w:vMerge w:val="restart"/>
            <w:tcBorders>
              <w:top w:val="single" w:sz="4" w:space="0" w:color="auto"/>
              <w:left w:val="single" w:sz="4" w:space="0" w:color="auto"/>
              <w:right w:val="single" w:sz="4" w:space="0" w:color="auto"/>
            </w:tcBorders>
          </w:tcPr>
          <w:p w14:paraId="1581A42E" w14:textId="77777777" w:rsidR="006B2E85" w:rsidRPr="007C2A38" w:rsidRDefault="006B2E85" w:rsidP="00F363EC">
            <w:pPr>
              <w:pStyle w:val="TAC"/>
              <w:rPr>
                <w:ins w:id="113" w:author="Adan Toril" w:date="2022-02-08T10:12:00Z"/>
                <w:lang w:eastAsia="zh-CN"/>
              </w:rPr>
            </w:pPr>
            <w:ins w:id="114" w:author="Adan Toril" w:date="2022-02-08T10:12:00Z">
              <w:r w:rsidRPr="007C2A38">
                <w:rPr>
                  <w:lang w:eastAsia="zh-CN"/>
                </w:rPr>
                <w:t>PC1</w:t>
              </w:r>
            </w:ins>
          </w:p>
        </w:tc>
        <w:tc>
          <w:tcPr>
            <w:tcW w:w="1001" w:type="pct"/>
            <w:tcBorders>
              <w:top w:val="single" w:sz="4" w:space="0" w:color="auto"/>
              <w:left w:val="single" w:sz="4" w:space="0" w:color="auto"/>
              <w:bottom w:val="nil"/>
              <w:right w:val="single" w:sz="4" w:space="0" w:color="auto"/>
            </w:tcBorders>
            <w:hideMark/>
          </w:tcPr>
          <w:p w14:paraId="29842A3E" w14:textId="77777777" w:rsidR="006B2E85" w:rsidRPr="007C2A38" w:rsidRDefault="006B2E85" w:rsidP="00F363EC">
            <w:pPr>
              <w:pStyle w:val="TAC"/>
              <w:rPr>
                <w:ins w:id="115" w:author="Adan Toril" w:date="2022-02-08T10:12:00Z"/>
              </w:rPr>
            </w:pPr>
            <w:ins w:id="116" w:author="Adan Toril" w:date="2022-02-08T10:12:00Z">
              <w:r w:rsidRPr="007C2A38">
                <w:rPr>
                  <w:lang w:eastAsia="zh-CN"/>
                </w:rPr>
                <w:t>23.45GHz &lt;= f &lt;=</w:t>
              </w:r>
              <w:r w:rsidRPr="007C2A38">
                <w:t xml:space="preserve"> 32.125GHz</w:t>
              </w:r>
            </w:ins>
          </w:p>
        </w:tc>
        <w:tc>
          <w:tcPr>
            <w:tcW w:w="1001" w:type="pct"/>
            <w:tcBorders>
              <w:top w:val="single" w:sz="4" w:space="0" w:color="auto"/>
              <w:left w:val="single" w:sz="4" w:space="0" w:color="auto"/>
              <w:bottom w:val="nil"/>
              <w:right w:val="single" w:sz="4" w:space="0" w:color="auto"/>
            </w:tcBorders>
            <w:hideMark/>
          </w:tcPr>
          <w:p w14:paraId="4E554279" w14:textId="77777777" w:rsidR="006B2E85" w:rsidRPr="007C2A38" w:rsidRDefault="006B2E85" w:rsidP="00F363EC">
            <w:pPr>
              <w:pStyle w:val="TAC"/>
              <w:rPr>
                <w:ins w:id="117" w:author="Adan Toril" w:date="2022-02-08T10:12:00Z"/>
              </w:rPr>
            </w:pPr>
            <w:ins w:id="118" w:author="Adan Toril" w:date="2022-02-08T10:12:00Z">
              <w:r w:rsidRPr="007C2A38">
                <w:t>BW &lt;= 400MHz</w:t>
              </w:r>
            </w:ins>
          </w:p>
        </w:tc>
        <w:tc>
          <w:tcPr>
            <w:tcW w:w="998" w:type="pct"/>
            <w:tcBorders>
              <w:top w:val="single" w:sz="4" w:space="0" w:color="auto"/>
              <w:left w:val="single" w:sz="4" w:space="0" w:color="auto"/>
              <w:bottom w:val="nil"/>
              <w:right w:val="single" w:sz="4" w:space="0" w:color="auto"/>
            </w:tcBorders>
            <w:hideMark/>
          </w:tcPr>
          <w:p w14:paraId="37E3ED68" w14:textId="77777777" w:rsidR="006B2E85" w:rsidRPr="007C2A38" w:rsidRDefault="006B2E85" w:rsidP="00F363EC">
            <w:pPr>
              <w:pStyle w:val="TAC"/>
              <w:rPr>
                <w:ins w:id="119" w:author="Adan Toril" w:date="2022-02-08T10:12:00Z"/>
              </w:rPr>
            </w:pPr>
            <w:ins w:id="120" w:author="Adan Toril" w:date="2022-02-08T10:12:00Z">
              <w:r w:rsidRPr="007C2A38">
                <w:t>P = Max Output Power</w:t>
              </w:r>
            </w:ins>
          </w:p>
        </w:tc>
        <w:tc>
          <w:tcPr>
            <w:tcW w:w="999" w:type="pct"/>
            <w:vMerge w:val="restart"/>
            <w:tcBorders>
              <w:top w:val="single" w:sz="4" w:space="0" w:color="auto"/>
              <w:left w:val="single" w:sz="4" w:space="0" w:color="auto"/>
              <w:bottom w:val="single" w:sz="4" w:space="0" w:color="auto"/>
              <w:right w:val="single" w:sz="4" w:space="0" w:color="auto"/>
            </w:tcBorders>
          </w:tcPr>
          <w:p w14:paraId="3E177344" w14:textId="77777777" w:rsidR="006B2E85" w:rsidRPr="007C2A38" w:rsidRDefault="006B2E85" w:rsidP="00F363EC">
            <w:pPr>
              <w:pStyle w:val="TAC"/>
              <w:rPr>
                <w:ins w:id="121" w:author="Adan Toril" w:date="2022-02-08T10:12:00Z"/>
                <w:lang w:eastAsia="zh-CN"/>
              </w:rPr>
            </w:pPr>
            <w:ins w:id="122" w:author="Adan Toril" w:date="2022-02-08T10:12:00Z">
              <w:r w:rsidRPr="007C2A38">
                <w:rPr>
                  <w:lang w:eastAsia="zh-CN"/>
                </w:rPr>
                <w:t>FFS</w:t>
              </w:r>
            </w:ins>
          </w:p>
        </w:tc>
      </w:tr>
      <w:tr w:rsidR="006B2E85" w:rsidRPr="007C2A38" w14:paraId="6B13F05D" w14:textId="77777777" w:rsidTr="00F363EC">
        <w:trPr>
          <w:jc w:val="center"/>
          <w:ins w:id="123" w:author="Adan Toril" w:date="2022-02-08T10:12:00Z"/>
        </w:trPr>
        <w:tc>
          <w:tcPr>
            <w:tcW w:w="1001" w:type="pct"/>
            <w:vMerge/>
            <w:tcBorders>
              <w:left w:val="single" w:sz="4" w:space="0" w:color="auto"/>
              <w:right w:val="single" w:sz="4" w:space="0" w:color="auto"/>
            </w:tcBorders>
          </w:tcPr>
          <w:p w14:paraId="3B6951E0" w14:textId="77777777" w:rsidR="006B2E85" w:rsidRPr="007C2A38" w:rsidRDefault="006B2E85" w:rsidP="00F363EC">
            <w:pPr>
              <w:pStyle w:val="TAC"/>
              <w:rPr>
                <w:ins w:id="124" w:author="Adan Toril" w:date="2022-02-08T10:12:00Z"/>
                <w:lang w:eastAsia="zh-CN"/>
              </w:rPr>
            </w:pPr>
          </w:p>
        </w:tc>
        <w:tc>
          <w:tcPr>
            <w:tcW w:w="1001" w:type="pct"/>
            <w:tcBorders>
              <w:top w:val="nil"/>
              <w:left w:val="single" w:sz="4" w:space="0" w:color="auto"/>
              <w:bottom w:val="single" w:sz="4" w:space="0" w:color="auto"/>
              <w:right w:val="single" w:sz="4" w:space="0" w:color="auto"/>
            </w:tcBorders>
          </w:tcPr>
          <w:p w14:paraId="5276D4EB" w14:textId="77777777" w:rsidR="006B2E85" w:rsidRPr="007C2A38" w:rsidRDefault="006B2E85" w:rsidP="00F363EC">
            <w:pPr>
              <w:pStyle w:val="TAC"/>
              <w:rPr>
                <w:ins w:id="125" w:author="Adan Toril" w:date="2022-02-08T10:12:00Z"/>
                <w:lang w:eastAsia="zh-CN"/>
              </w:rPr>
            </w:pPr>
          </w:p>
        </w:tc>
        <w:tc>
          <w:tcPr>
            <w:tcW w:w="1001" w:type="pct"/>
            <w:tcBorders>
              <w:top w:val="nil"/>
              <w:left w:val="single" w:sz="4" w:space="0" w:color="auto"/>
              <w:bottom w:val="nil"/>
              <w:right w:val="single" w:sz="4" w:space="0" w:color="auto"/>
            </w:tcBorders>
          </w:tcPr>
          <w:p w14:paraId="33D30D58" w14:textId="77777777" w:rsidR="006B2E85" w:rsidRPr="007C2A38" w:rsidRDefault="006B2E85" w:rsidP="00F363EC">
            <w:pPr>
              <w:pStyle w:val="TAC"/>
              <w:rPr>
                <w:ins w:id="126" w:author="Adan Toril" w:date="2022-02-08T10:12:00Z"/>
              </w:rPr>
            </w:pPr>
          </w:p>
        </w:tc>
        <w:tc>
          <w:tcPr>
            <w:tcW w:w="998" w:type="pct"/>
            <w:tcBorders>
              <w:top w:val="nil"/>
              <w:left w:val="single" w:sz="4" w:space="0" w:color="auto"/>
              <w:bottom w:val="nil"/>
              <w:right w:val="single" w:sz="4" w:space="0" w:color="auto"/>
            </w:tcBorders>
          </w:tcPr>
          <w:p w14:paraId="42B3B7DE" w14:textId="77777777" w:rsidR="006B2E85" w:rsidRPr="007C2A38" w:rsidRDefault="006B2E85" w:rsidP="00F363EC">
            <w:pPr>
              <w:pStyle w:val="TAC"/>
              <w:rPr>
                <w:ins w:id="127" w:author="Adan Toril" w:date="2022-02-08T10:12: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A1A3C2" w14:textId="77777777" w:rsidR="006B2E85" w:rsidRPr="007C2A38" w:rsidRDefault="006B2E85" w:rsidP="00F363EC">
            <w:pPr>
              <w:spacing w:after="0"/>
              <w:rPr>
                <w:ins w:id="128" w:author="Adan Toril" w:date="2022-02-08T10:12:00Z"/>
                <w:rFonts w:ascii="Arial" w:hAnsi="Arial"/>
                <w:sz w:val="18"/>
                <w:lang w:eastAsia="zh-CN"/>
              </w:rPr>
            </w:pPr>
          </w:p>
        </w:tc>
      </w:tr>
      <w:tr w:rsidR="006B2E85" w:rsidRPr="007C2A38" w14:paraId="0400E112" w14:textId="77777777" w:rsidTr="00F363EC">
        <w:trPr>
          <w:jc w:val="center"/>
          <w:ins w:id="129" w:author="Adan Toril" w:date="2022-02-08T10:12:00Z"/>
        </w:trPr>
        <w:tc>
          <w:tcPr>
            <w:tcW w:w="1001" w:type="pct"/>
            <w:vMerge/>
            <w:tcBorders>
              <w:left w:val="single" w:sz="4" w:space="0" w:color="auto"/>
              <w:right w:val="single" w:sz="4" w:space="0" w:color="auto"/>
            </w:tcBorders>
          </w:tcPr>
          <w:p w14:paraId="76F90409" w14:textId="77777777" w:rsidR="006B2E85" w:rsidRPr="007C2A38" w:rsidRDefault="006B2E85" w:rsidP="00F363EC">
            <w:pPr>
              <w:pStyle w:val="TAC"/>
              <w:rPr>
                <w:ins w:id="130" w:author="Adan Toril" w:date="2022-02-08T10:12:00Z"/>
              </w:rPr>
            </w:pPr>
          </w:p>
        </w:tc>
        <w:tc>
          <w:tcPr>
            <w:tcW w:w="1001" w:type="pct"/>
            <w:tcBorders>
              <w:top w:val="single" w:sz="4" w:space="0" w:color="auto"/>
              <w:left w:val="single" w:sz="4" w:space="0" w:color="auto"/>
              <w:bottom w:val="nil"/>
              <w:right w:val="single" w:sz="4" w:space="0" w:color="auto"/>
            </w:tcBorders>
            <w:hideMark/>
          </w:tcPr>
          <w:p w14:paraId="4A1CCEF8" w14:textId="77777777" w:rsidR="006B2E85" w:rsidRPr="007C2A38" w:rsidRDefault="006B2E85" w:rsidP="00F363EC">
            <w:pPr>
              <w:pStyle w:val="TAC"/>
              <w:rPr>
                <w:ins w:id="131" w:author="Adan Toril" w:date="2022-02-08T10:12:00Z"/>
                <w:lang w:eastAsia="zh-CN"/>
              </w:rPr>
            </w:pPr>
            <w:ins w:id="132" w:author="Adan Toril" w:date="2022-02-08T10:12:00Z">
              <w:r w:rsidRPr="007C2A38">
                <w:t>32.125GHz &lt; f &lt;= 40.8GHz</w:t>
              </w:r>
            </w:ins>
          </w:p>
        </w:tc>
        <w:tc>
          <w:tcPr>
            <w:tcW w:w="1001" w:type="pct"/>
            <w:tcBorders>
              <w:top w:val="nil"/>
              <w:left w:val="single" w:sz="4" w:space="0" w:color="auto"/>
              <w:bottom w:val="nil"/>
              <w:right w:val="single" w:sz="4" w:space="0" w:color="auto"/>
            </w:tcBorders>
          </w:tcPr>
          <w:p w14:paraId="4E3CEA1E" w14:textId="77777777" w:rsidR="006B2E85" w:rsidRPr="007C2A38" w:rsidRDefault="006B2E85" w:rsidP="00F363EC">
            <w:pPr>
              <w:pStyle w:val="TAC"/>
              <w:rPr>
                <w:ins w:id="133" w:author="Adan Toril" w:date="2022-02-08T10:12:00Z"/>
              </w:rPr>
            </w:pPr>
          </w:p>
        </w:tc>
        <w:tc>
          <w:tcPr>
            <w:tcW w:w="998" w:type="pct"/>
            <w:tcBorders>
              <w:top w:val="nil"/>
              <w:left w:val="single" w:sz="4" w:space="0" w:color="auto"/>
              <w:bottom w:val="nil"/>
              <w:right w:val="single" w:sz="4" w:space="0" w:color="auto"/>
            </w:tcBorders>
          </w:tcPr>
          <w:p w14:paraId="11EE5B91" w14:textId="77777777" w:rsidR="006B2E85" w:rsidRPr="007C2A38" w:rsidRDefault="006B2E85" w:rsidP="00F363EC">
            <w:pPr>
              <w:pStyle w:val="TAC"/>
              <w:rPr>
                <w:ins w:id="134" w:author="Adan Toril" w:date="2022-02-08T10:12:00Z"/>
              </w:rPr>
            </w:pPr>
          </w:p>
        </w:tc>
        <w:tc>
          <w:tcPr>
            <w:tcW w:w="999" w:type="pct"/>
            <w:vMerge w:val="restart"/>
            <w:tcBorders>
              <w:top w:val="single" w:sz="4" w:space="0" w:color="auto"/>
              <w:left w:val="single" w:sz="4" w:space="0" w:color="auto"/>
              <w:right w:val="single" w:sz="4" w:space="0" w:color="auto"/>
            </w:tcBorders>
          </w:tcPr>
          <w:p w14:paraId="003B74EA" w14:textId="77777777" w:rsidR="006B2E85" w:rsidRPr="007C2A38" w:rsidRDefault="006B2E85" w:rsidP="00F363EC">
            <w:pPr>
              <w:pStyle w:val="TAC"/>
              <w:rPr>
                <w:ins w:id="135" w:author="Adan Toril" w:date="2022-02-08T10:12:00Z"/>
                <w:lang w:eastAsia="zh-CN"/>
              </w:rPr>
            </w:pPr>
            <w:ins w:id="136" w:author="Adan Toril" w:date="2022-02-08T10:12:00Z">
              <w:r w:rsidRPr="007C2A38">
                <w:rPr>
                  <w:lang w:eastAsia="zh-CN"/>
                </w:rPr>
                <w:t>FFS</w:t>
              </w:r>
            </w:ins>
          </w:p>
        </w:tc>
      </w:tr>
      <w:tr w:rsidR="006B2E85" w:rsidRPr="007C2A38" w14:paraId="143F9193" w14:textId="77777777" w:rsidTr="00F363EC">
        <w:trPr>
          <w:jc w:val="center"/>
          <w:ins w:id="137" w:author="Adan Toril" w:date="2022-02-08T10:12:00Z"/>
        </w:trPr>
        <w:tc>
          <w:tcPr>
            <w:tcW w:w="1001" w:type="pct"/>
            <w:vMerge/>
            <w:tcBorders>
              <w:left w:val="single" w:sz="4" w:space="0" w:color="auto"/>
              <w:right w:val="single" w:sz="4" w:space="0" w:color="auto"/>
            </w:tcBorders>
          </w:tcPr>
          <w:p w14:paraId="30C71B86" w14:textId="77777777" w:rsidR="006B2E85" w:rsidRPr="007C2A38" w:rsidRDefault="006B2E85" w:rsidP="00F363EC">
            <w:pPr>
              <w:pStyle w:val="TAC"/>
              <w:rPr>
                <w:ins w:id="138" w:author="Adan Toril" w:date="2022-02-08T10:12:00Z"/>
              </w:rPr>
            </w:pPr>
          </w:p>
        </w:tc>
        <w:tc>
          <w:tcPr>
            <w:tcW w:w="1001" w:type="pct"/>
            <w:tcBorders>
              <w:top w:val="nil"/>
              <w:left w:val="single" w:sz="4" w:space="0" w:color="auto"/>
              <w:bottom w:val="nil"/>
              <w:right w:val="single" w:sz="4" w:space="0" w:color="auto"/>
            </w:tcBorders>
          </w:tcPr>
          <w:p w14:paraId="6177BD6E" w14:textId="77777777" w:rsidR="006B2E85" w:rsidRPr="007C2A38" w:rsidRDefault="006B2E85" w:rsidP="00F363EC">
            <w:pPr>
              <w:pStyle w:val="TAC"/>
              <w:rPr>
                <w:ins w:id="139" w:author="Adan Toril" w:date="2022-02-08T10:12:00Z"/>
              </w:rPr>
            </w:pPr>
          </w:p>
        </w:tc>
        <w:tc>
          <w:tcPr>
            <w:tcW w:w="1001" w:type="pct"/>
            <w:tcBorders>
              <w:top w:val="nil"/>
              <w:left w:val="single" w:sz="4" w:space="0" w:color="auto"/>
              <w:bottom w:val="nil"/>
              <w:right w:val="single" w:sz="4" w:space="0" w:color="auto"/>
            </w:tcBorders>
          </w:tcPr>
          <w:p w14:paraId="49AAFF23" w14:textId="77777777" w:rsidR="006B2E85" w:rsidRPr="007C2A38" w:rsidRDefault="006B2E85" w:rsidP="00F363EC">
            <w:pPr>
              <w:pStyle w:val="TAC"/>
              <w:rPr>
                <w:ins w:id="140" w:author="Adan Toril" w:date="2022-02-08T10:12:00Z"/>
              </w:rPr>
            </w:pPr>
          </w:p>
        </w:tc>
        <w:tc>
          <w:tcPr>
            <w:tcW w:w="998" w:type="pct"/>
            <w:tcBorders>
              <w:top w:val="nil"/>
              <w:left w:val="single" w:sz="4" w:space="0" w:color="auto"/>
              <w:bottom w:val="nil"/>
              <w:right w:val="single" w:sz="4" w:space="0" w:color="auto"/>
            </w:tcBorders>
          </w:tcPr>
          <w:p w14:paraId="400ABF86" w14:textId="77777777" w:rsidR="006B2E85" w:rsidRPr="007C2A38" w:rsidRDefault="006B2E85" w:rsidP="00F363EC">
            <w:pPr>
              <w:pStyle w:val="TAC"/>
              <w:rPr>
                <w:ins w:id="141" w:author="Adan Toril" w:date="2022-02-08T10:12:00Z"/>
              </w:rPr>
            </w:pPr>
          </w:p>
        </w:tc>
        <w:tc>
          <w:tcPr>
            <w:tcW w:w="0" w:type="auto"/>
            <w:vMerge/>
            <w:tcBorders>
              <w:left w:val="single" w:sz="4" w:space="0" w:color="auto"/>
              <w:right w:val="single" w:sz="4" w:space="0" w:color="auto"/>
            </w:tcBorders>
            <w:vAlign w:val="center"/>
          </w:tcPr>
          <w:p w14:paraId="77626167" w14:textId="77777777" w:rsidR="006B2E85" w:rsidRPr="007C2A38" w:rsidRDefault="006B2E85" w:rsidP="00F363EC">
            <w:pPr>
              <w:spacing w:after="0"/>
              <w:rPr>
                <w:ins w:id="142" w:author="Adan Toril" w:date="2022-02-08T10:12:00Z"/>
                <w:rFonts w:ascii="Arial" w:hAnsi="Arial"/>
                <w:sz w:val="18"/>
                <w:lang w:eastAsia="zh-CN"/>
              </w:rPr>
            </w:pPr>
          </w:p>
        </w:tc>
      </w:tr>
      <w:tr w:rsidR="006B2E85" w:rsidRPr="007C2A38" w14:paraId="4570A1D4" w14:textId="77777777" w:rsidTr="00F363EC">
        <w:trPr>
          <w:jc w:val="center"/>
          <w:ins w:id="143" w:author="Adan Toril" w:date="2022-02-08T10:12:00Z"/>
        </w:trPr>
        <w:tc>
          <w:tcPr>
            <w:tcW w:w="1001" w:type="pct"/>
            <w:vMerge/>
            <w:tcBorders>
              <w:left w:val="single" w:sz="4" w:space="0" w:color="auto"/>
              <w:bottom w:val="single" w:sz="4" w:space="0" w:color="auto"/>
              <w:right w:val="single" w:sz="4" w:space="0" w:color="auto"/>
            </w:tcBorders>
          </w:tcPr>
          <w:p w14:paraId="65C07045" w14:textId="77777777" w:rsidR="006B2E85" w:rsidRPr="007C2A38" w:rsidRDefault="006B2E85" w:rsidP="00F363EC">
            <w:pPr>
              <w:pStyle w:val="TAC"/>
              <w:rPr>
                <w:ins w:id="144" w:author="Adan Toril" w:date="2022-02-08T10:12:00Z"/>
              </w:rPr>
            </w:pPr>
          </w:p>
        </w:tc>
        <w:tc>
          <w:tcPr>
            <w:tcW w:w="1001" w:type="pct"/>
            <w:tcBorders>
              <w:top w:val="nil"/>
              <w:left w:val="single" w:sz="4" w:space="0" w:color="auto"/>
              <w:bottom w:val="single" w:sz="4" w:space="0" w:color="auto"/>
              <w:right w:val="single" w:sz="4" w:space="0" w:color="auto"/>
            </w:tcBorders>
          </w:tcPr>
          <w:p w14:paraId="229FE5EE" w14:textId="77777777" w:rsidR="006B2E85" w:rsidRPr="007C2A38" w:rsidRDefault="006B2E85" w:rsidP="00F363EC">
            <w:pPr>
              <w:pStyle w:val="TAC"/>
              <w:rPr>
                <w:ins w:id="145" w:author="Adan Toril" w:date="2022-02-08T10:12:00Z"/>
              </w:rPr>
            </w:pPr>
          </w:p>
        </w:tc>
        <w:tc>
          <w:tcPr>
            <w:tcW w:w="1001" w:type="pct"/>
            <w:tcBorders>
              <w:top w:val="nil"/>
              <w:left w:val="single" w:sz="4" w:space="0" w:color="auto"/>
              <w:bottom w:val="single" w:sz="4" w:space="0" w:color="auto"/>
              <w:right w:val="single" w:sz="4" w:space="0" w:color="auto"/>
            </w:tcBorders>
          </w:tcPr>
          <w:p w14:paraId="6B448D49" w14:textId="77777777" w:rsidR="006B2E85" w:rsidRPr="007C2A38" w:rsidRDefault="006B2E85" w:rsidP="00F363EC">
            <w:pPr>
              <w:pStyle w:val="TAC"/>
              <w:rPr>
                <w:ins w:id="146" w:author="Adan Toril" w:date="2022-02-08T10:12:00Z"/>
              </w:rPr>
            </w:pPr>
          </w:p>
        </w:tc>
        <w:tc>
          <w:tcPr>
            <w:tcW w:w="998" w:type="pct"/>
            <w:tcBorders>
              <w:top w:val="nil"/>
              <w:left w:val="single" w:sz="4" w:space="0" w:color="auto"/>
              <w:bottom w:val="single" w:sz="4" w:space="0" w:color="auto"/>
              <w:right w:val="single" w:sz="4" w:space="0" w:color="auto"/>
            </w:tcBorders>
          </w:tcPr>
          <w:p w14:paraId="3FED21B4" w14:textId="77777777" w:rsidR="006B2E85" w:rsidRPr="007C2A38" w:rsidRDefault="006B2E85" w:rsidP="00F363EC">
            <w:pPr>
              <w:pStyle w:val="TAC"/>
              <w:rPr>
                <w:ins w:id="147" w:author="Adan Toril" w:date="2022-02-08T10:12:00Z"/>
              </w:rPr>
            </w:pPr>
          </w:p>
        </w:tc>
        <w:tc>
          <w:tcPr>
            <w:tcW w:w="999" w:type="pct"/>
            <w:vMerge/>
            <w:tcBorders>
              <w:left w:val="single" w:sz="4" w:space="0" w:color="auto"/>
              <w:bottom w:val="single" w:sz="4" w:space="0" w:color="auto"/>
              <w:right w:val="single" w:sz="4" w:space="0" w:color="auto"/>
            </w:tcBorders>
          </w:tcPr>
          <w:p w14:paraId="0732DDB8" w14:textId="77777777" w:rsidR="006B2E85" w:rsidRPr="007C2A38" w:rsidRDefault="006B2E85" w:rsidP="00F363EC">
            <w:pPr>
              <w:pStyle w:val="TAC"/>
              <w:rPr>
                <w:ins w:id="148" w:author="Adan Toril" w:date="2022-02-08T10:12:00Z"/>
                <w:lang w:eastAsia="zh-CN"/>
              </w:rPr>
            </w:pPr>
          </w:p>
        </w:tc>
      </w:tr>
      <w:tr w:rsidR="006B2E85" w:rsidRPr="007C2A38" w14:paraId="6322C940" w14:textId="77777777" w:rsidTr="00F363EC">
        <w:trPr>
          <w:jc w:val="center"/>
          <w:ins w:id="149" w:author="Adan Toril" w:date="2022-02-08T10:12:00Z"/>
        </w:trPr>
        <w:tc>
          <w:tcPr>
            <w:tcW w:w="5000" w:type="pct"/>
            <w:gridSpan w:val="5"/>
            <w:tcBorders>
              <w:top w:val="nil"/>
              <w:left w:val="single" w:sz="4" w:space="0" w:color="auto"/>
              <w:bottom w:val="single" w:sz="4" w:space="0" w:color="auto"/>
              <w:right w:val="single" w:sz="4" w:space="0" w:color="auto"/>
            </w:tcBorders>
          </w:tcPr>
          <w:p w14:paraId="0CFD0E85" w14:textId="77777777" w:rsidR="006B2E85" w:rsidRPr="007C2A38" w:rsidRDefault="006B2E85" w:rsidP="00F363EC">
            <w:pPr>
              <w:pStyle w:val="TAN"/>
              <w:tabs>
                <w:tab w:val="left" w:pos="4607"/>
              </w:tabs>
              <w:rPr>
                <w:ins w:id="150" w:author="Adan Toril" w:date="2022-02-08T10:12:00Z"/>
                <w:lang w:eastAsia="zh-CN"/>
              </w:rPr>
            </w:pPr>
            <w:ins w:id="151" w:author="Adan Toril" w:date="2022-02-08T10:12:00Z">
              <w:r w:rsidRPr="007C2A38">
                <w:t>NOTE 1:</w:t>
              </w:r>
              <w:r w:rsidRPr="007C2A38">
                <w:tab/>
                <w:t xml:space="preserve">Total Expanded MU for IFF for Quiet Zone size </w:t>
              </w:r>
              <w:r w:rsidRPr="007C2A38">
                <w:rPr>
                  <w:rFonts w:cs="Arial"/>
                </w:rPr>
                <w:t>≤</w:t>
              </w:r>
              <w:r w:rsidRPr="007C2A38">
                <w:t xml:space="preserve"> 30cm in section B.10.2</w:t>
              </w:r>
            </w:ins>
          </w:p>
        </w:tc>
      </w:tr>
    </w:tbl>
    <w:p w14:paraId="488F7A49" w14:textId="77777777" w:rsidR="006B2E85" w:rsidRPr="007C2A38" w:rsidRDefault="006B2E85" w:rsidP="006B2E85">
      <w:pPr>
        <w:rPr>
          <w:ins w:id="152" w:author="Adan Toril" w:date="2022-02-08T10:12:00Z"/>
          <w:rFonts w:eastAsia="??"/>
        </w:rPr>
      </w:pPr>
    </w:p>
    <w:p w14:paraId="43531AC9" w14:textId="1A09F5AC" w:rsidR="006B2E85" w:rsidRPr="007C2A38" w:rsidRDefault="006B2E85" w:rsidP="006B2E85">
      <w:pPr>
        <w:pStyle w:val="Heading2"/>
        <w:rPr>
          <w:ins w:id="153" w:author="Adan Toril" w:date="2022-02-08T10:12:00Z"/>
        </w:rPr>
      </w:pPr>
      <w:ins w:id="154" w:author="Adan Toril" w:date="2022-02-08T10:12:00Z">
        <w:r w:rsidRPr="007C2A38">
          <w:t>B.</w:t>
        </w:r>
        <w:r w:rsidRPr="007C2A38">
          <w:rPr>
            <w:lang w:eastAsia="ja-JP"/>
          </w:rPr>
          <w:t>1</w:t>
        </w:r>
        <w:r>
          <w:rPr>
            <w:lang w:eastAsia="ja-JP"/>
          </w:rPr>
          <w:t>2</w:t>
        </w:r>
        <w:r w:rsidRPr="007C2A38">
          <w:t>.1</w:t>
        </w:r>
        <w:r w:rsidRPr="007C2A38">
          <w:tab/>
          <w:t>Uncertainty budget format and assessment for DFF</w:t>
        </w:r>
      </w:ins>
    </w:p>
    <w:p w14:paraId="76E30D67" w14:textId="4B483785" w:rsidR="006B2E85" w:rsidRPr="007C2A38" w:rsidRDefault="000E26BE" w:rsidP="000E26BE">
      <w:pPr>
        <w:rPr>
          <w:ins w:id="155" w:author="Adan Toril" w:date="2022-02-08T10:12:00Z"/>
        </w:rPr>
      </w:pPr>
      <w:ins w:id="156" w:author="Adan Toril" w:date="2022-02-08T10:16:00Z">
        <w:r>
          <w:rPr>
            <w:lang w:eastAsia="ja-JP"/>
          </w:rPr>
          <w:t>FFS</w:t>
        </w:r>
      </w:ins>
    </w:p>
    <w:p w14:paraId="7F861523" w14:textId="490710AC" w:rsidR="006B2E85" w:rsidRPr="007C2A38" w:rsidRDefault="006B2E85" w:rsidP="006B2E85">
      <w:pPr>
        <w:pStyle w:val="Heading2"/>
        <w:rPr>
          <w:ins w:id="157" w:author="Adan Toril" w:date="2022-02-08T10:12:00Z"/>
        </w:rPr>
      </w:pPr>
      <w:ins w:id="158" w:author="Adan Toril" w:date="2022-02-08T10:12:00Z">
        <w:r w:rsidRPr="007C2A38">
          <w:t>B.</w:t>
        </w:r>
        <w:r w:rsidRPr="007C2A38">
          <w:rPr>
            <w:lang w:eastAsia="ja-JP"/>
          </w:rPr>
          <w:t>1</w:t>
        </w:r>
        <w:r>
          <w:rPr>
            <w:lang w:eastAsia="ja-JP"/>
          </w:rPr>
          <w:t>2</w:t>
        </w:r>
        <w:r w:rsidRPr="007C2A38">
          <w:t>.2</w:t>
        </w:r>
        <w:r w:rsidRPr="007C2A38">
          <w:tab/>
          <w:t>Uncertainty budget format and assessment for IFF</w:t>
        </w:r>
      </w:ins>
    </w:p>
    <w:p w14:paraId="2A12C105" w14:textId="60F2768D" w:rsidR="00BA675A" w:rsidRDefault="00BA675A" w:rsidP="00BA675A">
      <w:pPr>
        <w:pStyle w:val="TH"/>
        <w:rPr>
          <w:ins w:id="159" w:author="Adan Toril" w:date="2022-02-08T10:20:00Z"/>
        </w:rPr>
      </w:pPr>
      <w:ins w:id="160" w:author="Adan Toril" w:date="2022-02-08T10:20:00Z">
        <w:r w:rsidRPr="00337C57">
          <w:t xml:space="preserve">Table </w:t>
        </w:r>
      </w:ins>
      <w:ins w:id="161" w:author="Adan Toril" w:date="2022-02-08T10:21:00Z">
        <w:r>
          <w:t>B.12.2</w:t>
        </w:r>
      </w:ins>
      <w:ins w:id="162" w:author="Adan Toril" w:date="2022-02-08T10:20:00Z">
        <w:r w:rsidRPr="00337C57">
          <w:t>-</w:t>
        </w:r>
      </w:ins>
      <w:ins w:id="163" w:author="Adan Toril" w:date="2022-02-08T10:21:00Z">
        <w:r>
          <w:t>1</w:t>
        </w:r>
      </w:ins>
      <w:ins w:id="164" w:author="Adan Toril" w:date="2022-02-08T10:20:00Z">
        <w:r w:rsidRPr="00337C57">
          <w:t xml:space="preserve">: </w:t>
        </w:r>
      </w:ins>
      <w:ins w:id="165" w:author="Adan Toril" w:date="2022-02-08T10:21:00Z">
        <w:r>
          <w:t>Measurement Uncertainty (MU)</w:t>
        </w:r>
      </w:ins>
      <w:ins w:id="166" w:author="Adan Toril" w:date="2022-02-08T10:20:00Z">
        <w:r>
          <w:t xml:space="preserve"> for PUSCH, PC3, FR2a</w:t>
        </w:r>
      </w:ins>
      <w:ins w:id="167" w:author="Adan Toril" w:date="2022-02-08T10:22:00Z">
        <w:r>
          <w:t xml:space="preserve"> (</w:t>
        </w:r>
        <w:r w:rsidRPr="007C2A38">
          <w:rPr>
            <w:lang w:eastAsia="zh-CN"/>
          </w:rPr>
          <w:t>23.45GHz &lt;= f &lt;=</w:t>
        </w:r>
        <w:r w:rsidRPr="007C2A38">
          <w:t xml:space="preserve"> 32.125GHz</w:t>
        </w:r>
        <w:r>
          <w:t>)</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A675A" w:rsidRPr="00F13745" w14:paraId="68A30140" w14:textId="77777777" w:rsidTr="00F363EC">
        <w:trPr>
          <w:trHeight w:val="290"/>
          <w:jc w:val="center"/>
          <w:ins w:id="168" w:author="Adan Toril" w:date="2022-02-08T10:20: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83977D" w14:textId="77777777" w:rsidR="00BA675A" w:rsidRPr="00F13745" w:rsidRDefault="00BA675A" w:rsidP="00F363EC">
            <w:pPr>
              <w:overflowPunct/>
              <w:autoSpaceDE/>
              <w:autoSpaceDN/>
              <w:adjustRightInd/>
              <w:spacing w:after="0"/>
              <w:jc w:val="center"/>
              <w:textAlignment w:val="auto"/>
              <w:rPr>
                <w:ins w:id="169" w:author="Adan Toril" w:date="2022-02-08T10:20:00Z"/>
                <w:rFonts w:ascii="Calibri" w:hAnsi="Calibri" w:cs="Calibri"/>
                <w:b/>
                <w:bCs/>
                <w:color w:val="000000"/>
                <w:sz w:val="22"/>
                <w:szCs w:val="22"/>
                <w:lang w:val="en-US"/>
              </w:rPr>
            </w:pPr>
            <w:ins w:id="170" w:author="Adan Toril" w:date="2022-02-08T10:20:00Z">
              <w:r w:rsidRPr="00F13745">
                <w:rPr>
                  <w:rFonts w:ascii="Calibri" w:hAnsi="Calibri" w:cs="Calibri"/>
                  <w:b/>
                  <w:bCs/>
                  <w:color w:val="000000"/>
                  <w:sz w:val="22"/>
                  <w:szCs w:val="22"/>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F575281" w14:textId="77777777" w:rsidR="00BA675A" w:rsidRPr="00F13745" w:rsidRDefault="00BA675A" w:rsidP="00F363EC">
            <w:pPr>
              <w:overflowPunct/>
              <w:autoSpaceDE/>
              <w:autoSpaceDN/>
              <w:adjustRightInd/>
              <w:spacing w:after="0"/>
              <w:jc w:val="center"/>
              <w:textAlignment w:val="auto"/>
              <w:rPr>
                <w:ins w:id="171" w:author="Adan Toril" w:date="2022-02-08T10:20:00Z"/>
                <w:rFonts w:ascii="Calibri" w:hAnsi="Calibri" w:cs="Calibri"/>
                <w:b/>
                <w:bCs/>
                <w:color w:val="000000"/>
                <w:sz w:val="22"/>
                <w:szCs w:val="22"/>
                <w:lang w:val="en-US"/>
              </w:rPr>
            </w:pPr>
            <w:ins w:id="172" w:author="Adan Toril" w:date="2022-02-08T10:20:00Z">
              <w:r w:rsidRPr="00F13745">
                <w:rPr>
                  <w:rFonts w:ascii="Calibri" w:hAnsi="Calibri" w:cs="Calibri"/>
                  <w:b/>
                  <w:bCs/>
                  <w:color w:val="000000"/>
                  <w:sz w:val="22"/>
                  <w:szCs w:val="22"/>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404EC43" w14:textId="77777777" w:rsidR="00BA675A" w:rsidRPr="00F13745" w:rsidRDefault="00BA675A" w:rsidP="00F363EC">
            <w:pPr>
              <w:overflowPunct/>
              <w:autoSpaceDE/>
              <w:autoSpaceDN/>
              <w:adjustRightInd/>
              <w:spacing w:after="0"/>
              <w:jc w:val="center"/>
              <w:textAlignment w:val="auto"/>
              <w:rPr>
                <w:ins w:id="173" w:author="Adan Toril" w:date="2022-02-08T10:20:00Z"/>
                <w:rFonts w:ascii="Calibri" w:hAnsi="Calibri" w:cs="Calibri"/>
                <w:b/>
                <w:bCs/>
                <w:color w:val="000000"/>
                <w:sz w:val="22"/>
                <w:szCs w:val="22"/>
                <w:lang w:val="en-US"/>
              </w:rPr>
            </w:pPr>
            <w:ins w:id="174" w:author="Adan Toril" w:date="2022-02-08T10:20:00Z">
              <w:r w:rsidRPr="00F13745">
                <w:rPr>
                  <w:rFonts w:ascii="Calibri" w:hAnsi="Calibri" w:cs="Calibri"/>
                  <w:b/>
                  <w:bCs/>
                  <w:color w:val="000000"/>
                  <w:sz w:val="22"/>
                  <w:szCs w:val="22"/>
                  <w:lang w:val="en-US"/>
                </w:rPr>
                <w:t xml:space="preserve">RB </w:t>
              </w:r>
              <w:proofErr w:type="spellStart"/>
              <w:r w:rsidRPr="00F13745">
                <w:rPr>
                  <w:rFonts w:ascii="Calibri" w:hAnsi="Calibri" w:cs="Calibri"/>
                  <w:b/>
                  <w:bCs/>
                  <w:color w:val="000000"/>
                  <w:sz w:val="22"/>
                  <w:szCs w:val="22"/>
                  <w:lang w:val="en-US"/>
                </w:rPr>
                <w:t>alloc</w:t>
              </w:r>
              <w:proofErr w:type="spellEnd"/>
              <w:r w:rsidRPr="00F13745">
                <w:rPr>
                  <w:rFonts w:ascii="Calibri" w:hAnsi="Calibri" w:cs="Calibri"/>
                  <w:b/>
                  <w:bCs/>
                  <w:color w:val="000000"/>
                  <w:sz w:val="22"/>
                  <w:szCs w:val="22"/>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BE8B888" w14:textId="77777777" w:rsidR="00BA675A" w:rsidRPr="00F13745" w:rsidRDefault="00BA675A" w:rsidP="00F363EC">
            <w:pPr>
              <w:overflowPunct/>
              <w:autoSpaceDE/>
              <w:autoSpaceDN/>
              <w:adjustRightInd/>
              <w:spacing w:after="0"/>
              <w:jc w:val="center"/>
              <w:textAlignment w:val="auto"/>
              <w:rPr>
                <w:ins w:id="175" w:author="Adan Toril" w:date="2022-02-08T10:20:00Z"/>
                <w:rFonts w:ascii="Calibri" w:hAnsi="Calibri" w:cs="Calibri"/>
                <w:b/>
                <w:bCs/>
                <w:color w:val="000000"/>
                <w:sz w:val="22"/>
                <w:szCs w:val="22"/>
                <w:lang w:val="en-US"/>
              </w:rPr>
            </w:pPr>
            <w:ins w:id="176" w:author="Adan Toril" w:date="2022-02-08T10:20:00Z">
              <w:r w:rsidRPr="00F13745">
                <w:rPr>
                  <w:rFonts w:ascii="Calibri" w:hAnsi="Calibri" w:cs="Calibri"/>
                  <w:b/>
                  <w:bCs/>
                  <w:color w:val="000000"/>
                  <w:sz w:val="22"/>
                  <w:szCs w:val="22"/>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9FC0C5B" w14:textId="77777777" w:rsidR="00BA675A" w:rsidRPr="00F13745" w:rsidRDefault="00BA675A" w:rsidP="00F363EC">
            <w:pPr>
              <w:overflowPunct/>
              <w:autoSpaceDE/>
              <w:autoSpaceDN/>
              <w:adjustRightInd/>
              <w:spacing w:after="0"/>
              <w:jc w:val="center"/>
              <w:textAlignment w:val="auto"/>
              <w:rPr>
                <w:ins w:id="177" w:author="Adan Toril" w:date="2022-02-08T10:20:00Z"/>
                <w:rFonts w:ascii="Calibri" w:hAnsi="Calibri" w:cs="Calibri"/>
                <w:b/>
                <w:bCs/>
                <w:color w:val="000000"/>
                <w:sz w:val="22"/>
                <w:szCs w:val="22"/>
                <w:lang w:val="en-US"/>
              </w:rPr>
            </w:pPr>
            <w:ins w:id="178" w:author="Adan Toril" w:date="2022-02-08T10:20:00Z">
              <w:r w:rsidRPr="00F13745">
                <w:rPr>
                  <w:rFonts w:ascii="Calibri" w:hAnsi="Calibri" w:cs="Calibri"/>
                  <w:b/>
                  <w:bCs/>
                  <w:color w:val="000000"/>
                  <w:sz w:val="22"/>
                  <w:szCs w:val="22"/>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572B574" w14:textId="77777777" w:rsidR="00BA675A" w:rsidRPr="00F13745" w:rsidRDefault="00BA675A" w:rsidP="00F363EC">
            <w:pPr>
              <w:overflowPunct/>
              <w:autoSpaceDE/>
              <w:autoSpaceDN/>
              <w:adjustRightInd/>
              <w:spacing w:after="0"/>
              <w:jc w:val="center"/>
              <w:textAlignment w:val="auto"/>
              <w:rPr>
                <w:ins w:id="179" w:author="Adan Toril" w:date="2022-02-08T10:20:00Z"/>
                <w:rFonts w:ascii="Calibri" w:hAnsi="Calibri" w:cs="Calibri"/>
                <w:b/>
                <w:bCs/>
                <w:color w:val="000000"/>
                <w:sz w:val="22"/>
                <w:szCs w:val="22"/>
                <w:lang w:val="en-US"/>
              </w:rPr>
            </w:pPr>
            <w:ins w:id="180" w:author="Adan Toril" w:date="2022-02-08T10:20:00Z">
              <w:r w:rsidRPr="00F13745">
                <w:rPr>
                  <w:rFonts w:ascii="Calibri" w:hAnsi="Calibri" w:cs="Calibri"/>
                  <w:b/>
                  <w:bCs/>
                  <w:color w:val="000000"/>
                  <w:sz w:val="22"/>
                  <w:szCs w:val="22"/>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CA81E66" w14:textId="77777777" w:rsidR="00BA675A" w:rsidRPr="00F13745" w:rsidRDefault="00BA675A" w:rsidP="00F363EC">
            <w:pPr>
              <w:overflowPunct/>
              <w:autoSpaceDE/>
              <w:autoSpaceDN/>
              <w:adjustRightInd/>
              <w:spacing w:after="0"/>
              <w:jc w:val="center"/>
              <w:textAlignment w:val="auto"/>
              <w:rPr>
                <w:ins w:id="181" w:author="Adan Toril" w:date="2022-02-08T10:20:00Z"/>
                <w:rFonts w:ascii="Calibri" w:hAnsi="Calibri" w:cs="Calibri"/>
                <w:b/>
                <w:bCs/>
                <w:color w:val="000000"/>
                <w:sz w:val="22"/>
                <w:szCs w:val="22"/>
                <w:lang w:val="en-US"/>
              </w:rPr>
            </w:pPr>
            <w:ins w:id="182" w:author="Adan Toril" w:date="2022-02-08T10:20:00Z">
              <w:r w:rsidRPr="00F13745">
                <w:rPr>
                  <w:rFonts w:ascii="Calibri" w:hAnsi="Calibri" w:cs="Calibri"/>
                  <w:b/>
                  <w:bCs/>
                  <w:color w:val="000000"/>
                  <w:sz w:val="22"/>
                  <w:szCs w:val="22"/>
                  <w:lang w:val="en-US"/>
                </w:rPr>
                <w:t>400MHz</w:t>
              </w:r>
            </w:ins>
          </w:p>
        </w:tc>
      </w:tr>
      <w:tr w:rsidR="0053495B" w:rsidRPr="00F13745" w14:paraId="08E7F35F" w14:textId="77777777" w:rsidTr="00BA675A">
        <w:trPr>
          <w:trHeight w:val="290"/>
          <w:jc w:val="center"/>
          <w:ins w:id="18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73D80E" w14:textId="77777777" w:rsidR="0053495B" w:rsidRPr="00F13745" w:rsidRDefault="0053495B" w:rsidP="0053495B">
            <w:pPr>
              <w:overflowPunct/>
              <w:autoSpaceDE/>
              <w:autoSpaceDN/>
              <w:adjustRightInd/>
              <w:spacing w:after="0"/>
              <w:jc w:val="center"/>
              <w:textAlignment w:val="auto"/>
              <w:rPr>
                <w:ins w:id="184" w:author="Adan Toril" w:date="2022-02-08T10:20:00Z"/>
                <w:rFonts w:ascii="Arial" w:hAnsi="Arial" w:cs="Arial"/>
                <w:b/>
                <w:bCs/>
                <w:color w:val="000000"/>
                <w:sz w:val="18"/>
                <w:szCs w:val="18"/>
                <w:lang w:val="en-US"/>
              </w:rPr>
            </w:pPr>
            <w:ins w:id="185" w:author="Adan Toril" w:date="2022-02-08T10:20:00Z">
              <w:r w:rsidRPr="00F13745">
                <w:rPr>
                  <w:rFonts w:ascii="Arial" w:hAnsi="Arial" w:cs="Arial"/>
                  <w:b/>
                  <w:bCs/>
                  <w:color w:val="000000"/>
                  <w:sz w:val="18"/>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073468D5" w14:textId="77777777" w:rsidR="0053495B" w:rsidRPr="00F13745" w:rsidRDefault="0053495B" w:rsidP="0053495B">
            <w:pPr>
              <w:overflowPunct/>
              <w:autoSpaceDE/>
              <w:autoSpaceDN/>
              <w:adjustRightInd/>
              <w:spacing w:after="0"/>
              <w:textAlignment w:val="auto"/>
              <w:rPr>
                <w:ins w:id="186" w:author="Adan Toril" w:date="2022-02-08T10:20:00Z"/>
                <w:rFonts w:ascii="Arial" w:hAnsi="Arial" w:cs="Arial"/>
                <w:color w:val="000000"/>
                <w:sz w:val="18"/>
                <w:szCs w:val="18"/>
                <w:lang w:val="en-US"/>
              </w:rPr>
            </w:pPr>
            <w:ins w:id="187" w:author="Adan Toril" w:date="2022-02-08T10:20:00Z">
              <w:r w:rsidRPr="00F13745">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00A65B65" w14:textId="77777777" w:rsidR="0053495B" w:rsidRPr="00F13745" w:rsidRDefault="0053495B" w:rsidP="0053495B">
            <w:pPr>
              <w:overflowPunct/>
              <w:autoSpaceDE/>
              <w:autoSpaceDN/>
              <w:adjustRightInd/>
              <w:spacing w:after="0"/>
              <w:jc w:val="center"/>
              <w:textAlignment w:val="auto"/>
              <w:rPr>
                <w:ins w:id="188" w:author="Adan Toril" w:date="2022-02-08T10:20:00Z"/>
                <w:rFonts w:ascii="Arial" w:hAnsi="Arial" w:cs="Arial"/>
                <w:color w:val="000000"/>
                <w:sz w:val="18"/>
                <w:szCs w:val="18"/>
                <w:lang w:val="en-US"/>
              </w:rPr>
            </w:pPr>
            <w:proofErr w:type="spellStart"/>
            <w:ins w:id="189" w:author="Adan Toril" w:date="2022-02-08T10:2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090CE505" w14:textId="03BED429" w:rsidR="0053495B" w:rsidRPr="00F13745" w:rsidRDefault="0053495B" w:rsidP="0053495B">
            <w:pPr>
              <w:overflowPunct/>
              <w:autoSpaceDE/>
              <w:autoSpaceDN/>
              <w:adjustRightInd/>
              <w:spacing w:after="0"/>
              <w:jc w:val="center"/>
              <w:textAlignment w:val="auto"/>
              <w:rPr>
                <w:ins w:id="190" w:author="Adan Toril" w:date="2022-02-08T10:20:00Z"/>
                <w:rFonts w:ascii="Calibri" w:hAnsi="Calibri" w:cs="Calibri"/>
                <w:color w:val="000000"/>
                <w:sz w:val="22"/>
                <w:szCs w:val="22"/>
                <w:lang w:val="en-US"/>
              </w:rPr>
            </w:pPr>
            <w:ins w:id="191" w:author="Adan Toril" w:date="2022-02-11T16:33:00Z">
              <w:r>
                <w:rPr>
                  <w:rFonts w:ascii="Calibri" w:hAnsi="Calibri" w:cs="Calibri"/>
                  <w:color w:val="000000"/>
                  <w:sz w:val="22"/>
                  <w:szCs w:val="22"/>
                </w:rPr>
                <w:t>2.78%</w:t>
              </w:r>
            </w:ins>
          </w:p>
        </w:tc>
        <w:tc>
          <w:tcPr>
            <w:tcW w:w="970" w:type="dxa"/>
            <w:tcBorders>
              <w:top w:val="nil"/>
              <w:left w:val="nil"/>
              <w:bottom w:val="single" w:sz="4" w:space="0" w:color="auto"/>
              <w:right w:val="single" w:sz="4" w:space="0" w:color="auto"/>
            </w:tcBorders>
            <w:shd w:val="clear" w:color="auto" w:fill="auto"/>
            <w:noWrap/>
            <w:vAlign w:val="bottom"/>
          </w:tcPr>
          <w:p w14:paraId="4EBAB48D" w14:textId="3A3CB2A0" w:rsidR="0053495B" w:rsidRPr="00F13745" w:rsidRDefault="0053495B" w:rsidP="0053495B">
            <w:pPr>
              <w:overflowPunct/>
              <w:autoSpaceDE/>
              <w:autoSpaceDN/>
              <w:adjustRightInd/>
              <w:spacing w:after="0"/>
              <w:jc w:val="center"/>
              <w:textAlignment w:val="auto"/>
              <w:rPr>
                <w:ins w:id="192" w:author="Adan Toril" w:date="2022-02-08T10:20:00Z"/>
                <w:rFonts w:ascii="Calibri" w:hAnsi="Calibri" w:cs="Calibri"/>
                <w:color w:val="000000"/>
                <w:sz w:val="22"/>
                <w:szCs w:val="22"/>
                <w:lang w:val="en-US"/>
              </w:rPr>
            </w:pPr>
            <w:ins w:id="193" w:author="Adan Toril" w:date="2022-02-11T16:33:00Z">
              <w:r>
                <w:rPr>
                  <w:rFonts w:ascii="Calibri" w:hAnsi="Calibri" w:cs="Calibri"/>
                  <w:color w:val="000000"/>
                  <w:sz w:val="22"/>
                  <w:szCs w:val="22"/>
                </w:rPr>
                <w:t>3.46%</w:t>
              </w:r>
            </w:ins>
          </w:p>
        </w:tc>
        <w:tc>
          <w:tcPr>
            <w:tcW w:w="970" w:type="dxa"/>
            <w:tcBorders>
              <w:top w:val="nil"/>
              <w:left w:val="nil"/>
              <w:bottom w:val="single" w:sz="4" w:space="0" w:color="auto"/>
              <w:right w:val="single" w:sz="4" w:space="0" w:color="auto"/>
            </w:tcBorders>
            <w:shd w:val="clear" w:color="auto" w:fill="auto"/>
            <w:noWrap/>
            <w:vAlign w:val="bottom"/>
          </w:tcPr>
          <w:p w14:paraId="6BAD725A" w14:textId="47A28B22" w:rsidR="0053495B" w:rsidRPr="00F13745" w:rsidRDefault="0053495B" w:rsidP="0053495B">
            <w:pPr>
              <w:overflowPunct/>
              <w:autoSpaceDE/>
              <w:autoSpaceDN/>
              <w:adjustRightInd/>
              <w:spacing w:after="0"/>
              <w:jc w:val="center"/>
              <w:textAlignment w:val="auto"/>
              <w:rPr>
                <w:ins w:id="194" w:author="Adan Toril" w:date="2022-02-08T10:20:00Z"/>
                <w:rFonts w:ascii="Calibri" w:hAnsi="Calibri" w:cs="Calibri"/>
                <w:color w:val="000000"/>
                <w:sz w:val="22"/>
                <w:szCs w:val="22"/>
                <w:lang w:val="en-US"/>
              </w:rPr>
            </w:pPr>
            <w:ins w:id="195" w:author="Adan Toril" w:date="2022-02-11T16:33:00Z">
              <w:r>
                <w:rPr>
                  <w:rFonts w:ascii="Calibri" w:hAnsi="Calibri" w:cs="Calibri"/>
                  <w:color w:val="000000"/>
                  <w:sz w:val="22"/>
                  <w:szCs w:val="22"/>
                </w:rPr>
                <w:t>4.90%</w:t>
              </w:r>
            </w:ins>
          </w:p>
        </w:tc>
        <w:tc>
          <w:tcPr>
            <w:tcW w:w="970" w:type="dxa"/>
            <w:tcBorders>
              <w:top w:val="nil"/>
              <w:left w:val="nil"/>
              <w:bottom w:val="single" w:sz="4" w:space="0" w:color="auto"/>
              <w:right w:val="single" w:sz="4" w:space="0" w:color="auto"/>
            </w:tcBorders>
            <w:shd w:val="clear" w:color="auto" w:fill="auto"/>
            <w:noWrap/>
            <w:vAlign w:val="bottom"/>
          </w:tcPr>
          <w:p w14:paraId="7808E938" w14:textId="0EA957A4" w:rsidR="0053495B" w:rsidRPr="00F13745" w:rsidRDefault="0053495B" w:rsidP="0053495B">
            <w:pPr>
              <w:overflowPunct/>
              <w:autoSpaceDE/>
              <w:autoSpaceDN/>
              <w:adjustRightInd/>
              <w:spacing w:after="0"/>
              <w:jc w:val="center"/>
              <w:textAlignment w:val="auto"/>
              <w:rPr>
                <w:ins w:id="196" w:author="Adan Toril" w:date="2022-02-08T10:20:00Z"/>
                <w:rFonts w:ascii="Calibri" w:hAnsi="Calibri" w:cs="Calibri"/>
                <w:color w:val="000000"/>
                <w:sz w:val="22"/>
                <w:szCs w:val="22"/>
                <w:lang w:val="en-US"/>
              </w:rPr>
            </w:pPr>
            <w:ins w:id="197" w:author="Adan Toril" w:date="2022-02-11T16:33:00Z">
              <w:r>
                <w:rPr>
                  <w:rFonts w:ascii="Calibri" w:hAnsi="Calibri" w:cs="Calibri"/>
                  <w:color w:val="000000"/>
                  <w:sz w:val="22"/>
                  <w:szCs w:val="22"/>
                </w:rPr>
                <w:t>6.92%</w:t>
              </w:r>
            </w:ins>
          </w:p>
        </w:tc>
      </w:tr>
      <w:tr w:rsidR="0053495B" w:rsidRPr="00F13745" w14:paraId="3BF9B5C2" w14:textId="77777777" w:rsidTr="00BA675A">
        <w:trPr>
          <w:trHeight w:val="290"/>
          <w:jc w:val="center"/>
          <w:ins w:id="19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7037E3" w14:textId="77777777" w:rsidR="0053495B" w:rsidRPr="00F13745" w:rsidRDefault="0053495B" w:rsidP="0053495B">
            <w:pPr>
              <w:overflowPunct/>
              <w:autoSpaceDE/>
              <w:autoSpaceDN/>
              <w:adjustRightInd/>
              <w:spacing w:after="0"/>
              <w:jc w:val="center"/>
              <w:textAlignment w:val="auto"/>
              <w:rPr>
                <w:ins w:id="199" w:author="Adan Toril" w:date="2022-02-08T10:20:00Z"/>
                <w:rFonts w:ascii="Arial" w:hAnsi="Arial" w:cs="Arial"/>
                <w:b/>
                <w:bCs/>
                <w:color w:val="000000"/>
                <w:sz w:val="18"/>
                <w:szCs w:val="18"/>
                <w:lang w:val="en-US"/>
              </w:rPr>
            </w:pPr>
            <w:ins w:id="200" w:author="Adan Toril" w:date="2022-02-08T10:20:00Z">
              <w:r w:rsidRPr="00F13745">
                <w:rPr>
                  <w:rFonts w:ascii="Arial" w:hAnsi="Arial" w:cs="Arial"/>
                  <w:b/>
                  <w:bCs/>
                  <w:color w:val="000000"/>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7D1CD807" w14:textId="77777777" w:rsidR="0053495B" w:rsidRPr="00F13745" w:rsidRDefault="0053495B" w:rsidP="0053495B">
            <w:pPr>
              <w:overflowPunct/>
              <w:autoSpaceDE/>
              <w:autoSpaceDN/>
              <w:adjustRightInd/>
              <w:spacing w:after="0"/>
              <w:textAlignment w:val="auto"/>
              <w:rPr>
                <w:ins w:id="201" w:author="Adan Toril" w:date="2022-02-08T10:20:00Z"/>
                <w:rFonts w:ascii="Arial" w:hAnsi="Arial" w:cs="Arial"/>
                <w:color w:val="000000"/>
                <w:sz w:val="18"/>
                <w:szCs w:val="18"/>
                <w:lang w:val="en-US"/>
              </w:rPr>
            </w:pPr>
            <w:ins w:id="202" w:author="Adan Toril" w:date="2022-02-08T10:20:00Z">
              <w:r w:rsidRPr="00F13745">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56987935" w14:textId="77777777" w:rsidR="0053495B" w:rsidRPr="00F13745" w:rsidRDefault="0053495B" w:rsidP="0053495B">
            <w:pPr>
              <w:overflowPunct/>
              <w:autoSpaceDE/>
              <w:autoSpaceDN/>
              <w:adjustRightInd/>
              <w:spacing w:after="0"/>
              <w:jc w:val="center"/>
              <w:textAlignment w:val="auto"/>
              <w:rPr>
                <w:ins w:id="203" w:author="Adan Toril" w:date="2022-02-08T10:20:00Z"/>
                <w:rFonts w:ascii="Arial" w:hAnsi="Arial" w:cs="Arial"/>
                <w:color w:val="000000"/>
                <w:sz w:val="18"/>
                <w:szCs w:val="18"/>
                <w:lang w:val="en-US"/>
              </w:rPr>
            </w:pPr>
            <w:proofErr w:type="spellStart"/>
            <w:ins w:id="204" w:author="Adan Toril" w:date="2022-02-08T10:2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26EB90D" w14:textId="7111E7BB" w:rsidR="0053495B" w:rsidRPr="00F13745" w:rsidRDefault="0053495B" w:rsidP="0053495B">
            <w:pPr>
              <w:overflowPunct/>
              <w:autoSpaceDE/>
              <w:autoSpaceDN/>
              <w:adjustRightInd/>
              <w:spacing w:after="0"/>
              <w:jc w:val="center"/>
              <w:textAlignment w:val="auto"/>
              <w:rPr>
                <w:ins w:id="205" w:author="Adan Toril" w:date="2022-02-08T10:20:00Z"/>
                <w:rFonts w:ascii="Calibri" w:hAnsi="Calibri" w:cs="Calibri"/>
                <w:color w:val="000000"/>
                <w:sz w:val="22"/>
                <w:szCs w:val="22"/>
                <w:lang w:val="en-US"/>
              </w:rPr>
            </w:pPr>
            <w:ins w:id="206" w:author="Adan Toril" w:date="2022-02-11T16:33:00Z">
              <w:r>
                <w:rPr>
                  <w:rFonts w:ascii="Calibri" w:hAnsi="Calibri" w:cs="Calibri"/>
                  <w:color w:val="000000"/>
                  <w:sz w:val="22"/>
                  <w:szCs w:val="22"/>
                </w:rPr>
                <w:t>3.10%</w:t>
              </w:r>
            </w:ins>
          </w:p>
        </w:tc>
        <w:tc>
          <w:tcPr>
            <w:tcW w:w="970" w:type="dxa"/>
            <w:tcBorders>
              <w:top w:val="nil"/>
              <w:left w:val="nil"/>
              <w:bottom w:val="single" w:sz="4" w:space="0" w:color="auto"/>
              <w:right w:val="single" w:sz="4" w:space="0" w:color="auto"/>
            </w:tcBorders>
            <w:shd w:val="clear" w:color="auto" w:fill="auto"/>
            <w:noWrap/>
            <w:vAlign w:val="bottom"/>
          </w:tcPr>
          <w:p w14:paraId="5CBDF68C" w14:textId="645A615C" w:rsidR="0053495B" w:rsidRPr="00F13745" w:rsidRDefault="0053495B" w:rsidP="0053495B">
            <w:pPr>
              <w:overflowPunct/>
              <w:autoSpaceDE/>
              <w:autoSpaceDN/>
              <w:adjustRightInd/>
              <w:spacing w:after="0"/>
              <w:jc w:val="center"/>
              <w:textAlignment w:val="auto"/>
              <w:rPr>
                <w:ins w:id="207" w:author="Adan Toril" w:date="2022-02-08T10:20:00Z"/>
                <w:rFonts w:ascii="Calibri" w:hAnsi="Calibri" w:cs="Calibri"/>
                <w:color w:val="000000"/>
                <w:sz w:val="22"/>
                <w:szCs w:val="22"/>
                <w:lang w:val="en-US"/>
              </w:rPr>
            </w:pPr>
            <w:ins w:id="208" w:author="Adan Toril" w:date="2022-02-11T16:33:00Z">
              <w:r>
                <w:rPr>
                  <w:rFonts w:ascii="Calibri" w:hAnsi="Calibri" w:cs="Calibri"/>
                  <w:color w:val="000000"/>
                  <w:sz w:val="22"/>
                  <w:szCs w:val="22"/>
                </w:rPr>
                <w:t>3.96%</w:t>
              </w:r>
            </w:ins>
          </w:p>
        </w:tc>
        <w:tc>
          <w:tcPr>
            <w:tcW w:w="970" w:type="dxa"/>
            <w:tcBorders>
              <w:top w:val="nil"/>
              <w:left w:val="nil"/>
              <w:bottom w:val="single" w:sz="4" w:space="0" w:color="auto"/>
              <w:right w:val="single" w:sz="4" w:space="0" w:color="auto"/>
            </w:tcBorders>
            <w:shd w:val="clear" w:color="auto" w:fill="auto"/>
            <w:noWrap/>
            <w:vAlign w:val="bottom"/>
          </w:tcPr>
          <w:p w14:paraId="7EA835FE" w14:textId="4C2754E6" w:rsidR="0053495B" w:rsidRPr="00F13745" w:rsidRDefault="0053495B" w:rsidP="0053495B">
            <w:pPr>
              <w:overflowPunct/>
              <w:autoSpaceDE/>
              <w:autoSpaceDN/>
              <w:adjustRightInd/>
              <w:spacing w:after="0"/>
              <w:jc w:val="center"/>
              <w:textAlignment w:val="auto"/>
              <w:rPr>
                <w:ins w:id="209" w:author="Adan Toril" w:date="2022-02-08T10:20:00Z"/>
                <w:rFonts w:ascii="Calibri" w:hAnsi="Calibri" w:cs="Calibri"/>
                <w:color w:val="000000"/>
                <w:sz w:val="22"/>
                <w:szCs w:val="22"/>
                <w:lang w:val="en-US"/>
              </w:rPr>
            </w:pPr>
            <w:ins w:id="210" w:author="Adan Toril" w:date="2022-02-11T16:33:00Z">
              <w:r>
                <w:rPr>
                  <w:rFonts w:ascii="Calibri" w:hAnsi="Calibri" w:cs="Calibri"/>
                  <w:color w:val="000000"/>
                  <w:sz w:val="22"/>
                  <w:szCs w:val="22"/>
                </w:rPr>
                <w:t>5.60%</w:t>
              </w:r>
            </w:ins>
          </w:p>
        </w:tc>
        <w:tc>
          <w:tcPr>
            <w:tcW w:w="970" w:type="dxa"/>
            <w:tcBorders>
              <w:top w:val="nil"/>
              <w:left w:val="nil"/>
              <w:bottom w:val="single" w:sz="4" w:space="0" w:color="auto"/>
              <w:right w:val="single" w:sz="4" w:space="0" w:color="auto"/>
            </w:tcBorders>
            <w:shd w:val="clear" w:color="auto" w:fill="auto"/>
            <w:noWrap/>
            <w:vAlign w:val="bottom"/>
          </w:tcPr>
          <w:p w14:paraId="162C4903" w14:textId="01B00FF0" w:rsidR="0053495B" w:rsidRPr="00F13745" w:rsidRDefault="0053495B" w:rsidP="0053495B">
            <w:pPr>
              <w:overflowPunct/>
              <w:autoSpaceDE/>
              <w:autoSpaceDN/>
              <w:adjustRightInd/>
              <w:spacing w:after="0"/>
              <w:jc w:val="center"/>
              <w:textAlignment w:val="auto"/>
              <w:rPr>
                <w:ins w:id="211" w:author="Adan Toril" w:date="2022-02-08T10:20:00Z"/>
                <w:rFonts w:ascii="Calibri" w:hAnsi="Calibri" w:cs="Calibri"/>
                <w:color w:val="000000"/>
                <w:sz w:val="22"/>
                <w:szCs w:val="22"/>
                <w:lang w:val="en-US"/>
              </w:rPr>
            </w:pPr>
            <w:ins w:id="212" w:author="Adan Toril" w:date="2022-02-11T16:33:00Z">
              <w:r>
                <w:rPr>
                  <w:rFonts w:ascii="Calibri" w:hAnsi="Calibri" w:cs="Calibri"/>
                  <w:color w:val="000000"/>
                  <w:sz w:val="22"/>
                  <w:szCs w:val="22"/>
                </w:rPr>
                <w:t>8.58%</w:t>
              </w:r>
            </w:ins>
          </w:p>
        </w:tc>
      </w:tr>
      <w:tr w:rsidR="0053495B" w:rsidRPr="00F13745" w14:paraId="3CFB5A1A" w14:textId="77777777" w:rsidTr="00BA675A">
        <w:trPr>
          <w:trHeight w:val="290"/>
          <w:jc w:val="center"/>
          <w:ins w:id="21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BE99C2" w14:textId="77777777" w:rsidR="0053495B" w:rsidRPr="00F13745" w:rsidRDefault="0053495B" w:rsidP="0053495B">
            <w:pPr>
              <w:overflowPunct/>
              <w:autoSpaceDE/>
              <w:autoSpaceDN/>
              <w:adjustRightInd/>
              <w:spacing w:after="0"/>
              <w:jc w:val="center"/>
              <w:textAlignment w:val="auto"/>
              <w:rPr>
                <w:ins w:id="214" w:author="Adan Toril" w:date="2022-02-08T10:20:00Z"/>
                <w:rFonts w:ascii="Arial" w:hAnsi="Arial" w:cs="Arial"/>
                <w:b/>
                <w:bCs/>
                <w:color w:val="000000"/>
                <w:sz w:val="18"/>
                <w:szCs w:val="18"/>
                <w:lang w:val="en-US"/>
              </w:rPr>
            </w:pPr>
            <w:ins w:id="215" w:author="Adan Toril" w:date="2022-02-08T10:20:00Z">
              <w:r w:rsidRPr="00F13745">
                <w:rPr>
                  <w:rFonts w:ascii="Arial" w:hAnsi="Arial" w:cs="Arial"/>
                  <w:b/>
                  <w:bCs/>
                  <w:color w:val="000000"/>
                  <w:sz w:val="18"/>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2C1D8FDA" w14:textId="77777777" w:rsidR="0053495B" w:rsidRPr="00F13745" w:rsidRDefault="0053495B" w:rsidP="0053495B">
            <w:pPr>
              <w:overflowPunct/>
              <w:autoSpaceDE/>
              <w:autoSpaceDN/>
              <w:adjustRightInd/>
              <w:spacing w:after="0"/>
              <w:textAlignment w:val="auto"/>
              <w:rPr>
                <w:ins w:id="216" w:author="Adan Toril" w:date="2022-02-08T10:20:00Z"/>
                <w:rFonts w:ascii="Arial" w:hAnsi="Arial" w:cs="Arial"/>
                <w:color w:val="000000"/>
                <w:sz w:val="18"/>
                <w:szCs w:val="18"/>
                <w:lang w:val="en-US"/>
              </w:rPr>
            </w:pPr>
            <w:ins w:id="217" w:author="Adan Toril" w:date="2022-02-08T10:20:00Z">
              <w:r w:rsidRPr="00F13745">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05247916" w14:textId="77777777" w:rsidR="0053495B" w:rsidRPr="00F13745" w:rsidRDefault="0053495B" w:rsidP="0053495B">
            <w:pPr>
              <w:overflowPunct/>
              <w:autoSpaceDE/>
              <w:autoSpaceDN/>
              <w:adjustRightInd/>
              <w:spacing w:after="0"/>
              <w:jc w:val="center"/>
              <w:textAlignment w:val="auto"/>
              <w:rPr>
                <w:ins w:id="218" w:author="Adan Toril" w:date="2022-02-08T10:20:00Z"/>
                <w:rFonts w:ascii="Arial" w:hAnsi="Arial" w:cs="Arial"/>
                <w:color w:val="000000"/>
                <w:sz w:val="18"/>
                <w:szCs w:val="18"/>
                <w:lang w:val="en-US"/>
              </w:rPr>
            </w:pPr>
            <w:proofErr w:type="spellStart"/>
            <w:ins w:id="219" w:author="Adan Toril" w:date="2022-02-08T10:2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63460121" w14:textId="315C7718" w:rsidR="0053495B" w:rsidRPr="00F13745" w:rsidRDefault="0053495B" w:rsidP="0053495B">
            <w:pPr>
              <w:overflowPunct/>
              <w:autoSpaceDE/>
              <w:autoSpaceDN/>
              <w:adjustRightInd/>
              <w:spacing w:after="0"/>
              <w:jc w:val="center"/>
              <w:textAlignment w:val="auto"/>
              <w:rPr>
                <w:ins w:id="220" w:author="Adan Toril" w:date="2022-02-08T10:20:00Z"/>
                <w:rFonts w:ascii="Calibri" w:hAnsi="Calibri" w:cs="Calibri"/>
                <w:color w:val="000000"/>
                <w:sz w:val="22"/>
                <w:szCs w:val="22"/>
                <w:lang w:val="en-US"/>
              </w:rPr>
            </w:pPr>
            <w:ins w:id="221" w:author="Adan Toril" w:date="2022-02-11T16:33:00Z">
              <w:r>
                <w:rPr>
                  <w:rFonts w:ascii="Calibri" w:hAnsi="Calibri" w:cs="Calibri"/>
                  <w:color w:val="000000"/>
                  <w:sz w:val="22"/>
                  <w:szCs w:val="22"/>
                </w:rPr>
                <w:t>2.78%</w:t>
              </w:r>
            </w:ins>
          </w:p>
        </w:tc>
        <w:tc>
          <w:tcPr>
            <w:tcW w:w="970" w:type="dxa"/>
            <w:tcBorders>
              <w:top w:val="nil"/>
              <w:left w:val="nil"/>
              <w:bottom w:val="single" w:sz="4" w:space="0" w:color="auto"/>
              <w:right w:val="single" w:sz="4" w:space="0" w:color="auto"/>
            </w:tcBorders>
            <w:shd w:val="clear" w:color="auto" w:fill="auto"/>
            <w:noWrap/>
            <w:vAlign w:val="bottom"/>
          </w:tcPr>
          <w:p w14:paraId="0FA63B6A" w14:textId="2BE721E1" w:rsidR="0053495B" w:rsidRPr="00F13745" w:rsidRDefault="0053495B" w:rsidP="0053495B">
            <w:pPr>
              <w:overflowPunct/>
              <w:autoSpaceDE/>
              <w:autoSpaceDN/>
              <w:adjustRightInd/>
              <w:spacing w:after="0"/>
              <w:jc w:val="center"/>
              <w:textAlignment w:val="auto"/>
              <w:rPr>
                <w:ins w:id="222" w:author="Adan Toril" w:date="2022-02-08T10:20:00Z"/>
                <w:rFonts w:ascii="Calibri" w:hAnsi="Calibri" w:cs="Calibri"/>
                <w:color w:val="000000"/>
                <w:sz w:val="22"/>
                <w:szCs w:val="22"/>
                <w:lang w:val="en-US"/>
              </w:rPr>
            </w:pPr>
            <w:ins w:id="223" w:author="Adan Toril" w:date="2022-02-11T16:33:00Z">
              <w:r>
                <w:rPr>
                  <w:rFonts w:ascii="Calibri" w:hAnsi="Calibri" w:cs="Calibri"/>
                  <w:color w:val="000000"/>
                  <w:sz w:val="22"/>
                  <w:szCs w:val="22"/>
                </w:rPr>
                <w:t>3.46%</w:t>
              </w:r>
            </w:ins>
          </w:p>
        </w:tc>
        <w:tc>
          <w:tcPr>
            <w:tcW w:w="970" w:type="dxa"/>
            <w:tcBorders>
              <w:top w:val="nil"/>
              <w:left w:val="nil"/>
              <w:bottom w:val="single" w:sz="4" w:space="0" w:color="auto"/>
              <w:right w:val="single" w:sz="4" w:space="0" w:color="auto"/>
            </w:tcBorders>
            <w:shd w:val="clear" w:color="auto" w:fill="auto"/>
            <w:noWrap/>
            <w:vAlign w:val="bottom"/>
          </w:tcPr>
          <w:p w14:paraId="7741FE9D" w14:textId="1B2266B7" w:rsidR="0053495B" w:rsidRPr="00F13745" w:rsidRDefault="0053495B" w:rsidP="0053495B">
            <w:pPr>
              <w:overflowPunct/>
              <w:autoSpaceDE/>
              <w:autoSpaceDN/>
              <w:adjustRightInd/>
              <w:spacing w:after="0"/>
              <w:jc w:val="center"/>
              <w:textAlignment w:val="auto"/>
              <w:rPr>
                <w:ins w:id="224" w:author="Adan Toril" w:date="2022-02-08T10:20:00Z"/>
                <w:rFonts w:ascii="Calibri" w:hAnsi="Calibri" w:cs="Calibri"/>
                <w:color w:val="000000"/>
                <w:sz w:val="22"/>
                <w:szCs w:val="22"/>
                <w:lang w:val="en-US"/>
              </w:rPr>
            </w:pPr>
            <w:ins w:id="225" w:author="Adan Toril" w:date="2022-02-11T16:33:00Z">
              <w:r>
                <w:rPr>
                  <w:rFonts w:ascii="Calibri" w:hAnsi="Calibri" w:cs="Calibri"/>
                  <w:color w:val="000000"/>
                  <w:sz w:val="22"/>
                  <w:szCs w:val="22"/>
                </w:rPr>
                <w:t>4.90%</w:t>
              </w:r>
            </w:ins>
          </w:p>
        </w:tc>
        <w:tc>
          <w:tcPr>
            <w:tcW w:w="970" w:type="dxa"/>
            <w:tcBorders>
              <w:top w:val="nil"/>
              <w:left w:val="nil"/>
              <w:bottom w:val="single" w:sz="4" w:space="0" w:color="auto"/>
              <w:right w:val="single" w:sz="4" w:space="0" w:color="auto"/>
            </w:tcBorders>
            <w:shd w:val="clear" w:color="auto" w:fill="auto"/>
            <w:noWrap/>
            <w:vAlign w:val="bottom"/>
          </w:tcPr>
          <w:p w14:paraId="39D1B436" w14:textId="3A33473D" w:rsidR="0053495B" w:rsidRPr="00F13745" w:rsidRDefault="0053495B" w:rsidP="0053495B">
            <w:pPr>
              <w:overflowPunct/>
              <w:autoSpaceDE/>
              <w:autoSpaceDN/>
              <w:adjustRightInd/>
              <w:spacing w:after="0"/>
              <w:jc w:val="center"/>
              <w:textAlignment w:val="auto"/>
              <w:rPr>
                <w:ins w:id="226" w:author="Adan Toril" w:date="2022-02-08T10:20:00Z"/>
                <w:rFonts w:ascii="Calibri" w:hAnsi="Calibri" w:cs="Calibri"/>
                <w:color w:val="000000"/>
                <w:sz w:val="22"/>
                <w:szCs w:val="22"/>
                <w:lang w:val="en-US"/>
              </w:rPr>
            </w:pPr>
            <w:ins w:id="227" w:author="Adan Toril" w:date="2022-02-11T16:33:00Z">
              <w:r>
                <w:rPr>
                  <w:rFonts w:ascii="Calibri" w:hAnsi="Calibri" w:cs="Calibri"/>
                  <w:color w:val="000000"/>
                  <w:sz w:val="22"/>
                  <w:szCs w:val="22"/>
                </w:rPr>
                <w:t>6.92%</w:t>
              </w:r>
            </w:ins>
          </w:p>
        </w:tc>
      </w:tr>
      <w:tr w:rsidR="0053495B" w:rsidRPr="00F13745" w14:paraId="1F62E279" w14:textId="77777777" w:rsidTr="00BA675A">
        <w:trPr>
          <w:trHeight w:val="290"/>
          <w:jc w:val="center"/>
          <w:ins w:id="22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BC7329" w14:textId="77777777" w:rsidR="0053495B" w:rsidRPr="00F13745" w:rsidRDefault="0053495B" w:rsidP="0053495B">
            <w:pPr>
              <w:overflowPunct/>
              <w:autoSpaceDE/>
              <w:autoSpaceDN/>
              <w:adjustRightInd/>
              <w:spacing w:after="0"/>
              <w:jc w:val="center"/>
              <w:textAlignment w:val="auto"/>
              <w:rPr>
                <w:ins w:id="229" w:author="Adan Toril" w:date="2022-02-08T10:20:00Z"/>
                <w:rFonts w:ascii="Arial" w:hAnsi="Arial" w:cs="Arial"/>
                <w:b/>
                <w:bCs/>
                <w:color w:val="000000"/>
                <w:sz w:val="18"/>
                <w:szCs w:val="18"/>
                <w:lang w:val="en-US"/>
              </w:rPr>
            </w:pPr>
            <w:ins w:id="230" w:author="Adan Toril" w:date="2022-02-08T10:20:00Z">
              <w:r w:rsidRPr="00F13745">
                <w:rPr>
                  <w:rFonts w:ascii="Arial" w:hAnsi="Arial" w:cs="Arial"/>
                  <w:b/>
                  <w:bCs/>
                  <w:color w:val="000000"/>
                  <w:sz w:val="18"/>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059AABF6" w14:textId="77777777" w:rsidR="0053495B" w:rsidRPr="00F13745" w:rsidRDefault="0053495B" w:rsidP="0053495B">
            <w:pPr>
              <w:overflowPunct/>
              <w:autoSpaceDE/>
              <w:autoSpaceDN/>
              <w:adjustRightInd/>
              <w:spacing w:after="0"/>
              <w:textAlignment w:val="auto"/>
              <w:rPr>
                <w:ins w:id="231" w:author="Adan Toril" w:date="2022-02-08T10:20:00Z"/>
                <w:rFonts w:ascii="Arial" w:hAnsi="Arial" w:cs="Arial"/>
                <w:color w:val="000000"/>
                <w:sz w:val="18"/>
                <w:szCs w:val="18"/>
                <w:lang w:val="en-US"/>
              </w:rPr>
            </w:pPr>
            <w:ins w:id="232" w:author="Adan Toril" w:date="2022-02-08T10:20:00Z">
              <w:r w:rsidRPr="00F13745">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19C3BB76" w14:textId="77777777" w:rsidR="0053495B" w:rsidRPr="00F13745" w:rsidRDefault="0053495B" w:rsidP="0053495B">
            <w:pPr>
              <w:overflowPunct/>
              <w:autoSpaceDE/>
              <w:autoSpaceDN/>
              <w:adjustRightInd/>
              <w:spacing w:after="0"/>
              <w:jc w:val="center"/>
              <w:textAlignment w:val="auto"/>
              <w:rPr>
                <w:ins w:id="233" w:author="Adan Toril" w:date="2022-02-08T10:20:00Z"/>
                <w:rFonts w:ascii="Arial" w:hAnsi="Arial" w:cs="Arial"/>
                <w:color w:val="000000"/>
                <w:sz w:val="18"/>
                <w:szCs w:val="18"/>
                <w:lang w:val="en-US"/>
              </w:rPr>
            </w:pPr>
            <w:proofErr w:type="spellStart"/>
            <w:ins w:id="234" w:author="Adan Toril" w:date="2022-02-08T10:2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04FB4F19" w14:textId="3A2A10AB" w:rsidR="0053495B" w:rsidRPr="00F13745" w:rsidRDefault="0053495B" w:rsidP="0053495B">
            <w:pPr>
              <w:overflowPunct/>
              <w:autoSpaceDE/>
              <w:autoSpaceDN/>
              <w:adjustRightInd/>
              <w:spacing w:after="0"/>
              <w:jc w:val="center"/>
              <w:textAlignment w:val="auto"/>
              <w:rPr>
                <w:ins w:id="235" w:author="Adan Toril" w:date="2022-02-08T10:20:00Z"/>
                <w:rFonts w:ascii="Calibri" w:hAnsi="Calibri" w:cs="Calibri"/>
                <w:color w:val="000000"/>
                <w:sz w:val="22"/>
                <w:szCs w:val="22"/>
                <w:lang w:val="en-US"/>
              </w:rPr>
            </w:pPr>
            <w:ins w:id="236" w:author="Adan Toril" w:date="2022-02-11T16:33:00Z">
              <w:r>
                <w:rPr>
                  <w:rFonts w:ascii="Calibri" w:hAnsi="Calibri" w:cs="Calibri"/>
                  <w:color w:val="000000"/>
                  <w:sz w:val="22"/>
                  <w:szCs w:val="22"/>
                </w:rPr>
                <w:t>3.10%</w:t>
              </w:r>
            </w:ins>
          </w:p>
        </w:tc>
        <w:tc>
          <w:tcPr>
            <w:tcW w:w="970" w:type="dxa"/>
            <w:tcBorders>
              <w:top w:val="nil"/>
              <w:left w:val="nil"/>
              <w:bottom w:val="single" w:sz="4" w:space="0" w:color="auto"/>
              <w:right w:val="single" w:sz="4" w:space="0" w:color="auto"/>
            </w:tcBorders>
            <w:shd w:val="clear" w:color="auto" w:fill="auto"/>
            <w:noWrap/>
            <w:vAlign w:val="bottom"/>
          </w:tcPr>
          <w:p w14:paraId="38163285" w14:textId="548E2FD8" w:rsidR="0053495B" w:rsidRPr="00F13745" w:rsidRDefault="0053495B" w:rsidP="0053495B">
            <w:pPr>
              <w:overflowPunct/>
              <w:autoSpaceDE/>
              <w:autoSpaceDN/>
              <w:adjustRightInd/>
              <w:spacing w:after="0"/>
              <w:jc w:val="center"/>
              <w:textAlignment w:val="auto"/>
              <w:rPr>
                <w:ins w:id="237" w:author="Adan Toril" w:date="2022-02-08T10:20:00Z"/>
                <w:rFonts w:ascii="Calibri" w:hAnsi="Calibri" w:cs="Calibri"/>
                <w:color w:val="000000"/>
                <w:sz w:val="22"/>
                <w:szCs w:val="22"/>
                <w:lang w:val="en-US"/>
              </w:rPr>
            </w:pPr>
            <w:ins w:id="238" w:author="Adan Toril" w:date="2022-02-11T16:33:00Z">
              <w:r>
                <w:rPr>
                  <w:rFonts w:ascii="Calibri" w:hAnsi="Calibri" w:cs="Calibri"/>
                  <w:color w:val="000000"/>
                  <w:sz w:val="22"/>
                  <w:szCs w:val="22"/>
                </w:rPr>
                <w:t>3.96%</w:t>
              </w:r>
            </w:ins>
          </w:p>
        </w:tc>
        <w:tc>
          <w:tcPr>
            <w:tcW w:w="970" w:type="dxa"/>
            <w:tcBorders>
              <w:top w:val="nil"/>
              <w:left w:val="nil"/>
              <w:bottom w:val="single" w:sz="4" w:space="0" w:color="auto"/>
              <w:right w:val="single" w:sz="4" w:space="0" w:color="auto"/>
            </w:tcBorders>
            <w:shd w:val="clear" w:color="auto" w:fill="auto"/>
            <w:noWrap/>
            <w:vAlign w:val="bottom"/>
          </w:tcPr>
          <w:p w14:paraId="469CFA3F" w14:textId="1EAA61AF" w:rsidR="0053495B" w:rsidRPr="00F13745" w:rsidRDefault="0053495B" w:rsidP="0053495B">
            <w:pPr>
              <w:overflowPunct/>
              <w:autoSpaceDE/>
              <w:autoSpaceDN/>
              <w:adjustRightInd/>
              <w:spacing w:after="0"/>
              <w:jc w:val="center"/>
              <w:textAlignment w:val="auto"/>
              <w:rPr>
                <w:ins w:id="239" w:author="Adan Toril" w:date="2022-02-08T10:20:00Z"/>
                <w:rFonts w:ascii="Calibri" w:hAnsi="Calibri" w:cs="Calibri"/>
                <w:color w:val="000000"/>
                <w:sz w:val="22"/>
                <w:szCs w:val="22"/>
                <w:lang w:val="en-US"/>
              </w:rPr>
            </w:pPr>
            <w:ins w:id="240" w:author="Adan Toril" w:date="2022-02-11T16:33:00Z">
              <w:r>
                <w:rPr>
                  <w:rFonts w:ascii="Calibri" w:hAnsi="Calibri" w:cs="Calibri"/>
                  <w:color w:val="000000"/>
                  <w:sz w:val="22"/>
                  <w:szCs w:val="22"/>
                </w:rPr>
                <w:t>5.60%</w:t>
              </w:r>
            </w:ins>
          </w:p>
        </w:tc>
        <w:tc>
          <w:tcPr>
            <w:tcW w:w="970" w:type="dxa"/>
            <w:tcBorders>
              <w:top w:val="nil"/>
              <w:left w:val="nil"/>
              <w:bottom w:val="single" w:sz="4" w:space="0" w:color="auto"/>
              <w:right w:val="single" w:sz="4" w:space="0" w:color="auto"/>
            </w:tcBorders>
            <w:shd w:val="clear" w:color="auto" w:fill="auto"/>
            <w:noWrap/>
            <w:vAlign w:val="bottom"/>
          </w:tcPr>
          <w:p w14:paraId="0F392C3D" w14:textId="7D4AF4CE" w:rsidR="0053495B" w:rsidRPr="00F13745" w:rsidRDefault="0053495B" w:rsidP="0053495B">
            <w:pPr>
              <w:overflowPunct/>
              <w:autoSpaceDE/>
              <w:autoSpaceDN/>
              <w:adjustRightInd/>
              <w:spacing w:after="0"/>
              <w:jc w:val="center"/>
              <w:textAlignment w:val="auto"/>
              <w:rPr>
                <w:ins w:id="241" w:author="Adan Toril" w:date="2022-02-08T10:20:00Z"/>
                <w:rFonts w:ascii="Calibri" w:hAnsi="Calibri" w:cs="Calibri"/>
                <w:color w:val="000000"/>
                <w:sz w:val="22"/>
                <w:szCs w:val="22"/>
                <w:lang w:val="en-US"/>
              </w:rPr>
            </w:pPr>
            <w:ins w:id="242" w:author="Adan Toril" w:date="2022-02-11T16:33:00Z">
              <w:r>
                <w:rPr>
                  <w:rFonts w:ascii="Calibri" w:hAnsi="Calibri" w:cs="Calibri"/>
                  <w:color w:val="000000"/>
                  <w:sz w:val="22"/>
                  <w:szCs w:val="22"/>
                </w:rPr>
                <w:t>8.58%</w:t>
              </w:r>
            </w:ins>
          </w:p>
        </w:tc>
      </w:tr>
      <w:tr w:rsidR="0053495B" w:rsidRPr="00F13745" w14:paraId="364821E8" w14:textId="77777777" w:rsidTr="00BA675A">
        <w:trPr>
          <w:trHeight w:val="290"/>
          <w:jc w:val="center"/>
          <w:ins w:id="24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970C48" w14:textId="77777777" w:rsidR="0053495B" w:rsidRPr="00F13745" w:rsidRDefault="0053495B" w:rsidP="0053495B">
            <w:pPr>
              <w:overflowPunct/>
              <w:autoSpaceDE/>
              <w:autoSpaceDN/>
              <w:adjustRightInd/>
              <w:spacing w:after="0"/>
              <w:jc w:val="center"/>
              <w:textAlignment w:val="auto"/>
              <w:rPr>
                <w:ins w:id="244" w:author="Adan Toril" w:date="2022-02-08T10:20:00Z"/>
                <w:rFonts w:ascii="Arial" w:hAnsi="Arial" w:cs="Arial"/>
                <w:b/>
                <w:bCs/>
                <w:color w:val="000000"/>
                <w:sz w:val="18"/>
                <w:szCs w:val="18"/>
                <w:lang w:val="en-US"/>
              </w:rPr>
            </w:pPr>
            <w:ins w:id="245" w:author="Adan Toril" w:date="2022-02-08T10:20:00Z">
              <w:r w:rsidRPr="00F13745">
                <w:rPr>
                  <w:rFonts w:ascii="Arial" w:hAnsi="Arial" w:cs="Arial"/>
                  <w:b/>
                  <w:bCs/>
                  <w:color w:val="000000"/>
                  <w:sz w:val="18"/>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50BEF534" w14:textId="77777777" w:rsidR="0053495B" w:rsidRPr="00F13745" w:rsidRDefault="0053495B" w:rsidP="0053495B">
            <w:pPr>
              <w:overflowPunct/>
              <w:autoSpaceDE/>
              <w:autoSpaceDN/>
              <w:adjustRightInd/>
              <w:spacing w:after="0"/>
              <w:textAlignment w:val="auto"/>
              <w:rPr>
                <w:ins w:id="246" w:author="Adan Toril" w:date="2022-02-08T10:20:00Z"/>
                <w:rFonts w:ascii="Arial" w:hAnsi="Arial" w:cs="Arial"/>
                <w:color w:val="000000"/>
                <w:sz w:val="18"/>
                <w:szCs w:val="18"/>
                <w:lang w:val="en-US"/>
              </w:rPr>
            </w:pPr>
            <w:ins w:id="247" w:author="Adan Toril" w:date="2022-02-08T10:20:00Z">
              <w:r w:rsidRPr="00F13745">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48D1BDEE" w14:textId="77777777" w:rsidR="0053495B" w:rsidRPr="00F13745" w:rsidRDefault="0053495B" w:rsidP="0053495B">
            <w:pPr>
              <w:overflowPunct/>
              <w:autoSpaceDE/>
              <w:autoSpaceDN/>
              <w:adjustRightInd/>
              <w:spacing w:after="0"/>
              <w:jc w:val="center"/>
              <w:textAlignment w:val="auto"/>
              <w:rPr>
                <w:ins w:id="248" w:author="Adan Toril" w:date="2022-02-08T10:20:00Z"/>
                <w:rFonts w:ascii="Arial" w:hAnsi="Arial" w:cs="Arial"/>
                <w:color w:val="000000"/>
                <w:sz w:val="18"/>
                <w:szCs w:val="18"/>
                <w:lang w:val="en-US"/>
              </w:rPr>
            </w:pPr>
            <w:proofErr w:type="spellStart"/>
            <w:ins w:id="249" w:author="Adan Toril" w:date="2022-02-08T10:2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1703ED6" w14:textId="3B83D181" w:rsidR="0053495B" w:rsidRPr="00F13745" w:rsidRDefault="0053495B" w:rsidP="0053495B">
            <w:pPr>
              <w:overflowPunct/>
              <w:autoSpaceDE/>
              <w:autoSpaceDN/>
              <w:adjustRightInd/>
              <w:spacing w:after="0"/>
              <w:jc w:val="center"/>
              <w:textAlignment w:val="auto"/>
              <w:rPr>
                <w:ins w:id="250" w:author="Adan Toril" w:date="2022-02-08T10:20:00Z"/>
                <w:rFonts w:ascii="Calibri" w:hAnsi="Calibri" w:cs="Calibri"/>
                <w:color w:val="000000"/>
                <w:sz w:val="22"/>
                <w:szCs w:val="22"/>
                <w:lang w:val="en-US"/>
              </w:rPr>
            </w:pPr>
            <w:ins w:id="251" w:author="Adan Toril" w:date="2022-02-11T16:33:00Z">
              <w:r>
                <w:rPr>
                  <w:rFonts w:ascii="Calibri" w:hAnsi="Calibri" w:cs="Calibri"/>
                  <w:color w:val="000000"/>
                  <w:sz w:val="22"/>
                  <w:szCs w:val="22"/>
                </w:rPr>
                <w:t>3.31%</w:t>
              </w:r>
            </w:ins>
          </w:p>
        </w:tc>
        <w:tc>
          <w:tcPr>
            <w:tcW w:w="970" w:type="dxa"/>
            <w:tcBorders>
              <w:top w:val="nil"/>
              <w:left w:val="nil"/>
              <w:bottom w:val="single" w:sz="4" w:space="0" w:color="auto"/>
              <w:right w:val="single" w:sz="4" w:space="0" w:color="auto"/>
            </w:tcBorders>
            <w:shd w:val="clear" w:color="auto" w:fill="auto"/>
            <w:noWrap/>
            <w:vAlign w:val="bottom"/>
          </w:tcPr>
          <w:p w14:paraId="3A275662" w14:textId="395E6435" w:rsidR="0053495B" w:rsidRPr="00F13745" w:rsidRDefault="0053495B" w:rsidP="0053495B">
            <w:pPr>
              <w:overflowPunct/>
              <w:autoSpaceDE/>
              <w:autoSpaceDN/>
              <w:adjustRightInd/>
              <w:spacing w:after="0"/>
              <w:jc w:val="center"/>
              <w:textAlignment w:val="auto"/>
              <w:rPr>
                <w:ins w:id="252" w:author="Adan Toril" w:date="2022-02-08T10:20:00Z"/>
                <w:rFonts w:ascii="Calibri" w:hAnsi="Calibri" w:cs="Calibri"/>
                <w:color w:val="000000"/>
                <w:sz w:val="22"/>
                <w:szCs w:val="22"/>
                <w:lang w:val="en-US"/>
              </w:rPr>
            </w:pPr>
            <w:ins w:id="253" w:author="Adan Toril" w:date="2022-02-11T16:33:00Z">
              <w:r>
                <w:rPr>
                  <w:rFonts w:ascii="Calibri" w:hAnsi="Calibri" w:cs="Calibri"/>
                  <w:color w:val="000000"/>
                  <w:sz w:val="22"/>
                  <w:szCs w:val="22"/>
                </w:rPr>
                <w:t>4.29%</w:t>
              </w:r>
            </w:ins>
          </w:p>
        </w:tc>
        <w:tc>
          <w:tcPr>
            <w:tcW w:w="970" w:type="dxa"/>
            <w:tcBorders>
              <w:top w:val="nil"/>
              <w:left w:val="nil"/>
              <w:bottom w:val="single" w:sz="4" w:space="0" w:color="auto"/>
              <w:right w:val="single" w:sz="4" w:space="0" w:color="auto"/>
            </w:tcBorders>
            <w:shd w:val="clear" w:color="auto" w:fill="auto"/>
            <w:noWrap/>
            <w:vAlign w:val="bottom"/>
          </w:tcPr>
          <w:p w14:paraId="1229C1C0" w14:textId="5DBC5862" w:rsidR="0053495B" w:rsidRPr="00F13745" w:rsidRDefault="0053495B" w:rsidP="0053495B">
            <w:pPr>
              <w:overflowPunct/>
              <w:autoSpaceDE/>
              <w:autoSpaceDN/>
              <w:adjustRightInd/>
              <w:spacing w:after="0"/>
              <w:jc w:val="center"/>
              <w:textAlignment w:val="auto"/>
              <w:rPr>
                <w:ins w:id="254" w:author="Adan Toril" w:date="2022-02-08T10:20:00Z"/>
                <w:rFonts w:ascii="Calibri" w:hAnsi="Calibri" w:cs="Calibri"/>
                <w:color w:val="000000"/>
                <w:sz w:val="22"/>
                <w:szCs w:val="22"/>
                <w:lang w:val="en-US"/>
              </w:rPr>
            </w:pPr>
            <w:ins w:id="255" w:author="Adan Toril" w:date="2022-02-11T16:33:00Z">
              <w:r>
                <w:rPr>
                  <w:rFonts w:ascii="Calibri" w:hAnsi="Calibri" w:cs="Calibri"/>
                  <w:color w:val="000000"/>
                  <w:sz w:val="22"/>
                  <w:szCs w:val="22"/>
                </w:rPr>
                <w:t>6.07%</w:t>
              </w:r>
            </w:ins>
          </w:p>
        </w:tc>
        <w:tc>
          <w:tcPr>
            <w:tcW w:w="970" w:type="dxa"/>
            <w:tcBorders>
              <w:top w:val="nil"/>
              <w:left w:val="nil"/>
              <w:bottom w:val="single" w:sz="4" w:space="0" w:color="auto"/>
              <w:right w:val="single" w:sz="4" w:space="0" w:color="auto"/>
            </w:tcBorders>
            <w:shd w:val="clear" w:color="auto" w:fill="auto"/>
            <w:noWrap/>
            <w:vAlign w:val="bottom"/>
          </w:tcPr>
          <w:p w14:paraId="66FA958D" w14:textId="58FFD5B4" w:rsidR="0053495B" w:rsidRPr="00F13745" w:rsidRDefault="0053495B" w:rsidP="0053495B">
            <w:pPr>
              <w:overflowPunct/>
              <w:autoSpaceDE/>
              <w:autoSpaceDN/>
              <w:adjustRightInd/>
              <w:spacing w:after="0"/>
              <w:jc w:val="center"/>
              <w:textAlignment w:val="auto"/>
              <w:rPr>
                <w:ins w:id="256" w:author="Adan Toril" w:date="2022-02-08T10:20:00Z"/>
                <w:rFonts w:ascii="Calibri" w:hAnsi="Calibri" w:cs="Calibri"/>
                <w:color w:val="000000"/>
                <w:sz w:val="22"/>
                <w:szCs w:val="22"/>
                <w:lang w:val="en-US"/>
              </w:rPr>
            </w:pPr>
            <w:ins w:id="257" w:author="Adan Toril" w:date="2022-02-11T16:33:00Z">
              <w:r>
                <w:rPr>
                  <w:rFonts w:ascii="Calibri" w:hAnsi="Calibri" w:cs="Calibri"/>
                  <w:color w:val="000000"/>
                  <w:sz w:val="22"/>
                  <w:szCs w:val="22"/>
                </w:rPr>
                <w:t>NA</w:t>
              </w:r>
            </w:ins>
          </w:p>
        </w:tc>
      </w:tr>
      <w:tr w:rsidR="0053495B" w:rsidRPr="00F13745" w14:paraId="06EFEEB9" w14:textId="77777777" w:rsidTr="00BA675A">
        <w:trPr>
          <w:trHeight w:val="290"/>
          <w:jc w:val="center"/>
          <w:ins w:id="25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499967" w14:textId="77777777" w:rsidR="0053495B" w:rsidRPr="00F13745" w:rsidRDefault="0053495B" w:rsidP="0053495B">
            <w:pPr>
              <w:overflowPunct/>
              <w:autoSpaceDE/>
              <w:autoSpaceDN/>
              <w:adjustRightInd/>
              <w:spacing w:after="0"/>
              <w:jc w:val="center"/>
              <w:textAlignment w:val="auto"/>
              <w:rPr>
                <w:ins w:id="259" w:author="Adan Toril" w:date="2022-02-08T10:20:00Z"/>
                <w:rFonts w:ascii="Arial" w:hAnsi="Arial" w:cs="Arial"/>
                <w:b/>
                <w:bCs/>
                <w:color w:val="000000"/>
                <w:sz w:val="18"/>
                <w:szCs w:val="18"/>
                <w:lang w:val="en-US"/>
              </w:rPr>
            </w:pPr>
            <w:ins w:id="260" w:author="Adan Toril" w:date="2022-02-08T10:20:00Z">
              <w:r w:rsidRPr="00F13745">
                <w:rPr>
                  <w:rFonts w:ascii="Arial" w:hAnsi="Arial" w:cs="Arial"/>
                  <w:b/>
                  <w:bCs/>
                  <w:color w:val="000000"/>
                  <w:sz w:val="18"/>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0A8EA8E9" w14:textId="77777777" w:rsidR="0053495B" w:rsidRPr="00F13745" w:rsidRDefault="0053495B" w:rsidP="0053495B">
            <w:pPr>
              <w:overflowPunct/>
              <w:autoSpaceDE/>
              <w:autoSpaceDN/>
              <w:adjustRightInd/>
              <w:spacing w:after="0"/>
              <w:textAlignment w:val="auto"/>
              <w:rPr>
                <w:ins w:id="261" w:author="Adan Toril" w:date="2022-02-08T10:20:00Z"/>
                <w:rFonts w:ascii="Arial" w:hAnsi="Arial" w:cs="Arial"/>
                <w:color w:val="000000"/>
                <w:sz w:val="18"/>
                <w:szCs w:val="18"/>
                <w:lang w:val="en-US"/>
              </w:rPr>
            </w:pPr>
            <w:ins w:id="262" w:author="Adan Toril" w:date="2022-02-08T10:20:00Z">
              <w:r w:rsidRPr="00F13745">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1DF2B7BB" w14:textId="77777777" w:rsidR="0053495B" w:rsidRPr="00F13745" w:rsidRDefault="0053495B" w:rsidP="0053495B">
            <w:pPr>
              <w:overflowPunct/>
              <w:autoSpaceDE/>
              <w:autoSpaceDN/>
              <w:adjustRightInd/>
              <w:spacing w:after="0"/>
              <w:jc w:val="center"/>
              <w:textAlignment w:val="auto"/>
              <w:rPr>
                <w:ins w:id="263" w:author="Adan Toril" w:date="2022-02-08T10:20:00Z"/>
                <w:rFonts w:ascii="Arial" w:hAnsi="Arial" w:cs="Arial"/>
                <w:color w:val="000000"/>
                <w:sz w:val="18"/>
                <w:szCs w:val="18"/>
                <w:lang w:val="en-US"/>
              </w:rPr>
            </w:pPr>
            <w:proofErr w:type="spellStart"/>
            <w:ins w:id="264" w:author="Adan Toril" w:date="2022-02-08T10:2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037F468C" w14:textId="0FE17762" w:rsidR="0053495B" w:rsidRPr="00F13745" w:rsidRDefault="0053495B" w:rsidP="0053495B">
            <w:pPr>
              <w:overflowPunct/>
              <w:autoSpaceDE/>
              <w:autoSpaceDN/>
              <w:adjustRightInd/>
              <w:spacing w:after="0"/>
              <w:jc w:val="center"/>
              <w:textAlignment w:val="auto"/>
              <w:rPr>
                <w:ins w:id="265" w:author="Adan Toril" w:date="2022-02-08T10:20:00Z"/>
                <w:rFonts w:ascii="Calibri" w:hAnsi="Calibri" w:cs="Calibri"/>
                <w:color w:val="000000"/>
                <w:sz w:val="22"/>
                <w:szCs w:val="22"/>
                <w:lang w:val="en-US"/>
              </w:rPr>
            </w:pPr>
            <w:ins w:id="266" w:author="Adan Toril" w:date="2022-02-11T16:33:00Z">
              <w:r>
                <w:rPr>
                  <w:rFonts w:ascii="Calibri" w:hAnsi="Calibri" w:cs="Calibri"/>
                  <w:color w:val="000000"/>
                  <w:sz w:val="22"/>
                  <w:szCs w:val="22"/>
                </w:rPr>
                <w:t>3.60%</w:t>
              </w:r>
            </w:ins>
          </w:p>
        </w:tc>
        <w:tc>
          <w:tcPr>
            <w:tcW w:w="970" w:type="dxa"/>
            <w:tcBorders>
              <w:top w:val="nil"/>
              <w:left w:val="nil"/>
              <w:bottom w:val="single" w:sz="4" w:space="0" w:color="auto"/>
              <w:right w:val="single" w:sz="4" w:space="0" w:color="auto"/>
            </w:tcBorders>
            <w:shd w:val="clear" w:color="auto" w:fill="auto"/>
            <w:noWrap/>
            <w:vAlign w:val="bottom"/>
          </w:tcPr>
          <w:p w14:paraId="44C21285" w14:textId="3A3FFAD1" w:rsidR="0053495B" w:rsidRPr="00F13745" w:rsidRDefault="0053495B" w:rsidP="0053495B">
            <w:pPr>
              <w:overflowPunct/>
              <w:autoSpaceDE/>
              <w:autoSpaceDN/>
              <w:adjustRightInd/>
              <w:spacing w:after="0"/>
              <w:jc w:val="center"/>
              <w:textAlignment w:val="auto"/>
              <w:rPr>
                <w:ins w:id="267" w:author="Adan Toril" w:date="2022-02-08T10:20:00Z"/>
                <w:rFonts w:ascii="Calibri" w:hAnsi="Calibri" w:cs="Calibri"/>
                <w:color w:val="000000"/>
                <w:sz w:val="22"/>
                <w:szCs w:val="22"/>
                <w:lang w:val="en-US"/>
              </w:rPr>
            </w:pPr>
            <w:ins w:id="268" w:author="Adan Toril" w:date="2022-02-11T16:33:00Z">
              <w:r>
                <w:rPr>
                  <w:rFonts w:ascii="Calibri" w:hAnsi="Calibri" w:cs="Calibri"/>
                  <w:color w:val="000000"/>
                  <w:sz w:val="22"/>
                  <w:szCs w:val="22"/>
                </w:rPr>
                <w:t>4.73%</w:t>
              </w:r>
            </w:ins>
          </w:p>
        </w:tc>
        <w:tc>
          <w:tcPr>
            <w:tcW w:w="970" w:type="dxa"/>
            <w:tcBorders>
              <w:top w:val="nil"/>
              <w:left w:val="nil"/>
              <w:bottom w:val="single" w:sz="4" w:space="0" w:color="auto"/>
              <w:right w:val="single" w:sz="4" w:space="0" w:color="auto"/>
            </w:tcBorders>
            <w:shd w:val="clear" w:color="auto" w:fill="auto"/>
            <w:noWrap/>
            <w:vAlign w:val="bottom"/>
          </w:tcPr>
          <w:p w14:paraId="644D51DB" w14:textId="079B8BE9" w:rsidR="0053495B" w:rsidRPr="00F13745" w:rsidRDefault="0053495B" w:rsidP="0053495B">
            <w:pPr>
              <w:overflowPunct/>
              <w:autoSpaceDE/>
              <w:autoSpaceDN/>
              <w:adjustRightInd/>
              <w:spacing w:after="0"/>
              <w:jc w:val="center"/>
              <w:textAlignment w:val="auto"/>
              <w:rPr>
                <w:ins w:id="269" w:author="Adan Toril" w:date="2022-02-08T10:20:00Z"/>
                <w:rFonts w:ascii="Calibri" w:hAnsi="Calibri" w:cs="Calibri"/>
                <w:color w:val="000000"/>
                <w:sz w:val="22"/>
                <w:szCs w:val="22"/>
                <w:lang w:val="en-US"/>
              </w:rPr>
            </w:pPr>
            <w:ins w:id="270" w:author="Adan Toril" w:date="2022-02-11T16:33:00Z">
              <w:r>
                <w:rPr>
                  <w:rFonts w:ascii="Calibri" w:hAnsi="Calibri" w:cs="Calibri"/>
                  <w:color w:val="000000"/>
                  <w:sz w:val="22"/>
                  <w:szCs w:val="22"/>
                </w:rPr>
                <w:t>6.68%</w:t>
              </w:r>
            </w:ins>
          </w:p>
        </w:tc>
        <w:tc>
          <w:tcPr>
            <w:tcW w:w="970" w:type="dxa"/>
            <w:tcBorders>
              <w:top w:val="nil"/>
              <w:left w:val="nil"/>
              <w:bottom w:val="single" w:sz="4" w:space="0" w:color="auto"/>
              <w:right w:val="single" w:sz="4" w:space="0" w:color="auto"/>
            </w:tcBorders>
            <w:shd w:val="clear" w:color="auto" w:fill="auto"/>
            <w:noWrap/>
            <w:vAlign w:val="bottom"/>
          </w:tcPr>
          <w:p w14:paraId="054A1AB9" w14:textId="12CA2655" w:rsidR="0053495B" w:rsidRPr="00F13745" w:rsidRDefault="0053495B" w:rsidP="0053495B">
            <w:pPr>
              <w:overflowPunct/>
              <w:autoSpaceDE/>
              <w:autoSpaceDN/>
              <w:adjustRightInd/>
              <w:spacing w:after="0"/>
              <w:jc w:val="center"/>
              <w:textAlignment w:val="auto"/>
              <w:rPr>
                <w:ins w:id="271" w:author="Adan Toril" w:date="2022-02-08T10:20:00Z"/>
                <w:rFonts w:ascii="Calibri" w:hAnsi="Calibri" w:cs="Calibri"/>
                <w:color w:val="000000"/>
                <w:sz w:val="22"/>
                <w:szCs w:val="22"/>
                <w:lang w:val="en-US"/>
              </w:rPr>
            </w:pPr>
            <w:ins w:id="272" w:author="Adan Toril" w:date="2022-02-11T16:33:00Z">
              <w:r>
                <w:rPr>
                  <w:rFonts w:ascii="Calibri" w:hAnsi="Calibri" w:cs="Calibri"/>
                  <w:color w:val="000000"/>
                  <w:sz w:val="22"/>
                  <w:szCs w:val="22"/>
                </w:rPr>
                <w:t>NA</w:t>
              </w:r>
            </w:ins>
          </w:p>
        </w:tc>
      </w:tr>
      <w:tr w:rsidR="0053495B" w:rsidRPr="00F13745" w14:paraId="28489138" w14:textId="77777777" w:rsidTr="00BA675A">
        <w:trPr>
          <w:trHeight w:val="290"/>
          <w:jc w:val="center"/>
          <w:ins w:id="27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A5D592" w14:textId="77777777" w:rsidR="0053495B" w:rsidRPr="00F13745" w:rsidRDefault="0053495B" w:rsidP="0053495B">
            <w:pPr>
              <w:overflowPunct/>
              <w:autoSpaceDE/>
              <w:autoSpaceDN/>
              <w:adjustRightInd/>
              <w:spacing w:after="0"/>
              <w:jc w:val="center"/>
              <w:textAlignment w:val="auto"/>
              <w:rPr>
                <w:ins w:id="274" w:author="Adan Toril" w:date="2022-02-08T10:20:00Z"/>
                <w:rFonts w:ascii="Arial" w:hAnsi="Arial" w:cs="Arial"/>
                <w:b/>
                <w:bCs/>
                <w:color w:val="000000"/>
                <w:sz w:val="18"/>
                <w:szCs w:val="18"/>
                <w:lang w:val="en-US"/>
              </w:rPr>
            </w:pPr>
            <w:ins w:id="275" w:author="Adan Toril" w:date="2022-02-08T10:20:00Z">
              <w:r w:rsidRPr="00F13745">
                <w:rPr>
                  <w:rFonts w:ascii="Arial" w:hAnsi="Arial" w:cs="Arial"/>
                  <w:b/>
                  <w:bCs/>
                  <w:color w:val="000000"/>
                  <w:sz w:val="18"/>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1DFF1BE1" w14:textId="77777777" w:rsidR="0053495B" w:rsidRPr="00F13745" w:rsidRDefault="0053495B" w:rsidP="0053495B">
            <w:pPr>
              <w:overflowPunct/>
              <w:autoSpaceDE/>
              <w:autoSpaceDN/>
              <w:adjustRightInd/>
              <w:spacing w:after="0"/>
              <w:textAlignment w:val="auto"/>
              <w:rPr>
                <w:ins w:id="276" w:author="Adan Toril" w:date="2022-02-08T10:20:00Z"/>
                <w:rFonts w:ascii="Arial" w:hAnsi="Arial" w:cs="Arial"/>
                <w:color w:val="000000"/>
                <w:sz w:val="18"/>
                <w:szCs w:val="18"/>
                <w:lang w:val="en-US"/>
              </w:rPr>
            </w:pPr>
            <w:ins w:id="277" w:author="Adan Toril" w:date="2022-02-08T10:20:00Z">
              <w:r w:rsidRPr="00F13745">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5EDD5869" w14:textId="77777777" w:rsidR="0053495B" w:rsidRPr="00F13745" w:rsidRDefault="0053495B" w:rsidP="0053495B">
            <w:pPr>
              <w:overflowPunct/>
              <w:autoSpaceDE/>
              <w:autoSpaceDN/>
              <w:adjustRightInd/>
              <w:spacing w:after="0"/>
              <w:jc w:val="center"/>
              <w:textAlignment w:val="auto"/>
              <w:rPr>
                <w:ins w:id="278" w:author="Adan Toril" w:date="2022-02-08T10:20:00Z"/>
                <w:rFonts w:ascii="Arial" w:hAnsi="Arial" w:cs="Arial"/>
                <w:color w:val="000000"/>
                <w:sz w:val="18"/>
                <w:szCs w:val="18"/>
                <w:lang w:val="en-US"/>
              </w:rPr>
            </w:pPr>
            <w:proofErr w:type="spellStart"/>
            <w:ins w:id="279" w:author="Adan Toril" w:date="2022-02-08T10:2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6C958D88" w14:textId="11200D5B" w:rsidR="0053495B" w:rsidRPr="00F13745" w:rsidRDefault="0053495B" w:rsidP="0053495B">
            <w:pPr>
              <w:overflowPunct/>
              <w:autoSpaceDE/>
              <w:autoSpaceDN/>
              <w:adjustRightInd/>
              <w:spacing w:after="0"/>
              <w:jc w:val="center"/>
              <w:textAlignment w:val="auto"/>
              <w:rPr>
                <w:ins w:id="280" w:author="Adan Toril" w:date="2022-02-08T10:20:00Z"/>
                <w:rFonts w:ascii="Calibri" w:hAnsi="Calibri" w:cs="Calibri"/>
                <w:color w:val="000000"/>
                <w:sz w:val="22"/>
                <w:szCs w:val="22"/>
                <w:lang w:val="en-US"/>
              </w:rPr>
            </w:pPr>
            <w:ins w:id="281" w:author="Adan Toril" w:date="2022-02-11T16:33:00Z">
              <w:r>
                <w:rPr>
                  <w:rFonts w:ascii="Calibri" w:hAnsi="Calibri" w:cs="Calibri"/>
                  <w:color w:val="000000"/>
                  <w:sz w:val="22"/>
                  <w:szCs w:val="22"/>
                </w:rPr>
                <w:t>4.26%</w:t>
              </w:r>
            </w:ins>
          </w:p>
        </w:tc>
        <w:tc>
          <w:tcPr>
            <w:tcW w:w="970" w:type="dxa"/>
            <w:tcBorders>
              <w:top w:val="nil"/>
              <w:left w:val="nil"/>
              <w:bottom w:val="single" w:sz="4" w:space="0" w:color="auto"/>
              <w:right w:val="single" w:sz="4" w:space="0" w:color="auto"/>
            </w:tcBorders>
            <w:shd w:val="clear" w:color="auto" w:fill="auto"/>
            <w:noWrap/>
            <w:vAlign w:val="bottom"/>
          </w:tcPr>
          <w:p w14:paraId="40638EFF" w14:textId="2DE02DEC" w:rsidR="0053495B" w:rsidRPr="00F13745" w:rsidRDefault="0053495B" w:rsidP="0053495B">
            <w:pPr>
              <w:overflowPunct/>
              <w:autoSpaceDE/>
              <w:autoSpaceDN/>
              <w:adjustRightInd/>
              <w:spacing w:after="0"/>
              <w:jc w:val="center"/>
              <w:textAlignment w:val="auto"/>
              <w:rPr>
                <w:ins w:id="282" w:author="Adan Toril" w:date="2022-02-08T10:20:00Z"/>
                <w:rFonts w:ascii="Calibri" w:hAnsi="Calibri" w:cs="Calibri"/>
                <w:color w:val="000000"/>
                <w:sz w:val="22"/>
                <w:szCs w:val="22"/>
                <w:lang w:val="en-US"/>
              </w:rPr>
            </w:pPr>
            <w:ins w:id="283" w:author="Adan Toril" w:date="2022-02-11T16:33:00Z">
              <w:r>
                <w:rPr>
                  <w:rFonts w:ascii="Calibri" w:hAnsi="Calibri" w:cs="Calibri"/>
                  <w:color w:val="000000"/>
                  <w:sz w:val="22"/>
                  <w:szCs w:val="22"/>
                </w:rPr>
                <w:t>5.72%</w:t>
              </w:r>
            </w:ins>
          </w:p>
        </w:tc>
        <w:tc>
          <w:tcPr>
            <w:tcW w:w="970" w:type="dxa"/>
            <w:tcBorders>
              <w:top w:val="nil"/>
              <w:left w:val="nil"/>
              <w:bottom w:val="single" w:sz="4" w:space="0" w:color="auto"/>
              <w:right w:val="single" w:sz="4" w:space="0" w:color="auto"/>
            </w:tcBorders>
            <w:shd w:val="clear" w:color="auto" w:fill="auto"/>
            <w:noWrap/>
            <w:vAlign w:val="bottom"/>
          </w:tcPr>
          <w:p w14:paraId="46719864" w14:textId="3AF68121" w:rsidR="0053495B" w:rsidRPr="00F13745" w:rsidRDefault="0053495B" w:rsidP="0053495B">
            <w:pPr>
              <w:overflowPunct/>
              <w:autoSpaceDE/>
              <w:autoSpaceDN/>
              <w:adjustRightInd/>
              <w:spacing w:after="0"/>
              <w:jc w:val="center"/>
              <w:textAlignment w:val="auto"/>
              <w:rPr>
                <w:ins w:id="284" w:author="Adan Toril" w:date="2022-02-08T10:20:00Z"/>
                <w:rFonts w:ascii="Calibri" w:hAnsi="Calibri" w:cs="Calibri"/>
                <w:color w:val="000000"/>
                <w:sz w:val="22"/>
                <w:szCs w:val="22"/>
                <w:lang w:val="en-US"/>
              </w:rPr>
            </w:pPr>
            <w:ins w:id="285" w:author="Adan Toril" w:date="2022-02-11T16:33: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0EF0004F" w14:textId="1C5FA0C2" w:rsidR="0053495B" w:rsidRPr="00F13745" w:rsidRDefault="0053495B" w:rsidP="0053495B">
            <w:pPr>
              <w:overflowPunct/>
              <w:autoSpaceDE/>
              <w:autoSpaceDN/>
              <w:adjustRightInd/>
              <w:spacing w:after="0"/>
              <w:jc w:val="center"/>
              <w:textAlignment w:val="auto"/>
              <w:rPr>
                <w:ins w:id="286" w:author="Adan Toril" w:date="2022-02-08T10:20:00Z"/>
                <w:rFonts w:ascii="Calibri" w:hAnsi="Calibri" w:cs="Calibri"/>
                <w:color w:val="000000"/>
                <w:sz w:val="22"/>
                <w:szCs w:val="22"/>
                <w:lang w:val="en-US"/>
              </w:rPr>
            </w:pPr>
            <w:ins w:id="287" w:author="Adan Toril" w:date="2022-02-11T16:33:00Z">
              <w:r>
                <w:rPr>
                  <w:rFonts w:ascii="Calibri" w:hAnsi="Calibri" w:cs="Calibri"/>
                  <w:color w:val="000000"/>
                  <w:sz w:val="22"/>
                  <w:szCs w:val="22"/>
                </w:rPr>
                <w:t>NA</w:t>
              </w:r>
            </w:ins>
          </w:p>
        </w:tc>
      </w:tr>
      <w:tr w:rsidR="0053495B" w:rsidRPr="00F13745" w14:paraId="48996AA5" w14:textId="77777777" w:rsidTr="00BA675A">
        <w:trPr>
          <w:trHeight w:val="290"/>
          <w:jc w:val="center"/>
          <w:ins w:id="28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F7E5DE" w14:textId="77777777" w:rsidR="0053495B" w:rsidRPr="00F13745" w:rsidRDefault="0053495B" w:rsidP="0053495B">
            <w:pPr>
              <w:overflowPunct/>
              <w:autoSpaceDE/>
              <w:autoSpaceDN/>
              <w:adjustRightInd/>
              <w:spacing w:after="0"/>
              <w:jc w:val="center"/>
              <w:textAlignment w:val="auto"/>
              <w:rPr>
                <w:ins w:id="289" w:author="Adan Toril" w:date="2022-02-08T10:20:00Z"/>
                <w:rFonts w:ascii="Arial" w:hAnsi="Arial" w:cs="Arial"/>
                <w:b/>
                <w:bCs/>
                <w:color w:val="000000"/>
                <w:sz w:val="18"/>
                <w:szCs w:val="18"/>
                <w:lang w:val="en-US"/>
              </w:rPr>
            </w:pPr>
            <w:ins w:id="290" w:author="Adan Toril" w:date="2022-02-08T10:20:00Z">
              <w:r w:rsidRPr="00F13745">
                <w:rPr>
                  <w:rFonts w:ascii="Arial" w:hAnsi="Arial" w:cs="Arial"/>
                  <w:b/>
                  <w:bCs/>
                  <w:color w:val="000000"/>
                  <w:sz w:val="18"/>
                  <w:szCs w:val="18"/>
                  <w:lang w:val="en-US"/>
                </w:rPr>
                <w:lastRenderedPageBreak/>
                <w:t>8</w:t>
              </w:r>
            </w:ins>
          </w:p>
        </w:tc>
        <w:tc>
          <w:tcPr>
            <w:tcW w:w="2220" w:type="dxa"/>
            <w:tcBorders>
              <w:top w:val="nil"/>
              <w:left w:val="nil"/>
              <w:bottom w:val="single" w:sz="4" w:space="0" w:color="auto"/>
              <w:right w:val="single" w:sz="4" w:space="0" w:color="auto"/>
            </w:tcBorders>
            <w:shd w:val="clear" w:color="auto" w:fill="auto"/>
            <w:vAlign w:val="center"/>
            <w:hideMark/>
          </w:tcPr>
          <w:p w14:paraId="7B3A24ED" w14:textId="77777777" w:rsidR="0053495B" w:rsidRPr="00F13745" w:rsidRDefault="0053495B" w:rsidP="0053495B">
            <w:pPr>
              <w:overflowPunct/>
              <w:autoSpaceDE/>
              <w:autoSpaceDN/>
              <w:adjustRightInd/>
              <w:spacing w:after="0"/>
              <w:textAlignment w:val="auto"/>
              <w:rPr>
                <w:ins w:id="291" w:author="Adan Toril" w:date="2022-02-08T10:20:00Z"/>
                <w:rFonts w:ascii="Arial" w:hAnsi="Arial" w:cs="Arial"/>
                <w:color w:val="000000"/>
                <w:sz w:val="18"/>
                <w:szCs w:val="18"/>
                <w:lang w:val="en-US"/>
              </w:rPr>
            </w:pPr>
            <w:ins w:id="292" w:author="Adan Toril" w:date="2022-02-08T10:20:00Z">
              <w:r w:rsidRPr="00F13745">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00A7898C" w14:textId="77777777" w:rsidR="0053495B" w:rsidRPr="00F13745" w:rsidRDefault="0053495B" w:rsidP="0053495B">
            <w:pPr>
              <w:overflowPunct/>
              <w:autoSpaceDE/>
              <w:autoSpaceDN/>
              <w:adjustRightInd/>
              <w:spacing w:after="0"/>
              <w:jc w:val="center"/>
              <w:textAlignment w:val="auto"/>
              <w:rPr>
                <w:ins w:id="293" w:author="Adan Toril" w:date="2022-02-08T10:20:00Z"/>
                <w:rFonts w:ascii="Arial" w:hAnsi="Arial" w:cs="Arial"/>
                <w:color w:val="000000"/>
                <w:sz w:val="18"/>
                <w:szCs w:val="18"/>
                <w:lang w:val="en-US"/>
              </w:rPr>
            </w:pPr>
            <w:proofErr w:type="spellStart"/>
            <w:ins w:id="294" w:author="Adan Toril" w:date="2022-02-08T10:2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6546433" w14:textId="70E1247E" w:rsidR="0053495B" w:rsidRPr="00F13745" w:rsidRDefault="0053495B" w:rsidP="0053495B">
            <w:pPr>
              <w:overflowPunct/>
              <w:autoSpaceDE/>
              <w:autoSpaceDN/>
              <w:adjustRightInd/>
              <w:spacing w:after="0"/>
              <w:jc w:val="center"/>
              <w:textAlignment w:val="auto"/>
              <w:rPr>
                <w:ins w:id="295" w:author="Adan Toril" w:date="2022-02-08T10:20:00Z"/>
                <w:rFonts w:ascii="Calibri" w:hAnsi="Calibri" w:cs="Calibri"/>
                <w:color w:val="000000"/>
                <w:sz w:val="22"/>
                <w:szCs w:val="22"/>
                <w:lang w:val="en-US"/>
              </w:rPr>
            </w:pPr>
            <w:ins w:id="296" w:author="Adan Toril" w:date="2022-02-11T16:33:00Z">
              <w:r>
                <w:rPr>
                  <w:rFonts w:ascii="Calibri" w:hAnsi="Calibri" w:cs="Calibri"/>
                  <w:color w:val="000000"/>
                  <w:sz w:val="22"/>
                  <w:szCs w:val="22"/>
                </w:rPr>
                <w:t>4.80%</w:t>
              </w:r>
            </w:ins>
          </w:p>
        </w:tc>
        <w:tc>
          <w:tcPr>
            <w:tcW w:w="970" w:type="dxa"/>
            <w:tcBorders>
              <w:top w:val="nil"/>
              <w:left w:val="nil"/>
              <w:bottom w:val="single" w:sz="4" w:space="0" w:color="auto"/>
              <w:right w:val="single" w:sz="4" w:space="0" w:color="auto"/>
            </w:tcBorders>
            <w:shd w:val="clear" w:color="auto" w:fill="auto"/>
            <w:noWrap/>
            <w:vAlign w:val="bottom"/>
          </w:tcPr>
          <w:p w14:paraId="5E94D60A" w14:textId="661BC2D7" w:rsidR="0053495B" w:rsidRPr="00F13745" w:rsidRDefault="0053495B" w:rsidP="0053495B">
            <w:pPr>
              <w:overflowPunct/>
              <w:autoSpaceDE/>
              <w:autoSpaceDN/>
              <w:adjustRightInd/>
              <w:spacing w:after="0"/>
              <w:jc w:val="center"/>
              <w:textAlignment w:val="auto"/>
              <w:rPr>
                <w:ins w:id="297" w:author="Adan Toril" w:date="2022-02-08T10:20:00Z"/>
                <w:rFonts w:ascii="Calibri" w:hAnsi="Calibri" w:cs="Calibri"/>
                <w:color w:val="000000"/>
                <w:sz w:val="22"/>
                <w:szCs w:val="22"/>
                <w:lang w:val="en-US"/>
              </w:rPr>
            </w:pPr>
            <w:ins w:id="298" w:author="Adan Toril" w:date="2022-02-11T16:33:00Z">
              <w:r>
                <w:rPr>
                  <w:rFonts w:ascii="Calibri" w:hAnsi="Calibri" w:cs="Calibri"/>
                  <w:color w:val="000000"/>
                  <w:sz w:val="22"/>
                  <w:szCs w:val="22"/>
                </w:rPr>
                <w:t>6.52%</w:t>
              </w:r>
            </w:ins>
          </w:p>
        </w:tc>
        <w:tc>
          <w:tcPr>
            <w:tcW w:w="970" w:type="dxa"/>
            <w:tcBorders>
              <w:top w:val="nil"/>
              <w:left w:val="nil"/>
              <w:bottom w:val="single" w:sz="4" w:space="0" w:color="auto"/>
              <w:right w:val="single" w:sz="4" w:space="0" w:color="auto"/>
            </w:tcBorders>
            <w:shd w:val="clear" w:color="auto" w:fill="auto"/>
            <w:noWrap/>
            <w:vAlign w:val="bottom"/>
          </w:tcPr>
          <w:p w14:paraId="0EE416F3" w14:textId="16770DEC" w:rsidR="0053495B" w:rsidRPr="00F13745" w:rsidRDefault="0053495B" w:rsidP="0053495B">
            <w:pPr>
              <w:overflowPunct/>
              <w:autoSpaceDE/>
              <w:autoSpaceDN/>
              <w:adjustRightInd/>
              <w:spacing w:after="0"/>
              <w:jc w:val="center"/>
              <w:textAlignment w:val="auto"/>
              <w:rPr>
                <w:ins w:id="299" w:author="Adan Toril" w:date="2022-02-08T10:20:00Z"/>
                <w:rFonts w:ascii="Calibri" w:hAnsi="Calibri" w:cs="Calibri"/>
                <w:color w:val="000000"/>
                <w:sz w:val="22"/>
                <w:szCs w:val="22"/>
                <w:lang w:val="en-US"/>
              </w:rPr>
            </w:pPr>
            <w:ins w:id="300" w:author="Adan Toril" w:date="2022-02-11T16:33: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5F512F88" w14:textId="5862B3F4" w:rsidR="0053495B" w:rsidRPr="00F13745" w:rsidRDefault="0053495B" w:rsidP="0053495B">
            <w:pPr>
              <w:overflowPunct/>
              <w:autoSpaceDE/>
              <w:autoSpaceDN/>
              <w:adjustRightInd/>
              <w:spacing w:after="0"/>
              <w:jc w:val="center"/>
              <w:textAlignment w:val="auto"/>
              <w:rPr>
                <w:ins w:id="301" w:author="Adan Toril" w:date="2022-02-08T10:20:00Z"/>
                <w:rFonts w:ascii="Calibri" w:hAnsi="Calibri" w:cs="Calibri"/>
                <w:color w:val="000000"/>
                <w:sz w:val="22"/>
                <w:szCs w:val="22"/>
                <w:lang w:val="en-US"/>
              </w:rPr>
            </w:pPr>
            <w:ins w:id="302" w:author="Adan Toril" w:date="2022-02-11T16:33:00Z">
              <w:r>
                <w:rPr>
                  <w:rFonts w:ascii="Calibri" w:hAnsi="Calibri" w:cs="Calibri"/>
                  <w:color w:val="000000"/>
                  <w:sz w:val="22"/>
                  <w:szCs w:val="22"/>
                </w:rPr>
                <w:t>NA</w:t>
              </w:r>
            </w:ins>
          </w:p>
        </w:tc>
      </w:tr>
      <w:tr w:rsidR="0053495B" w:rsidRPr="00F13745" w14:paraId="56E9576C" w14:textId="77777777" w:rsidTr="00BA675A">
        <w:trPr>
          <w:trHeight w:val="290"/>
          <w:jc w:val="center"/>
          <w:ins w:id="30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9D078B" w14:textId="77777777" w:rsidR="0053495B" w:rsidRPr="00F13745" w:rsidRDefault="0053495B" w:rsidP="0053495B">
            <w:pPr>
              <w:overflowPunct/>
              <w:autoSpaceDE/>
              <w:autoSpaceDN/>
              <w:adjustRightInd/>
              <w:spacing w:after="0"/>
              <w:jc w:val="center"/>
              <w:textAlignment w:val="auto"/>
              <w:rPr>
                <w:ins w:id="304" w:author="Adan Toril" w:date="2022-02-08T10:20:00Z"/>
                <w:rFonts w:ascii="Arial" w:hAnsi="Arial" w:cs="Arial"/>
                <w:b/>
                <w:bCs/>
                <w:color w:val="000000"/>
                <w:sz w:val="18"/>
                <w:szCs w:val="18"/>
                <w:lang w:val="en-US"/>
              </w:rPr>
            </w:pPr>
            <w:ins w:id="305" w:author="Adan Toril" w:date="2022-02-08T10:20:00Z">
              <w:r w:rsidRPr="00F13745">
                <w:rPr>
                  <w:rFonts w:ascii="Arial" w:hAnsi="Arial" w:cs="Arial"/>
                  <w:b/>
                  <w:bCs/>
                  <w:color w:val="000000"/>
                  <w:sz w:val="18"/>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633743E6" w14:textId="77777777" w:rsidR="0053495B" w:rsidRPr="00F13745" w:rsidRDefault="0053495B" w:rsidP="0053495B">
            <w:pPr>
              <w:overflowPunct/>
              <w:autoSpaceDE/>
              <w:autoSpaceDN/>
              <w:adjustRightInd/>
              <w:spacing w:after="0"/>
              <w:textAlignment w:val="auto"/>
              <w:rPr>
                <w:ins w:id="306" w:author="Adan Toril" w:date="2022-02-08T10:20:00Z"/>
                <w:rFonts w:ascii="Arial" w:hAnsi="Arial" w:cs="Arial"/>
                <w:color w:val="000000"/>
                <w:sz w:val="18"/>
                <w:szCs w:val="18"/>
                <w:lang w:val="en-US"/>
              </w:rPr>
            </w:pPr>
            <w:ins w:id="307" w:author="Adan Toril" w:date="2022-02-08T10:20:00Z">
              <w:r w:rsidRPr="00F13745">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5A34B7AE" w14:textId="77777777" w:rsidR="0053495B" w:rsidRPr="00F13745" w:rsidRDefault="0053495B" w:rsidP="0053495B">
            <w:pPr>
              <w:overflowPunct/>
              <w:autoSpaceDE/>
              <w:autoSpaceDN/>
              <w:adjustRightInd/>
              <w:spacing w:after="0"/>
              <w:jc w:val="center"/>
              <w:textAlignment w:val="auto"/>
              <w:rPr>
                <w:ins w:id="308" w:author="Adan Toril" w:date="2022-02-08T10:20:00Z"/>
                <w:rFonts w:ascii="Arial" w:hAnsi="Arial" w:cs="Arial"/>
                <w:color w:val="000000"/>
                <w:sz w:val="18"/>
                <w:szCs w:val="18"/>
                <w:lang w:val="en-US"/>
              </w:rPr>
            </w:pPr>
            <w:proofErr w:type="spellStart"/>
            <w:ins w:id="309" w:author="Adan Toril" w:date="2022-02-08T10:2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37761FB" w14:textId="238840F1" w:rsidR="0053495B" w:rsidRPr="00F13745" w:rsidRDefault="0053495B" w:rsidP="0053495B">
            <w:pPr>
              <w:overflowPunct/>
              <w:autoSpaceDE/>
              <w:autoSpaceDN/>
              <w:adjustRightInd/>
              <w:spacing w:after="0"/>
              <w:jc w:val="center"/>
              <w:textAlignment w:val="auto"/>
              <w:rPr>
                <w:ins w:id="310" w:author="Adan Toril" w:date="2022-02-08T10:20:00Z"/>
                <w:rFonts w:ascii="Calibri" w:hAnsi="Calibri" w:cs="Calibri"/>
                <w:color w:val="000000"/>
                <w:sz w:val="22"/>
                <w:szCs w:val="22"/>
                <w:lang w:val="en-US"/>
              </w:rPr>
            </w:pPr>
            <w:ins w:id="311" w:author="Adan Toril" w:date="2022-02-11T16:33:00Z">
              <w:r>
                <w:rPr>
                  <w:rFonts w:ascii="Calibri" w:hAnsi="Calibri" w:cs="Calibri"/>
                  <w:color w:val="000000"/>
                  <w:sz w:val="22"/>
                  <w:szCs w:val="22"/>
                </w:rPr>
                <w:t>3.60%</w:t>
              </w:r>
            </w:ins>
          </w:p>
        </w:tc>
        <w:tc>
          <w:tcPr>
            <w:tcW w:w="970" w:type="dxa"/>
            <w:tcBorders>
              <w:top w:val="nil"/>
              <w:left w:val="nil"/>
              <w:bottom w:val="single" w:sz="4" w:space="0" w:color="auto"/>
              <w:right w:val="single" w:sz="4" w:space="0" w:color="auto"/>
            </w:tcBorders>
            <w:shd w:val="clear" w:color="auto" w:fill="auto"/>
            <w:noWrap/>
            <w:vAlign w:val="bottom"/>
          </w:tcPr>
          <w:p w14:paraId="05F6B6E0" w14:textId="7BEC9E77" w:rsidR="0053495B" w:rsidRPr="00F13745" w:rsidRDefault="0053495B" w:rsidP="0053495B">
            <w:pPr>
              <w:overflowPunct/>
              <w:autoSpaceDE/>
              <w:autoSpaceDN/>
              <w:adjustRightInd/>
              <w:spacing w:after="0"/>
              <w:jc w:val="center"/>
              <w:textAlignment w:val="auto"/>
              <w:rPr>
                <w:ins w:id="312" w:author="Adan Toril" w:date="2022-02-08T10:20:00Z"/>
                <w:rFonts w:ascii="Calibri" w:hAnsi="Calibri" w:cs="Calibri"/>
                <w:color w:val="000000"/>
                <w:sz w:val="22"/>
                <w:szCs w:val="22"/>
                <w:lang w:val="en-US"/>
              </w:rPr>
            </w:pPr>
            <w:ins w:id="313" w:author="Adan Toril" w:date="2022-02-11T16:33:00Z">
              <w:r>
                <w:rPr>
                  <w:rFonts w:ascii="Calibri" w:hAnsi="Calibri" w:cs="Calibri"/>
                  <w:color w:val="000000"/>
                  <w:sz w:val="22"/>
                  <w:szCs w:val="22"/>
                </w:rPr>
                <w:t>4.73%</w:t>
              </w:r>
            </w:ins>
          </w:p>
        </w:tc>
        <w:tc>
          <w:tcPr>
            <w:tcW w:w="970" w:type="dxa"/>
            <w:tcBorders>
              <w:top w:val="nil"/>
              <w:left w:val="nil"/>
              <w:bottom w:val="single" w:sz="4" w:space="0" w:color="auto"/>
              <w:right w:val="single" w:sz="4" w:space="0" w:color="auto"/>
            </w:tcBorders>
            <w:shd w:val="clear" w:color="auto" w:fill="auto"/>
            <w:noWrap/>
            <w:vAlign w:val="bottom"/>
          </w:tcPr>
          <w:p w14:paraId="64D256EF" w14:textId="67546EF8" w:rsidR="0053495B" w:rsidRPr="00F13745" w:rsidRDefault="0053495B" w:rsidP="0053495B">
            <w:pPr>
              <w:overflowPunct/>
              <w:autoSpaceDE/>
              <w:autoSpaceDN/>
              <w:adjustRightInd/>
              <w:spacing w:after="0"/>
              <w:jc w:val="center"/>
              <w:textAlignment w:val="auto"/>
              <w:rPr>
                <w:ins w:id="314" w:author="Adan Toril" w:date="2022-02-08T10:20:00Z"/>
                <w:rFonts w:ascii="Calibri" w:hAnsi="Calibri" w:cs="Calibri"/>
                <w:color w:val="000000"/>
                <w:sz w:val="22"/>
                <w:szCs w:val="22"/>
                <w:lang w:val="en-US"/>
              </w:rPr>
            </w:pPr>
            <w:ins w:id="315" w:author="Adan Toril" w:date="2022-02-11T16:33:00Z">
              <w:r>
                <w:rPr>
                  <w:rFonts w:ascii="Calibri" w:hAnsi="Calibri" w:cs="Calibri"/>
                  <w:color w:val="000000"/>
                  <w:sz w:val="22"/>
                  <w:szCs w:val="22"/>
                </w:rPr>
                <w:t>6.68%</w:t>
              </w:r>
            </w:ins>
          </w:p>
        </w:tc>
        <w:tc>
          <w:tcPr>
            <w:tcW w:w="970" w:type="dxa"/>
            <w:tcBorders>
              <w:top w:val="nil"/>
              <w:left w:val="nil"/>
              <w:bottom w:val="single" w:sz="4" w:space="0" w:color="auto"/>
              <w:right w:val="single" w:sz="4" w:space="0" w:color="auto"/>
            </w:tcBorders>
            <w:shd w:val="clear" w:color="auto" w:fill="auto"/>
            <w:noWrap/>
            <w:vAlign w:val="bottom"/>
          </w:tcPr>
          <w:p w14:paraId="745E0B6D" w14:textId="719BB400" w:rsidR="0053495B" w:rsidRPr="00F13745" w:rsidRDefault="0053495B" w:rsidP="0053495B">
            <w:pPr>
              <w:overflowPunct/>
              <w:autoSpaceDE/>
              <w:autoSpaceDN/>
              <w:adjustRightInd/>
              <w:spacing w:after="0"/>
              <w:jc w:val="center"/>
              <w:textAlignment w:val="auto"/>
              <w:rPr>
                <w:ins w:id="316" w:author="Adan Toril" w:date="2022-02-08T10:20:00Z"/>
                <w:rFonts w:ascii="Calibri" w:hAnsi="Calibri" w:cs="Calibri"/>
                <w:color w:val="000000"/>
                <w:sz w:val="22"/>
                <w:szCs w:val="22"/>
                <w:lang w:val="en-US"/>
              </w:rPr>
            </w:pPr>
            <w:ins w:id="317" w:author="Adan Toril" w:date="2022-02-11T16:33:00Z">
              <w:r>
                <w:rPr>
                  <w:rFonts w:ascii="Calibri" w:hAnsi="Calibri" w:cs="Calibri"/>
                  <w:color w:val="000000"/>
                  <w:sz w:val="22"/>
                  <w:szCs w:val="22"/>
                </w:rPr>
                <w:t>11.42%</w:t>
              </w:r>
            </w:ins>
          </w:p>
        </w:tc>
      </w:tr>
      <w:tr w:rsidR="0053495B" w:rsidRPr="00F13745" w14:paraId="2F6DD61F" w14:textId="77777777" w:rsidTr="00BA675A">
        <w:trPr>
          <w:trHeight w:val="290"/>
          <w:jc w:val="center"/>
          <w:ins w:id="31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CBA9C4" w14:textId="77777777" w:rsidR="0053495B" w:rsidRPr="00F13745" w:rsidRDefault="0053495B" w:rsidP="0053495B">
            <w:pPr>
              <w:overflowPunct/>
              <w:autoSpaceDE/>
              <w:autoSpaceDN/>
              <w:adjustRightInd/>
              <w:spacing w:after="0"/>
              <w:jc w:val="center"/>
              <w:textAlignment w:val="auto"/>
              <w:rPr>
                <w:ins w:id="319" w:author="Adan Toril" w:date="2022-02-08T10:20:00Z"/>
                <w:rFonts w:ascii="Arial" w:hAnsi="Arial" w:cs="Arial"/>
                <w:b/>
                <w:bCs/>
                <w:color w:val="000000"/>
                <w:sz w:val="18"/>
                <w:szCs w:val="18"/>
                <w:lang w:val="en-US"/>
              </w:rPr>
            </w:pPr>
            <w:ins w:id="320" w:author="Adan Toril" w:date="2022-02-08T10:20:00Z">
              <w:r w:rsidRPr="00F13745">
                <w:rPr>
                  <w:rFonts w:ascii="Arial" w:hAnsi="Arial" w:cs="Arial"/>
                  <w:b/>
                  <w:bCs/>
                  <w:color w:val="000000"/>
                  <w:sz w:val="18"/>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303CB4BF" w14:textId="77777777" w:rsidR="0053495B" w:rsidRPr="00F13745" w:rsidRDefault="0053495B" w:rsidP="0053495B">
            <w:pPr>
              <w:overflowPunct/>
              <w:autoSpaceDE/>
              <w:autoSpaceDN/>
              <w:adjustRightInd/>
              <w:spacing w:after="0"/>
              <w:textAlignment w:val="auto"/>
              <w:rPr>
                <w:ins w:id="321" w:author="Adan Toril" w:date="2022-02-08T10:20:00Z"/>
                <w:rFonts w:ascii="Arial" w:hAnsi="Arial" w:cs="Arial"/>
                <w:color w:val="000000"/>
                <w:sz w:val="18"/>
                <w:szCs w:val="18"/>
                <w:lang w:val="en-US"/>
              </w:rPr>
            </w:pPr>
            <w:ins w:id="322" w:author="Adan Toril" w:date="2022-02-08T10:20:00Z">
              <w:r w:rsidRPr="00F13745">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23EED67C" w14:textId="77777777" w:rsidR="0053495B" w:rsidRPr="00F13745" w:rsidRDefault="0053495B" w:rsidP="0053495B">
            <w:pPr>
              <w:overflowPunct/>
              <w:autoSpaceDE/>
              <w:autoSpaceDN/>
              <w:adjustRightInd/>
              <w:spacing w:after="0"/>
              <w:jc w:val="center"/>
              <w:textAlignment w:val="auto"/>
              <w:rPr>
                <w:ins w:id="323" w:author="Adan Toril" w:date="2022-02-08T10:20:00Z"/>
                <w:rFonts w:ascii="Arial" w:hAnsi="Arial" w:cs="Arial"/>
                <w:color w:val="000000"/>
                <w:sz w:val="18"/>
                <w:szCs w:val="18"/>
                <w:lang w:val="en-US"/>
              </w:rPr>
            </w:pPr>
            <w:proofErr w:type="spellStart"/>
            <w:ins w:id="324" w:author="Adan Toril" w:date="2022-02-08T10:2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1CA71762" w14:textId="50734ABE" w:rsidR="0053495B" w:rsidRPr="00F13745" w:rsidRDefault="0053495B" w:rsidP="0053495B">
            <w:pPr>
              <w:overflowPunct/>
              <w:autoSpaceDE/>
              <w:autoSpaceDN/>
              <w:adjustRightInd/>
              <w:spacing w:after="0"/>
              <w:jc w:val="center"/>
              <w:textAlignment w:val="auto"/>
              <w:rPr>
                <w:ins w:id="325" w:author="Adan Toril" w:date="2022-02-08T10:20:00Z"/>
                <w:rFonts w:ascii="Calibri" w:hAnsi="Calibri" w:cs="Calibri"/>
                <w:color w:val="000000"/>
                <w:sz w:val="22"/>
                <w:szCs w:val="22"/>
                <w:lang w:val="en-US"/>
              </w:rPr>
            </w:pPr>
            <w:ins w:id="326" w:author="Adan Toril" w:date="2022-02-11T16:33:00Z">
              <w:r>
                <w:rPr>
                  <w:rFonts w:ascii="Calibri" w:hAnsi="Calibri" w:cs="Calibri"/>
                  <w:color w:val="000000"/>
                  <w:sz w:val="22"/>
                  <w:szCs w:val="22"/>
                </w:rPr>
                <w:t>3.71%</w:t>
              </w:r>
            </w:ins>
          </w:p>
        </w:tc>
        <w:tc>
          <w:tcPr>
            <w:tcW w:w="970" w:type="dxa"/>
            <w:tcBorders>
              <w:top w:val="nil"/>
              <w:left w:val="nil"/>
              <w:bottom w:val="single" w:sz="4" w:space="0" w:color="auto"/>
              <w:right w:val="single" w:sz="4" w:space="0" w:color="auto"/>
            </w:tcBorders>
            <w:shd w:val="clear" w:color="auto" w:fill="auto"/>
            <w:noWrap/>
            <w:vAlign w:val="bottom"/>
          </w:tcPr>
          <w:p w14:paraId="5138D741" w14:textId="1A69C99D" w:rsidR="0053495B" w:rsidRPr="00F13745" w:rsidRDefault="0053495B" w:rsidP="0053495B">
            <w:pPr>
              <w:overflowPunct/>
              <w:autoSpaceDE/>
              <w:autoSpaceDN/>
              <w:adjustRightInd/>
              <w:spacing w:after="0"/>
              <w:jc w:val="center"/>
              <w:textAlignment w:val="auto"/>
              <w:rPr>
                <w:ins w:id="327" w:author="Adan Toril" w:date="2022-02-08T10:20:00Z"/>
                <w:rFonts w:ascii="Calibri" w:hAnsi="Calibri" w:cs="Calibri"/>
                <w:color w:val="000000"/>
                <w:sz w:val="22"/>
                <w:szCs w:val="22"/>
                <w:lang w:val="en-US"/>
              </w:rPr>
            </w:pPr>
            <w:ins w:id="328" w:author="Adan Toril" w:date="2022-02-11T16:33:00Z">
              <w:r>
                <w:rPr>
                  <w:rFonts w:ascii="Calibri" w:hAnsi="Calibri" w:cs="Calibri"/>
                  <w:color w:val="000000"/>
                  <w:sz w:val="22"/>
                  <w:szCs w:val="22"/>
                </w:rPr>
                <w:t>4.90%</w:t>
              </w:r>
            </w:ins>
          </w:p>
        </w:tc>
        <w:tc>
          <w:tcPr>
            <w:tcW w:w="970" w:type="dxa"/>
            <w:tcBorders>
              <w:top w:val="nil"/>
              <w:left w:val="nil"/>
              <w:bottom w:val="single" w:sz="4" w:space="0" w:color="auto"/>
              <w:right w:val="single" w:sz="4" w:space="0" w:color="auto"/>
            </w:tcBorders>
            <w:shd w:val="clear" w:color="auto" w:fill="auto"/>
            <w:noWrap/>
            <w:vAlign w:val="bottom"/>
          </w:tcPr>
          <w:p w14:paraId="0CA6AB7D" w14:textId="27A3BBE2" w:rsidR="0053495B" w:rsidRPr="00F13745" w:rsidRDefault="0053495B" w:rsidP="0053495B">
            <w:pPr>
              <w:overflowPunct/>
              <w:autoSpaceDE/>
              <w:autoSpaceDN/>
              <w:adjustRightInd/>
              <w:spacing w:after="0"/>
              <w:jc w:val="center"/>
              <w:textAlignment w:val="auto"/>
              <w:rPr>
                <w:ins w:id="329" w:author="Adan Toril" w:date="2022-02-08T10:20:00Z"/>
                <w:rFonts w:ascii="Calibri" w:hAnsi="Calibri" w:cs="Calibri"/>
                <w:color w:val="000000"/>
                <w:sz w:val="22"/>
                <w:szCs w:val="22"/>
                <w:lang w:val="en-US"/>
              </w:rPr>
            </w:pPr>
            <w:ins w:id="330" w:author="Adan Toril" w:date="2022-02-11T16:33:00Z">
              <w:r>
                <w:rPr>
                  <w:rFonts w:ascii="Calibri" w:hAnsi="Calibri" w:cs="Calibri"/>
                  <w:color w:val="000000"/>
                  <w:sz w:val="22"/>
                  <w:szCs w:val="22"/>
                </w:rPr>
                <w:t>6.92%</w:t>
              </w:r>
            </w:ins>
          </w:p>
        </w:tc>
        <w:tc>
          <w:tcPr>
            <w:tcW w:w="970" w:type="dxa"/>
            <w:tcBorders>
              <w:top w:val="nil"/>
              <w:left w:val="nil"/>
              <w:bottom w:val="single" w:sz="4" w:space="0" w:color="auto"/>
              <w:right w:val="single" w:sz="4" w:space="0" w:color="auto"/>
            </w:tcBorders>
            <w:shd w:val="clear" w:color="auto" w:fill="auto"/>
            <w:noWrap/>
            <w:vAlign w:val="bottom"/>
          </w:tcPr>
          <w:p w14:paraId="710D89D6" w14:textId="6A9DBA85" w:rsidR="0053495B" w:rsidRPr="00F13745" w:rsidRDefault="0053495B" w:rsidP="0053495B">
            <w:pPr>
              <w:overflowPunct/>
              <w:autoSpaceDE/>
              <w:autoSpaceDN/>
              <w:adjustRightInd/>
              <w:spacing w:after="0"/>
              <w:jc w:val="center"/>
              <w:textAlignment w:val="auto"/>
              <w:rPr>
                <w:ins w:id="331" w:author="Adan Toril" w:date="2022-02-08T10:20:00Z"/>
                <w:rFonts w:ascii="Calibri" w:hAnsi="Calibri" w:cs="Calibri"/>
                <w:color w:val="000000"/>
                <w:sz w:val="22"/>
                <w:szCs w:val="22"/>
                <w:lang w:val="en-US"/>
              </w:rPr>
            </w:pPr>
            <w:ins w:id="332" w:author="Adan Toril" w:date="2022-02-11T16:33:00Z">
              <w:r>
                <w:rPr>
                  <w:rFonts w:ascii="Calibri" w:hAnsi="Calibri" w:cs="Calibri"/>
                  <w:color w:val="000000"/>
                  <w:sz w:val="22"/>
                  <w:szCs w:val="22"/>
                </w:rPr>
                <w:t>11.42%</w:t>
              </w:r>
            </w:ins>
          </w:p>
        </w:tc>
      </w:tr>
      <w:tr w:rsidR="0053495B" w:rsidRPr="00F13745" w14:paraId="6B9F42D7" w14:textId="77777777" w:rsidTr="00BA675A">
        <w:trPr>
          <w:trHeight w:val="290"/>
          <w:jc w:val="center"/>
          <w:ins w:id="33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BC3503" w14:textId="77777777" w:rsidR="0053495B" w:rsidRPr="00F13745" w:rsidRDefault="0053495B" w:rsidP="0053495B">
            <w:pPr>
              <w:overflowPunct/>
              <w:autoSpaceDE/>
              <w:autoSpaceDN/>
              <w:adjustRightInd/>
              <w:spacing w:after="0"/>
              <w:jc w:val="center"/>
              <w:textAlignment w:val="auto"/>
              <w:rPr>
                <w:ins w:id="334" w:author="Adan Toril" w:date="2022-02-08T10:20:00Z"/>
                <w:rFonts w:ascii="Arial" w:hAnsi="Arial" w:cs="Arial"/>
                <w:b/>
                <w:bCs/>
                <w:color w:val="000000"/>
                <w:sz w:val="18"/>
                <w:szCs w:val="18"/>
                <w:lang w:val="en-US"/>
              </w:rPr>
            </w:pPr>
            <w:ins w:id="335" w:author="Adan Toril" w:date="2022-02-08T10:20:00Z">
              <w:r w:rsidRPr="00F13745">
                <w:rPr>
                  <w:rFonts w:ascii="Arial" w:hAnsi="Arial" w:cs="Arial"/>
                  <w:b/>
                  <w:bCs/>
                  <w:color w:val="000000"/>
                  <w:sz w:val="18"/>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064A6E17" w14:textId="77777777" w:rsidR="0053495B" w:rsidRPr="00F13745" w:rsidRDefault="0053495B" w:rsidP="0053495B">
            <w:pPr>
              <w:overflowPunct/>
              <w:autoSpaceDE/>
              <w:autoSpaceDN/>
              <w:adjustRightInd/>
              <w:spacing w:after="0"/>
              <w:textAlignment w:val="auto"/>
              <w:rPr>
                <w:ins w:id="336" w:author="Adan Toril" w:date="2022-02-08T10:20:00Z"/>
                <w:rFonts w:ascii="Arial" w:hAnsi="Arial" w:cs="Arial"/>
                <w:color w:val="000000"/>
                <w:sz w:val="18"/>
                <w:szCs w:val="18"/>
                <w:lang w:val="en-US"/>
              </w:rPr>
            </w:pPr>
            <w:ins w:id="337" w:author="Adan Toril" w:date="2022-02-08T10:20:00Z">
              <w:r w:rsidRPr="00F13745">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706E0C18" w14:textId="77777777" w:rsidR="0053495B" w:rsidRPr="00F13745" w:rsidRDefault="0053495B" w:rsidP="0053495B">
            <w:pPr>
              <w:overflowPunct/>
              <w:autoSpaceDE/>
              <w:autoSpaceDN/>
              <w:adjustRightInd/>
              <w:spacing w:after="0"/>
              <w:jc w:val="center"/>
              <w:textAlignment w:val="auto"/>
              <w:rPr>
                <w:ins w:id="338" w:author="Adan Toril" w:date="2022-02-08T10:20:00Z"/>
                <w:rFonts w:ascii="Arial" w:hAnsi="Arial" w:cs="Arial"/>
                <w:color w:val="000000"/>
                <w:sz w:val="18"/>
                <w:szCs w:val="18"/>
                <w:lang w:val="en-US"/>
              </w:rPr>
            </w:pPr>
            <w:proofErr w:type="spellStart"/>
            <w:ins w:id="339" w:author="Adan Toril" w:date="2022-02-08T10:2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48D2E735" w14:textId="470A4632" w:rsidR="0053495B" w:rsidRPr="00F13745" w:rsidRDefault="0053495B" w:rsidP="0053495B">
            <w:pPr>
              <w:overflowPunct/>
              <w:autoSpaceDE/>
              <w:autoSpaceDN/>
              <w:adjustRightInd/>
              <w:spacing w:after="0"/>
              <w:jc w:val="center"/>
              <w:textAlignment w:val="auto"/>
              <w:rPr>
                <w:ins w:id="340" w:author="Adan Toril" w:date="2022-02-08T10:20:00Z"/>
                <w:rFonts w:ascii="Calibri" w:hAnsi="Calibri" w:cs="Calibri"/>
                <w:color w:val="000000"/>
                <w:sz w:val="22"/>
                <w:szCs w:val="22"/>
                <w:lang w:val="en-US"/>
              </w:rPr>
            </w:pPr>
            <w:ins w:id="341" w:author="Adan Toril" w:date="2022-02-11T16:33:00Z">
              <w:r>
                <w:rPr>
                  <w:rFonts w:ascii="Calibri" w:hAnsi="Calibri" w:cs="Calibri"/>
                  <w:color w:val="000000"/>
                  <w:sz w:val="22"/>
                  <w:szCs w:val="22"/>
                </w:rPr>
                <w:t>4.26%</w:t>
              </w:r>
            </w:ins>
          </w:p>
        </w:tc>
        <w:tc>
          <w:tcPr>
            <w:tcW w:w="970" w:type="dxa"/>
            <w:tcBorders>
              <w:top w:val="nil"/>
              <w:left w:val="nil"/>
              <w:bottom w:val="single" w:sz="4" w:space="0" w:color="auto"/>
              <w:right w:val="single" w:sz="4" w:space="0" w:color="auto"/>
            </w:tcBorders>
            <w:shd w:val="clear" w:color="auto" w:fill="auto"/>
            <w:noWrap/>
            <w:vAlign w:val="bottom"/>
          </w:tcPr>
          <w:p w14:paraId="5DFCCB12" w14:textId="0E149C78" w:rsidR="0053495B" w:rsidRPr="00F13745" w:rsidRDefault="0053495B" w:rsidP="0053495B">
            <w:pPr>
              <w:overflowPunct/>
              <w:autoSpaceDE/>
              <w:autoSpaceDN/>
              <w:adjustRightInd/>
              <w:spacing w:after="0"/>
              <w:jc w:val="center"/>
              <w:textAlignment w:val="auto"/>
              <w:rPr>
                <w:ins w:id="342" w:author="Adan Toril" w:date="2022-02-08T10:20:00Z"/>
                <w:rFonts w:ascii="Calibri" w:hAnsi="Calibri" w:cs="Calibri"/>
                <w:color w:val="000000"/>
                <w:sz w:val="22"/>
                <w:szCs w:val="22"/>
                <w:lang w:val="en-US"/>
              </w:rPr>
            </w:pPr>
            <w:ins w:id="343" w:author="Adan Toril" w:date="2022-02-11T16:33:00Z">
              <w:r>
                <w:rPr>
                  <w:rFonts w:ascii="Calibri" w:hAnsi="Calibri" w:cs="Calibri"/>
                  <w:color w:val="000000"/>
                  <w:sz w:val="22"/>
                  <w:szCs w:val="22"/>
                </w:rPr>
                <w:t>5.72%</w:t>
              </w:r>
            </w:ins>
          </w:p>
        </w:tc>
        <w:tc>
          <w:tcPr>
            <w:tcW w:w="970" w:type="dxa"/>
            <w:tcBorders>
              <w:top w:val="nil"/>
              <w:left w:val="nil"/>
              <w:bottom w:val="single" w:sz="4" w:space="0" w:color="auto"/>
              <w:right w:val="single" w:sz="4" w:space="0" w:color="auto"/>
            </w:tcBorders>
            <w:shd w:val="clear" w:color="auto" w:fill="auto"/>
            <w:noWrap/>
            <w:vAlign w:val="bottom"/>
          </w:tcPr>
          <w:p w14:paraId="4607642E" w14:textId="2CC310A0" w:rsidR="0053495B" w:rsidRPr="00F13745" w:rsidRDefault="0053495B" w:rsidP="0053495B">
            <w:pPr>
              <w:overflowPunct/>
              <w:autoSpaceDE/>
              <w:autoSpaceDN/>
              <w:adjustRightInd/>
              <w:spacing w:after="0"/>
              <w:jc w:val="center"/>
              <w:textAlignment w:val="auto"/>
              <w:rPr>
                <w:ins w:id="344" w:author="Adan Toril" w:date="2022-02-08T10:20:00Z"/>
                <w:rFonts w:ascii="Calibri" w:hAnsi="Calibri" w:cs="Calibri"/>
                <w:color w:val="000000"/>
                <w:sz w:val="22"/>
                <w:szCs w:val="22"/>
                <w:lang w:val="en-US"/>
              </w:rPr>
            </w:pPr>
            <w:ins w:id="345" w:author="Adan Toril" w:date="2022-02-11T16:33:00Z">
              <w:r>
                <w:rPr>
                  <w:rFonts w:ascii="Calibri" w:hAnsi="Calibri" w:cs="Calibri"/>
                  <w:color w:val="000000"/>
                  <w:sz w:val="22"/>
                  <w:szCs w:val="22"/>
                </w:rPr>
                <w:t>8.09%</w:t>
              </w:r>
            </w:ins>
          </w:p>
        </w:tc>
        <w:tc>
          <w:tcPr>
            <w:tcW w:w="970" w:type="dxa"/>
            <w:tcBorders>
              <w:top w:val="nil"/>
              <w:left w:val="nil"/>
              <w:bottom w:val="single" w:sz="4" w:space="0" w:color="auto"/>
              <w:right w:val="single" w:sz="4" w:space="0" w:color="auto"/>
            </w:tcBorders>
            <w:shd w:val="clear" w:color="auto" w:fill="auto"/>
            <w:noWrap/>
            <w:vAlign w:val="bottom"/>
          </w:tcPr>
          <w:p w14:paraId="249B0F1B" w14:textId="05F05703" w:rsidR="0053495B" w:rsidRPr="00F13745" w:rsidRDefault="0053495B" w:rsidP="0053495B">
            <w:pPr>
              <w:overflowPunct/>
              <w:autoSpaceDE/>
              <w:autoSpaceDN/>
              <w:adjustRightInd/>
              <w:spacing w:after="0"/>
              <w:jc w:val="center"/>
              <w:textAlignment w:val="auto"/>
              <w:rPr>
                <w:ins w:id="346" w:author="Adan Toril" w:date="2022-02-08T10:20:00Z"/>
                <w:rFonts w:ascii="Calibri" w:hAnsi="Calibri" w:cs="Calibri"/>
                <w:color w:val="000000"/>
                <w:sz w:val="22"/>
                <w:szCs w:val="22"/>
                <w:lang w:val="en-US"/>
              </w:rPr>
            </w:pPr>
            <w:ins w:id="347" w:author="Adan Toril" w:date="2022-02-11T16:33:00Z">
              <w:r>
                <w:rPr>
                  <w:rFonts w:ascii="Calibri" w:hAnsi="Calibri" w:cs="Calibri"/>
                  <w:color w:val="000000"/>
                  <w:sz w:val="22"/>
                  <w:szCs w:val="22"/>
                </w:rPr>
                <w:t>NA</w:t>
              </w:r>
            </w:ins>
          </w:p>
        </w:tc>
      </w:tr>
      <w:tr w:rsidR="0053495B" w:rsidRPr="00F13745" w14:paraId="2E45C437" w14:textId="77777777" w:rsidTr="00BA675A">
        <w:trPr>
          <w:trHeight w:val="290"/>
          <w:jc w:val="center"/>
          <w:ins w:id="34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D42F9C" w14:textId="77777777" w:rsidR="0053495B" w:rsidRPr="00F13745" w:rsidRDefault="0053495B" w:rsidP="0053495B">
            <w:pPr>
              <w:overflowPunct/>
              <w:autoSpaceDE/>
              <w:autoSpaceDN/>
              <w:adjustRightInd/>
              <w:spacing w:after="0"/>
              <w:jc w:val="center"/>
              <w:textAlignment w:val="auto"/>
              <w:rPr>
                <w:ins w:id="349" w:author="Adan Toril" w:date="2022-02-08T10:20:00Z"/>
                <w:rFonts w:ascii="Arial" w:hAnsi="Arial" w:cs="Arial"/>
                <w:b/>
                <w:bCs/>
                <w:color w:val="000000"/>
                <w:sz w:val="18"/>
                <w:szCs w:val="18"/>
                <w:lang w:val="en-US"/>
              </w:rPr>
            </w:pPr>
            <w:ins w:id="350" w:author="Adan Toril" w:date="2022-02-08T10:20:00Z">
              <w:r w:rsidRPr="00F13745">
                <w:rPr>
                  <w:rFonts w:ascii="Arial" w:hAnsi="Arial" w:cs="Arial"/>
                  <w:b/>
                  <w:bCs/>
                  <w:color w:val="000000"/>
                  <w:sz w:val="18"/>
                  <w:szCs w:val="18"/>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0233571B" w14:textId="77777777" w:rsidR="0053495B" w:rsidRPr="00F13745" w:rsidRDefault="0053495B" w:rsidP="0053495B">
            <w:pPr>
              <w:overflowPunct/>
              <w:autoSpaceDE/>
              <w:autoSpaceDN/>
              <w:adjustRightInd/>
              <w:spacing w:after="0"/>
              <w:textAlignment w:val="auto"/>
              <w:rPr>
                <w:ins w:id="351" w:author="Adan Toril" w:date="2022-02-08T10:20:00Z"/>
                <w:rFonts w:ascii="Arial" w:hAnsi="Arial" w:cs="Arial"/>
                <w:color w:val="000000"/>
                <w:sz w:val="18"/>
                <w:szCs w:val="18"/>
                <w:lang w:val="en-US"/>
              </w:rPr>
            </w:pPr>
            <w:ins w:id="352" w:author="Adan Toril" w:date="2022-02-08T10:20:00Z">
              <w:r w:rsidRPr="00F13745">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06A15BB6" w14:textId="77777777" w:rsidR="0053495B" w:rsidRPr="00F13745" w:rsidRDefault="0053495B" w:rsidP="0053495B">
            <w:pPr>
              <w:overflowPunct/>
              <w:autoSpaceDE/>
              <w:autoSpaceDN/>
              <w:adjustRightInd/>
              <w:spacing w:after="0"/>
              <w:jc w:val="center"/>
              <w:textAlignment w:val="auto"/>
              <w:rPr>
                <w:ins w:id="353" w:author="Adan Toril" w:date="2022-02-08T10:20:00Z"/>
                <w:rFonts w:ascii="Arial" w:hAnsi="Arial" w:cs="Arial"/>
                <w:color w:val="000000"/>
                <w:sz w:val="18"/>
                <w:szCs w:val="18"/>
                <w:lang w:val="en-US"/>
              </w:rPr>
            </w:pPr>
            <w:proofErr w:type="spellStart"/>
            <w:ins w:id="354" w:author="Adan Toril" w:date="2022-02-08T10:2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774811BC" w14:textId="6451B6CC" w:rsidR="0053495B" w:rsidRPr="00F13745" w:rsidRDefault="0053495B" w:rsidP="0053495B">
            <w:pPr>
              <w:overflowPunct/>
              <w:autoSpaceDE/>
              <w:autoSpaceDN/>
              <w:adjustRightInd/>
              <w:spacing w:after="0"/>
              <w:jc w:val="center"/>
              <w:textAlignment w:val="auto"/>
              <w:rPr>
                <w:ins w:id="355" w:author="Adan Toril" w:date="2022-02-08T10:20:00Z"/>
                <w:rFonts w:ascii="Calibri" w:hAnsi="Calibri" w:cs="Calibri"/>
                <w:color w:val="000000"/>
                <w:sz w:val="22"/>
                <w:szCs w:val="22"/>
                <w:lang w:val="en-US"/>
              </w:rPr>
            </w:pPr>
            <w:ins w:id="356" w:author="Adan Toril" w:date="2022-02-11T16:33:00Z">
              <w:r>
                <w:rPr>
                  <w:rFonts w:ascii="Calibri" w:hAnsi="Calibri" w:cs="Calibri"/>
                  <w:color w:val="000000"/>
                  <w:sz w:val="22"/>
                  <w:szCs w:val="22"/>
                </w:rPr>
                <w:t>4.26%</w:t>
              </w:r>
            </w:ins>
          </w:p>
        </w:tc>
        <w:tc>
          <w:tcPr>
            <w:tcW w:w="970" w:type="dxa"/>
            <w:tcBorders>
              <w:top w:val="nil"/>
              <w:left w:val="nil"/>
              <w:bottom w:val="single" w:sz="4" w:space="0" w:color="auto"/>
              <w:right w:val="single" w:sz="4" w:space="0" w:color="auto"/>
            </w:tcBorders>
            <w:shd w:val="clear" w:color="auto" w:fill="auto"/>
            <w:noWrap/>
            <w:vAlign w:val="bottom"/>
          </w:tcPr>
          <w:p w14:paraId="22DD481C" w14:textId="4E507616" w:rsidR="0053495B" w:rsidRPr="00F13745" w:rsidRDefault="0053495B" w:rsidP="0053495B">
            <w:pPr>
              <w:overflowPunct/>
              <w:autoSpaceDE/>
              <w:autoSpaceDN/>
              <w:adjustRightInd/>
              <w:spacing w:after="0"/>
              <w:jc w:val="center"/>
              <w:textAlignment w:val="auto"/>
              <w:rPr>
                <w:ins w:id="357" w:author="Adan Toril" w:date="2022-02-08T10:20:00Z"/>
                <w:rFonts w:ascii="Calibri" w:hAnsi="Calibri" w:cs="Calibri"/>
                <w:color w:val="000000"/>
                <w:sz w:val="22"/>
                <w:szCs w:val="22"/>
                <w:lang w:val="en-US"/>
              </w:rPr>
            </w:pPr>
            <w:ins w:id="358" w:author="Adan Toril" w:date="2022-02-11T16:33:00Z">
              <w:r>
                <w:rPr>
                  <w:rFonts w:ascii="Calibri" w:hAnsi="Calibri" w:cs="Calibri"/>
                  <w:color w:val="000000"/>
                  <w:sz w:val="22"/>
                  <w:szCs w:val="22"/>
                </w:rPr>
                <w:t>5.72%</w:t>
              </w:r>
            </w:ins>
          </w:p>
        </w:tc>
        <w:tc>
          <w:tcPr>
            <w:tcW w:w="970" w:type="dxa"/>
            <w:tcBorders>
              <w:top w:val="nil"/>
              <w:left w:val="nil"/>
              <w:bottom w:val="single" w:sz="4" w:space="0" w:color="auto"/>
              <w:right w:val="single" w:sz="4" w:space="0" w:color="auto"/>
            </w:tcBorders>
            <w:shd w:val="clear" w:color="auto" w:fill="auto"/>
            <w:noWrap/>
            <w:vAlign w:val="bottom"/>
          </w:tcPr>
          <w:p w14:paraId="1E24173E" w14:textId="439F1661" w:rsidR="0053495B" w:rsidRPr="00F13745" w:rsidRDefault="0053495B" w:rsidP="0053495B">
            <w:pPr>
              <w:overflowPunct/>
              <w:autoSpaceDE/>
              <w:autoSpaceDN/>
              <w:adjustRightInd/>
              <w:spacing w:after="0"/>
              <w:jc w:val="center"/>
              <w:textAlignment w:val="auto"/>
              <w:rPr>
                <w:ins w:id="359" w:author="Adan Toril" w:date="2022-02-08T10:20:00Z"/>
                <w:rFonts w:ascii="Calibri" w:hAnsi="Calibri" w:cs="Calibri"/>
                <w:color w:val="000000"/>
                <w:sz w:val="22"/>
                <w:szCs w:val="22"/>
                <w:lang w:val="en-US"/>
              </w:rPr>
            </w:pPr>
            <w:ins w:id="360" w:author="Adan Toril" w:date="2022-02-11T16:33:00Z">
              <w:r>
                <w:rPr>
                  <w:rFonts w:ascii="Calibri" w:hAnsi="Calibri" w:cs="Calibri"/>
                  <w:color w:val="000000"/>
                  <w:sz w:val="22"/>
                  <w:szCs w:val="22"/>
                </w:rPr>
                <w:t>8.09%</w:t>
              </w:r>
            </w:ins>
          </w:p>
        </w:tc>
        <w:tc>
          <w:tcPr>
            <w:tcW w:w="970" w:type="dxa"/>
            <w:tcBorders>
              <w:top w:val="nil"/>
              <w:left w:val="nil"/>
              <w:bottom w:val="single" w:sz="4" w:space="0" w:color="auto"/>
              <w:right w:val="single" w:sz="4" w:space="0" w:color="auto"/>
            </w:tcBorders>
            <w:shd w:val="clear" w:color="auto" w:fill="auto"/>
            <w:noWrap/>
            <w:vAlign w:val="bottom"/>
          </w:tcPr>
          <w:p w14:paraId="699C5A6C" w14:textId="7968131B" w:rsidR="0053495B" w:rsidRPr="00F13745" w:rsidRDefault="0053495B" w:rsidP="0053495B">
            <w:pPr>
              <w:overflowPunct/>
              <w:autoSpaceDE/>
              <w:autoSpaceDN/>
              <w:adjustRightInd/>
              <w:spacing w:after="0"/>
              <w:jc w:val="center"/>
              <w:textAlignment w:val="auto"/>
              <w:rPr>
                <w:ins w:id="361" w:author="Adan Toril" w:date="2022-02-08T10:20:00Z"/>
                <w:rFonts w:ascii="Calibri" w:hAnsi="Calibri" w:cs="Calibri"/>
                <w:color w:val="000000"/>
                <w:sz w:val="22"/>
                <w:szCs w:val="22"/>
                <w:lang w:val="en-US"/>
              </w:rPr>
            </w:pPr>
            <w:ins w:id="362" w:author="Adan Toril" w:date="2022-02-11T16:33:00Z">
              <w:r>
                <w:rPr>
                  <w:rFonts w:ascii="Calibri" w:hAnsi="Calibri" w:cs="Calibri"/>
                  <w:color w:val="000000"/>
                  <w:sz w:val="22"/>
                  <w:szCs w:val="22"/>
                </w:rPr>
                <w:t>NA</w:t>
              </w:r>
            </w:ins>
          </w:p>
        </w:tc>
      </w:tr>
      <w:tr w:rsidR="0053495B" w:rsidRPr="00F13745" w14:paraId="509DF6B5" w14:textId="77777777" w:rsidTr="00BA675A">
        <w:trPr>
          <w:trHeight w:val="290"/>
          <w:jc w:val="center"/>
          <w:ins w:id="36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8549CC" w14:textId="77777777" w:rsidR="0053495B" w:rsidRPr="00F13745" w:rsidRDefault="0053495B" w:rsidP="0053495B">
            <w:pPr>
              <w:overflowPunct/>
              <w:autoSpaceDE/>
              <w:autoSpaceDN/>
              <w:adjustRightInd/>
              <w:spacing w:after="0"/>
              <w:jc w:val="center"/>
              <w:textAlignment w:val="auto"/>
              <w:rPr>
                <w:ins w:id="364" w:author="Adan Toril" w:date="2022-02-08T10:20:00Z"/>
                <w:rFonts w:ascii="Arial" w:hAnsi="Arial" w:cs="Arial"/>
                <w:b/>
                <w:bCs/>
                <w:color w:val="000000"/>
                <w:sz w:val="18"/>
                <w:szCs w:val="18"/>
                <w:lang w:val="en-US"/>
              </w:rPr>
            </w:pPr>
            <w:ins w:id="365" w:author="Adan Toril" w:date="2022-02-08T10:20:00Z">
              <w:r w:rsidRPr="00F13745">
                <w:rPr>
                  <w:rFonts w:ascii="Arial" w:hAnsi="Arial" w:cs="Arial"/>
                  <w:b/>
                  <w:bCs/>
                  <w:color w:val="000000"/>
                  <w:sz w:val="18"/>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256CEC74" w14:textId="77777777" w:rsidR="0053495B" w:rsidRPr="00F13745" w:rsidRDefault="0053495B" w:rsidP="0053495B">
            <w:pPr>
              <w:overflowPunct/>
              <w:autoSpaceDE/>
              <w:autoSpaceDN/>
              <w:adjustRightInd/>
              <w:spacing w:after="0"/>
              <w:textAlignment w:val="auto"/>
              <w:rPr>
                <w:ins w:id="366" w:author="Adan Toril" w:date="2022-02-08T10:20:00Z"/>
                <w:rFonts w:ascii="Arial" w:hAnsi="Arial" w:cs="Arial"/>
                <w:color w:val="000000"/>
                <w:sz w:val="18"/>
                <w:szCs w:val="18"/>
                <w:lang w:val="en-US"/>
              </w:rPr>
            </w:pPr>
            <w:ins w:id="367" w:author="Adan Toril" w:date="2022-02-08T10:20:00Z">
              <w:r w:rsidRPr="00F13745">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5EB7F3B5" w14:textId="77777777" w:rsidR="0053495B" w:rsidRPr="00F13745" w:rsidRDefault="0053495B" w:rsidP="0053495B">
            <w:pPr>
              <w:overflowPunct/>
              <w:autoSpaceDE/>
              <w:autoSpaceDN/>
              <w:adjustRightInd/>
              <w:spacing w:after="0"/>
              <w:jc w:val="center"/>
              <w:textAlignment w:val="auto"/>
              <w:rPr>
                <w:ins w:id="368" w:author="Adan Toril" w:date="2022-02-08T10:20:00Z"/>
                <w:rFonts w:ascii="Arial" w:hAnsi="Arial" w:cs="Arial"/>
                <w:color w:val="000000"/>
                <w:sz w:val="18"/>
                <w:szCs w:val="18"/>
                <w:lang w:val="en-US"/>
              </w:rPr>
            </w:pPr>
            <w:proofErr w:type="spellStart"/>
            <w:ins w:id="369" w:author="Adan Toril" w:date="2022-02-08T10:2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520D513A" w14:textId="4F6838F4" w:rsidR="0053495B" w:rsidRPr="00F13745" w:rsidRDefault="0053495B" w:rsidP="0053495B">
            <w:pPr>
              <w:overflowPunct/>
              <w:autoSpaceDE/>
              <w:autoSpaceDN/>
              <w:adjustRightInd/>
              <w:spacing w:after="0"/>
              <w:jc w:val="center"/>
              <w:textAlignment w:val="auto"/>
              <w:rPr>
                <w:ins w:id="370" w:author="Adan Toril" w:date="2022-02-08T10:20:00Z"/>
                <w:rFonts w:ascii="Calibri" w:hAnsi="Calibri" w:cs="Calibri"/>
                <w:color w:val="000000"/>
                <w:sz w:val="22"/>
                <w:szCs w:val="22"/>
                <w:lang w:val="en-US"/>
              </w:rPr>
            </w:pPr>
            <w:ins w:id="371" w:author="Adan Toril" w:date="2022-02-11T16:33:00Z">
              <w:r>
                <w:rPr>
                  <w:rFonts w:ascii="Calibri" w:hAnsi="Calibri" w:cs="Calibri"/>
                  <w:color w:val="000000"/>
                  <w:sz w:val="22"/>
                  <w:szCs w:val="22"/>
                </w:rPr>
                <w:t>5.73%</w:t>
              </w:r>
            </w:ins>
          </w:p>
        </w:tc>
        <w:tc>
          <w:tcPr>
            <w:tcW w:w="970" w:type="dxa"/>
            <w:tcBorders>
              <w:top w:val="nil"/>
              <w:left w:val="nil"/>
              <w:bottom w:val="single" w:sz="4" w:space="0" w:color="auto"/>
              <w:right w:val="single" w:sz="4" w:space="0" w:color="auto"/>
            </w:tcBorders>
            <w:shd w:val="clear" w:color="auto" w:fill="auto"/>
            <w:noWrap/>
            <w:vAlign w:val="bottom"/>
          </w:tcPr>
          <w:p w14:paraId="63F1FC2E" w14:textId="66C67A27" w:rsidR="0053495B" w:rsidRPr="00F13745" w:rsidRDefault="0053495B" w:rsidP="0053495B">
            <w:pPr>
              <w:overflowPunct/>
              <w:autoSpaceDE/>
              <w:autoSpaceDN/>
              <w:adjustRightInd/>
              <w:spacing w:after="0"/>
              <w:jc w:val="center"/>
              <w:textAlignment w:val="auto"/>
              <w:rPr>
                <w:ins w:id="372" w:author="Adan Toril" w:date="2022-02-08T10:20:00Z"/>
                <w:rFonts w:ascii="Calibri" w:hAnsi="Calibri" w:cs="Calibri"/>
                <w:color w:val="000000"/>
                <w:sz w:val="22"/>
                <w:szCs w:val="22"/>
                <w:lang w:val="en-US"/>
              </w:rPr>
            </w:pPr>
            <w:ins w:id="373" w:author="Adan Toril" w:date="2022-02-11T16:33: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55644FF2" w14:textId="7890025C" w:rsidR="0053495B" w:rsidRPr="00F13745" w:rsidRDefault="0053495B" w:rsidP="0053495B">
            <w:pPr>
              <w:overflowPunct/>
              <w:autoSpaceDE/>
              <w:autoSpaceDN/>
              <w:adjustRightInd/>
              <w:spacing w:after="0"/>
              <w:jc w:val="center"/>
              <w:textAlignment w:val="auto"/>
              <w:rPr>
                <w:ins w:id="374" w:author="Adan Toril" w:date="2022-02-08T10:20:00Z"/>
                <w:rFonts w:ascii="Calibri" w:hAnsi="Calibri" w:cs="Calibri"/>
                <w:color w:val="000000"/>
                <w:sz w:val="22"/>
                <w:szCs w:val="22"/>
                <w:lang w:val="en-US"/>
              </w:rPr>
            </w:pPr>
            <w:ins w:id="375" w:author="Adan Toril" w:date="2022-02-11T16:33: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045BCB96" w14:textId="6458B8DB" w:rsidR="0053495B" w:rsidRPr="00F13745" w:rsidRDefault="0053495B" w:rsidP="0053495B">
            <w:pPr>
              <w:overflowPunct/>
              <w:autoSpaceDE/>
              <w:autoSpaceDN/>
              <w:adjustRightInd/>
              <w:spacing w:after="0"/>
              <w:jc w:val="center"/>
              <w:textAlignment w:val="auto"/>
              <w:rPr>
                <w:ins w:id="376" w:author="Adan Toril" w:date="2022-02-08T10:20:00Z"/>
                <w:rFonts w:ascii="Calibri" w:hAnsi="Calibri" w:cs="Calibri"/>
                <w:color w:val="000000"/>
                <w:sz w:val="22"/>
                <w:szCs w:val="22"/>
                <w:lang w:val="en-US"/>
              </w:rPr>
            </w:pPr>
            <w:ins w:id="377" w:author="Adan Toril" w:date="2022-02-11T16:33:00Z">
              <w:r>
                <w:rPr>
                  <w:rFonts w:ascii="Calibri" w:hAnsi="Calibri" w:cs="Calibri"/>
                  <w:color w:val="000000"/>
                  <w:sz w:val="22"/>
                  <w:szCs w:val="22"/>
                </w:rPr>
                <w:t>NA</w:t>
              </w:r>
            </w:ins>
          </w:p>
        </w:tc>
      </w:tr>
      <w:tr w:rsidR="0053495B" w:rsidRPr="00F13745" w14:paraId="2AB2BE1D" w14:textId="77777777" w:rsidTr="00F363EC">
        <w:trPr>
          <w:trHeight w:val="290"/>
          <w:jc w:val="center"/>
          <w:ins w:id="37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tcPr>
          <w:p w14:paraId="570E66F4" w14:textId="77777777" w:rsidR="0053495B" w:rsidRPr="00F13745" w:rsidRDefault="0053495B" w:rsidP="0053495B">
            <w:pPr>
              <w:overflowPunct/>
              <w:autoSpaceDE/>
              <w:autoSpaceDN/>
              <w:adjustRightInd/>
              <w:spacing w:after="0"/>
              <w:jc w:val="center"/>
              <w:textAlignment w:val="auto"/>
              <w:rPr>
                <w:ins w:id="379" w:author="Adan Toril" w:date="2022-02-08T10:20:00Z"/>
                <w:rFonts w:ascii="Arial" w:hAnsi="Arial" w:cs="Arial"/>
                <w:b/>
                <w:bCs/>
                <w:color w:val="000000"/>
                <w:sz w:val="18"/>
                <w:szCs w:val="18"/>
                <w:lang w:val="en-US"/>
              </w:rPr>
            </w:pPr>
            <w:ins w:id="380" w:author="Adan Toril" w:date="2022-02-08T10:20:00Z">
              <w:r w:rsidRPr="00F13745">
                <w:rPr>
                  <w:rFonts w:ascii="Arial" w:hAnsi="Arial" w:cs="Arial"/>
                  <w:b/>
                  <w:bCs/>
                  <w:color w:val="000000"/>
                  <w:sz w:val="18"/>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5E907961" w14:textId="77777777" w:rsidR="0053495B" w:rsidRPr="00F13745" w:rsidRDefault="0053495B" w:rsidP="0053495B">
            <w:pPr>
              <w:overflowPunct/>
              <w:autoSpaceDE/>
              <w:autoSpaceDN/>
              <w:adjustRightInd/>
              <w:spacing w:after="0"/>
              <w:textAlignment w:val="auto"/>
              <w:rPr>
                <w:ins w:id="381" w:author="Adan Toril" w:date="2022-02-08T10:20:00Z"/>
                <w:rFonts w:ascii="Arial" w:hAnsi="Arial" w:cs="Arial"/>
                <w:color w:val="000000"/>
                <w:sz w:val="18"/>
                <w:szCs w:val="18"/>
                <w:lang w:val="en-US"/>
              </w:rPr>
            </w:pPr>
            <w:ins w:id="382" w:author="Adan Toril" w:date="2022-02-08T10:20:00Z">
              <w:r w:rsidRPr="00F13745">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678D56CD" w14:textId="77777777" w:rsidR="0053495B" w:rsidRPr="00F13745" w:rsidRDefault="0053495B" w:rsidP="0053495B">
            <w:pPr>
              <w:overflowPunct/>
              <w:autoSpaceDE/>
              <w:autoSpaceDN/>
              <w:adjustRightInd/>
              <w:spacing w:after="0"/>
              <w:jc w:val="center"/>
              <w:textAlignment w:val="auto"/>
              <w:rPr>
                <w:ins w:id="383" w:author="Adan Toril" w:date="2022-02-08T10:20:00Z"/>
                <w:rFonts w:ascii="Arial" w:hAnsi="Arial" w:cs="Arial"/>
                <w:color w:val="000000"/>
                <w:sz w:val="18"/>
                <w:szCs w:val="18"/>
                <w:lang w:val="en-US"/>
              </w:rPr>
            </w:pPr>
            <w:proofErr w:type="spellStart"/>
            <w:ins w:id="384" w:author="Adan Toril" w:date="2022-02-08T10:2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447EB23" w14:textId="5610F525" w:rsidR="0053495B" w:rsidRPr="00F13745" w:rsidRDefault="0053495B" w:rsidP="0053495B">
            <w:pPr>
              <w:overflowPunct/>
              <w:autoSpaceDE/>
              <w:autoSpaceDN/>
              <w:adjustRightInd/>
              <w:spacing w:after="0"/>
              <w:jc w:val="center"/>
              <w:textAlignment w:val="auto"/>
              <w:rPr>
                <w:ins w:id="385" w:author="Adan Toril" w:date="2022-02-08T10:20:00Z"/>
                <w:rFonts w:ascii="Calibri" w:hAnsi="Calibri" w:cs="Calibri"/>
                <w:color w:val="000000"/>
                <w:sz w:val="22"/>
                <w:szCs w:val="22"/>
                <w:lang w:val="en-US"/>
              </w:rPr>
            </w:pPr>
            <w:ins w:id="386" w:author="Adan Toril" w:date="2022-02-11T16:33:00Z">
              <w:r>
                <w:rPr>
                  <w:rFonts w:ascii="Calibri" w:hAnsi="Calibri" w:cs="Calibri"/>
                  <w:color w:val="000000"/>
                  <w:sz w:val="22"/>
                  <w:szCs w:val="22"/>
                </w:rPr>
                <w:t>5.73%</w:t>
              </w:r>
            </w:ins>
          </w:p>
        </w:tc>
        <w:tc>
          <w:tcPr>
            <w:tcW w:w="970" w:type="dxa"/>
            <w:tcBorders>
              <w:top w:val="nil"/>
              <w:left w:val="nil"/>
              <w:bottom w:val="single" w:sz="4" w:space="0" w:color="auto"/>
              <w:right w:val="single" w:sz="4" w:space="0" w:color="auto"/>
            </w:tcBorders>
            <w:shd w:val="clear" w:color="auto" w:fill="auto"/>
            <w:noWrap/>
            <w:vAlign w:val="bottom"/>
          </w:tcPr>
          <w:p w14:paraId="46147070" w14:textId="1062B968" w:rsidR="0053495B" w:rsidRPr="00F13745" w:rsidRDefault="0053495B" w:rsidP="0053495B">
            <w:pPr>
              <w:overflowPunct/>
              <w:autoSpaceDE/>
              <w:autoSpaceDN/>
              <w:adjustRightInd/>
              <w:spacing w:after="0"/>
              <w:jc w:val="center"/>
              <w:textAlignment w:val="auto"/>
              <w:rPr>
                <w:ins w:id="387" w:author="Adan Toril" w:date="2022-02-08T10:20:00Z"/>
                <w:rFonts w:ascii="Calibri" w:hAnsi="Calibri" w:cs="Calibri"/>
                <w:color w:val="000000"/>
                <w:sz w:val="22"/>
                <w:szCs w:val="22"/>
                <w:lang w:val="en-US"/>
              </w:rPr>
            </w:pPr>
            <w:ins w:id="388" w:author="Adan Toril" w:date="2022-02-11T16:33: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192A408C" w14:textId="704844C1" w:rsidR="0053495B" w:rsidRPr="00F13745" w:rsidRDefault="0053495B" w:rsidP="0053495B">
            <w:pPr>
              <w:overflowPunct/>
              <w:autoSpaceDE/>
              <w:autoSpaceDN/>
              <w:adjustRightInd/>
              <w:spacing w:after="0"/>
              <w:jc w:val="center"/>
              <w:textAlignment w:val="auto"/>
              <w:rPr>
                <w:ins w:id="389" w:author="Adan Toril" w:date="2022-02-08T10:20:00Z"/>
                <w:rFonts w:ascii="Calibri" w:hAnsi="Calibri" w:cs="Calibri"/>
                <w:color w:val="000000"/>
                <w:sz w:val="22"/>
                <w:szCs w:val="22"/>
                <w:lang w:val="en-US"/>
              </w:rPr>
            </w:pPr>
            <w:ins w:id="390" w:author="Adan Toril" w:date="2022-02-11T16:33: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04FAF5C2" w14:textId="7127B6ED" w:rsidR="0053495B" w:rsidRPr="00F13745" w:rsidRDefault="0053495B" w:rsidP="0053495B">
            <w:pPr>
              <w:overflowPunct/>
              <w:autoSpaceDE/>
              <w:autoSpaceDN/>
              <w:adjustRightInd/>
              <w:spacing w:after="0"/>
              <w:jc w:val="center"/>
              <w:textAlignment w:val="auto"/>
              <w:rPr>
                <w:ins w:id="391" w:author="Adan Toril" w:date="2022-02-08T10:20:00Z"/>
                <w:rFonts w:ascii="Calibri" w:hAnsi="Calibri" w:cs="Calibri"/>
                <w:color w:val="000000"/>
                <w:sz w:val="22"/>
                <w:szCs w:val="22"/>
                <w:lang w:val="en-US"/>
              </w:rPr>
            </w:pPr>
            <w:ins w:id="392" w:author="Adan Toril" w:date="2022-02-11T16:33:00Z">
              <w:r>
                <w:rPr>
                  <w:rFonts w:ascii="Calibri" w:hAnsi="Calibri" w:cs="Calibri"/>
                  <w:color w:val="000000"/>
                  <w:sz w:val="22"/>
                  <w:szCs w:val="22"/>
                </w:rPr>
                <w:t>NA</w:t>
              </w:r>
            </w:ins>
          </w:p>
        </w:tc>
      </w:tr>
      <w:tr w:rsidR="00BA675A" w:rsidRPr="00F13745" w14:paraId="38AC175B" w14:textId="77777777" w:rsidTr="00F363EC">
        <w:trPr>
          <w:trHeight w:val="290"/>
          <w:jc w:val="center"/>
          <w:ins w:id="393" w:author="Adan Toril" w:date="2022-02-08T10:20:00Z"/>
        </w:trPr>
        <w:tc>
          <w:tcPr>
            <w:tcW w:w="7985" w:type="dxa"/>
            <w:gridSpan w:val="7"/>
            <w:tcBorders>
              <w:top w:val="nil"/>
              <w:left w:val="single" w:sz="4" w:space="0" w:color="auto"/>
              <w:bottom w:val="single" w:sz="4" w:space="0" w:color="auto"/>
              <w:right w:val="single" w:sz="4" w:space="0" w:color="auto"/>
            </w:tcBorders>
            <w:shd w:val="clear" w:color="auto" w:fill="auto"/>
            <w:vAlign w:val="center"/>
          </w:tcPr>
          <w:p w14:paraId="26341F93" w14:textId="45ABD6E0" w:rsidR="00BA675A" w:rsidRPr="00F13745" w:rsidRDefault="00BA675A" w:rsidP="00F363EC">
            <w:pPr>
              <w:overflowPunct/>
              <w:autoSpaceDE/>
              <w:autoSpaceDN/>
              <w:adjustRightInd/>
              <w:spacing w:after="0"/>
              <w:textAlignment w:val="auto"/>
              <w:rPr>
                <w:ins w:id="394" w:author="Adan Toril" w:date="2022-02-08T10:20:00Z"/>
                <w:rFonts w:ascii="Calibri" w:hAnsi="Calibri" w:cs="Calibri"/>
                <w:color w:val="000000"/>
                <w:sz w:val="22"/>
                <w:szCs w:val="22"/>
                <w:lang w:val="en-US"/>
              </w:rPr>
            </w:pPr>
            <w:ins w:id="395" w:author="Adan Toril" w:date="2022-02-08T10:20:00Z">
              <w:r>
                <w:rPr>
                  <w:rFonts w:ascii="Calibri" w:hAnsi="Calibri" w:cs="Calibri"/>
                  <w:color w:val="000000"/>
                  <w:sz w:val="22"/>
                  <w:szCs w:val="22"/>
                  <w:lang w:val="en-US"/>
                </w:rPr>
                <w:t xml:space="preserve">NOTE 1: Test combinations without </w:t>
              </w:r>
            </w:ins>
            <w:ins w:id="396" w:author="Adan Toril" w:date="2022-02-08T10:22:00Z">
              <w:r>
                <w:rPr>
                  <w:rFonts w:ascii="Calibri" w:hAnsi="Calibri" w:cs="Calibri"/>
                  <w:color w:val="000000"/>
                  <w:sz w:val="22"/>
                  <w:szCs w:val="22"/>
                  <w:lang w:val="en-US"/>
                </w:rPr>
                <w:t>MU</w:t>
              </w:r>
            </w:ins>
            <w:ins w:id="397" w:author="Adan Toril" w:date="2022-02-08T10:20:00Z">
              <w:r>
                <w:rPr>
                  <w:rFonts w:ascii="Calibri" w:hAnsi="Calibri" w:cs="Calibri"/>
                  <w:color w:val="000000"/>
                  <w:sz w:val="22"/>
                  <w:szCs w:val="22"/>
                  <w:lang w:val="en-US"/>
                </w:rPr>
                <w:t xml:space="preserve"> defined must be skipped as not testable.</w:t>
              </w:r>
            </w:ins>
          </w:p>
        </w:tc>
      </w:tr>
    </w:tbl>
    <w:p w14:paraId="3D08C671" w14:textId="77777777" w:rsidR="00BA675A" w:rsidRDefault="00BA675A" w:rsidP="00BA675A">
      <w:pPr>
        <w:rPr>
          <w:ins w:id="398" w:author="Adan Toril" w:date="2022-02-08T10:20:00Z"/>
        </w:rPr>
      </w:pPr>
    </w:p>
    <w:p w14:paraId="14B1A25D" w14:textId="56D19F1B" w:rsidR="00BA675A" w:rsidRDefault="00BA675A" w:rsidP="00BA675A">
      <w:pPr>
        <w:pStyle w:val="TH"/>
        <w:rPr>
          <w:ins w:id="399" w:author="Adan Toril" w:date="2022-02-08T10:20:00Z"/>
        </w:rPr>
      </w:pPr>
      <w:ins w:id="400" w:author="Adan Toril" w:date="2022-02-08T10:20:00Z">
        <w:r w:rsidRPr="00337C57">
          <w:t xml:space="preserve">Table </w:t>
        </w:r>
      </w:ins>
      <w:ins w:id="401" w:author="Adan Toril" w:date="2022-02-08T10:21:00Z">
        <w:r>
          <w:t>B.12.2</w:t>
        </w:r>
        <w:r w:rsidRPr="00337C57">
          <w:t>-</w:t>
        </w:r>
        <w:r>
          <w:t>2</w:t>
        </w:r>
        <w:r w:rsidRPr="00337C57">
          <w:t xml:space="preserve">: </w:t>
        </w:r>
        <w:r>
          <w:t>Measurement Uncertainty (MU) for PUSCH, PC3, FR2</w:t>
        </w:r>
      </w:ins>
      <w:ins w:id="402" w:author="Adan Toril" w:date="2022-02-08T10:20:00Z">
        <w:r>
          <w:t>b</w:t>
        </w:r>
      </w:ins>
      <w:ins w:id="403" w:author="Adan Toril" w:date="2022-02-08T10:23:00Z">
        <w:r>
          <w:t xml:space="preserve"> (</w:t>
        </w:r>
        <w:r w:rsidRPr="007C2A38">
          <w:t>32.125GHz &lt; f &lt;= 40.8GHz</w:t>
        </w:r>
        <w:r>
          <w:t>)</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A675A" w:rsidRPr="00582C92" w14:paraId="50F41885" w14:textId="77777777" w:rsidTr="00F363EC">
        <w:trPr>
          <w:trHeight w:val="290"/>
          <w:jc w:val="center"/>
          <w:ins w:id="404" w:author="Adan Toril" w:date="2022-02-08T10:20: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E7DEF" w14:textId="77777777" w:rsidR="00BA675A" w:rsidRPr="00582C92" w:rsidRDefault="00BA675A" w:rsidP="00F363EC">
            <w:pPr>
              <w:overflowPunct/>
              <w:autoSpaceDE/>
              <w:autoSpaceDN/>
              <w:adjustRightInd/>
              <w:spacing w:after="0"/>
              <w:jc w:val="center"/>
              <w:textAlignment w:val="auto"/>
              <w:rPr>
                <w:ins w:id="405" w:author="Adan Toril" w:date="2022-02-08T10:20:00Z"/>
                <w:rFonts w:ascii="Calibri" w:hAnsi="Calibri" w:cs="Calibri"/>
                <w:b/>
                <w:bCs/>
                <w:color w:val="000000"/>
                <w:sz w:val="22"/>
                <w:szCs w:val="22"/>
                <w:lang w:val="en-US"/>
              </w:rPr>
            </w:pPr>
            <w:ins w:id="406" w:author="Adan Toril" w:date="2022-02-08T10:20:00Z">
              <w:r w:rsidRPr="00582C92">
                <w:rPr>
                  <w:rFonts w:ascii="Calibri" w:hAnsi="Calibri" w:cs="Calibri"/>
                  <w:b/>
                  <w:bCs/>
                  <w:color w:val="000000"/>
                  <w:sz w:val="22"/>
                  <w:szCs w:val="22"/>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A2223D9" w14:textId="77777777" w:rsidR="00BA675A" w:rsidRPr="00582C92" w:rsidRDefault="00BA675A" w:rsidP="00F363EC">
            <w:pPr>
              <w:overflowPunct/>
              <w:autoSpaceDE/>
              <w:autoSpaceDN/>
              <w:adjustRightInd/>
              <w:spacing w:after="0"/>
              <w:jc w:val="center"/>
              <w:textAlignment w:val="auto"/>
              <w:rPr>
                <w:ins w:id="407" w:author="Adan Toril" w:date="2022-02-08T10:20:00Z"/>
                <w:rFonts w:ascii="Calibri" w:hAnsi="Calibri" w:cs="Calibri"/>
                <w:b/>
                <w:bCs/>
                <w:color w:val="000000"/>
                <w:sz w:val="22"/>
                <w:szCs w:val="22"/>
                <w:lang w:val="en-US"/>
              </w:rPr>
            </w:pPr>
            <w:ins w:id="408" w:author="Adan Toril" w:date="2022-02-08T10:20:00Z">
              <w:r w:rsidRPr="00582C92">
                <w:rPr>
                  <w:rFonts w:ascii="Calibri" w:hAnsi="Calibri" w:cs="Calibri"/>
                  <w:b/>
                  <w:bCs/>
                  <w:color w:val="000000"/>
                  <w:sz w:val="22"/>
                  <w:szCs w:val="22"/>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AC61691" w14:textId="77777777" w:rsidR="00BA675A" w:rsidRPr="00582C92" w:rsidRDefault="00BA675A" w:rsidP="00F363EC">
            <w:pPr>
              <w:overflowPunct/>
              <w:autoSpaceDE/>
              <w:autoSpaceDN/>
              <w:adjustRightInd/>
              <w:spacing w:after="0"/>
              <w:jc w:val="center"/>
              <w:textAlignment w:val="auto"/>
              <w:rPr>
                <w:ins w:id="409" w:author="Adan Toril" w:date="2022-02-08T10:20:00Z"/>
                <w:rFonts w:ascii="Calibri" w:hAnsi="Calibri" w:cs="Calibri"/>
                <w:b/>
                <w:bCs/>
                <w:color w:val="000000"/>
                <w:sz w:val="22"/>
                <w:szCs w:val="22"/>
                <w:lang w:val="en-US"/>
              </w:rPr>
            </w:pPr>
            <w:ins w:id="410" w:author="Adan Toril" w:date="2022-02-08T10:20:00Z">
              <w:r w:rsidRPr="00582C92">
                <w:rPr>
                  <w:rFonts w:ascii="Calibri" w:hAnsi="Calibri" w:cs="Calibri"/>
                  <w:b/>
                  <w:bCs/>
                  <w:color w:val="000000"/>
                  <w:sz w:val="22"/>
                  <w:szCs w:val="22"/>
                  <w:lang w:val="en-US"/>
                </w:rPr>
                <w:t xml:space="preserve">RB </w:t>
              </w:r>
              <w:proofErr w:type="spellStart"/>
              <w:r w:rsidRPr="00582C92">
                <w:rPr>
                  <w:rFonts w:ascii="Calibri" w:hAnsi="Calibri" w:cs="Calibri"/>
                  <w:b/>
                  <w:bCs/>
                  <w:color w:val="000000"/>
                  <w:sz w:val="22"/>
                  <w:szCs w:val="22"/>
                  <w:lang w:val="en-US"/>
                </w:rPr>
                <w:t>alloc</w:t>
              </w:r>
              <w:proofErr w:type="spellEnd"/>
              <w:r w:rsidRPr="00582C92">
                <w:rPr>
                  <w:rFonts w:ascii="Calibri" w:hAnsi="Calibri" w:cs="Calibri"/>
                  <w:b/>
                  <w:bCs/>
                  <w:color w:val="000000"/>
                  <w:sz w:val="22"/>
                  <w:szCs w:val="22"/>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C5CB79B" w14:textId="77777777" w:rsidR="00BA675A" w:rsidRPr="00582C92" w:rsidRDefault="00BA675A" w:rsidP="00F363EC">
            <w:pPr>
              <w:overflowPunct/>
              <w:autoSpaceDE/>
              <w:autoSpaceDN/>
              <w:adjustRightInd/>
              <w:spacing w:after="0"/>
              <w:jc w:val="center"/>
              <w:textAlignment w:val="auto"/>
              <w:rPr>
                <w:ins w:id="411" w:author="Adan Toril" w:date="2022-02-08T10:20:00Z"/>
                <w:rFonts w:ascii="Calibri" w:hAnsi="Calibri" w:cs="Calibri"/>
                <w:b/>
                <w:bCs/>
                <w:color w:val="000000"/>
                <w:sz w:val="22"/>
                <w:szCs w:val="22"/>
                <w:lang w:val="en-US"/>
              </w:rPr>
            </w:pPr>
            <w:ins w:id="412" w:author="Adan Toril" w:date="2022-02-08T10:20:00Z">
              <w:r w:rsidRPr="00582C92">
                <w:rPr>
                  <w:rFonts w:ascii="Calibri" w:hAnsi="Calibri" w:cs="Calibri"/>
                  <w:b/>
                  <w:bCs/>
                  <w:color w:val="000000"/>
                  <w:sz w:val="22"/>
                  <w:szCs w:val="22"/>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BFC83C3" w14:textId="77777777" w:rsidR="00BA675A" w:rsidRPr="00582C92" w:rsidRDefault="00BA675A" w:rsidP="00F363EC">
            <w:pPr>
              <w:overflowPunct/>
              <w:autoSpaceDE/>
              <w:autoSpaceDN/>
              <w:adjustRightInd/>
              <w:spacing w:after="0"/>
              <w:jc w:val="center"/>
              <w:textAlignment w:val="auto"/>
              <w:rPr>
                <w:ins w:id="413" w:author="Adan Toril" w:date="2022-02-08T10:20:00Z"/>
                <w:rFonts w:ascii="Calibri" w:hAnsi="Calibri" w:cs="Calibri"/>
                <w:b/>
                <w:bCs/>
                <w:color w:val="000000"/>
                <w:sz w:val="22"/>
                <w:szCs w:val="22"/>
                <w:lang w:val="en-US"/>
              </w:rPr>
            </w:pPr>
            <w:ins w:id="414" w:author="Adan Toril" w:date="2022-02-08T10:20:00Z">
              <w:r w:rsidRPr="00582C92">
                <w:rPr>
                  <w:rFonts w:ascii="Calibri" w:hAnsi="Calibri" w:cs="Calibri"/>
                  <w:b/>
                  <w:bCs/>
                  <w:color w:val="000000"/>
                  <w:sz w:val="22"/>
                  <w:szCs w:val="22"/>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1578A23" w14:textId="77777777" w:rsidR="00BA675A" w:rsidRPr="00582C92" w:rsidRDefault="00BA675A" w:rsidP="00F363EC">
            <w:pPr>
              <w:overflowPunct/>
              <w:autoSpaceDE/>
              <w:autoSpaceDN/>
              <w:adjustRightInd/>
              <w:spacing w:after="0"/>
              <w:jc w:val="center"/>
              <w:textAlignment w:val="auto"/>
              <w:rPr>
                <w:ins w:id="415" w:author="Adan Toril" w:date="2022-02-08T10:20:00Z"/>
                <w:rFonts w:ascii="Calibri" w:hAnsi="Calibri" w:cs="Calibri"/>
                <w:b/>
                <w:bCs/>
                <w:color w:val="000000"/>
                <w:sz w:val="22"/>
                <w:szCs w:val="22"/>
                <w:lang w:val="en-US"/>
              </w:rPr>
            </w:pPr>
            <w:ins w:id="416" w:author="Adan Toril" w:date="2022-02-08T10:20:00Z">
              <w:r w:rsidRPr="00582C92">
                <w:rPr>
                  <w:rFonts w:ascii="Calibri" w:hAnsi="Calibri" w:cs="Calibri"/>
                  <w:b/>
                  <w:bCs/>
                  <w:color w:val="000000"/>
                  <w:sz w:val="22"/>
                  <w:szCs w:val="22"/>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65B2054" w14:textId="77777777" w:rsidR="00BA675A" w:rsidRPr="00582C92" w:rsidRDefault="00BA675A" w:rsidP="00F363EC">
            <w:pPr>
              <w:overflowPunct/>
              <w:autoSpaceDE/>
              <w:autoSpaceDN/>
              <w:adjustRightInd/>
              <w:spacing w:after="0"/>
              <w:jc w:val="center"/>
              <w:textAlignment w:val="auto"/>
              <w:rPr>
                <w:ins w:id="417" w:author="Adan Toril" w:date="2022-02-08T10:20:00Z"/>
                <w:rFonts w:ascii="Calibri" w:hAnsi="Calibri" w:cs="Calibri"/>
                <w:b/>
                <w:bCs/>
                <w:color w:val="000000"/>
                <w:sz w:val="22"/>
                <w:szCs w:val="22"/>
                <w:lang w:val="en-US"/>
              </w:rPr>
            </w:pPr>
            <w:ins w:id="418" w:author="Adan Toril" w:date="2022-02-08T10:20:00Z">
              <w:r w:rsidRPr="00582C92">
                <w:rPr>
                  <w:rFonts w:ascii="Calibri" w:hAnsi="Calibri" w:cs="Calibri"/>
                  <w:b/>
                  <w:bCs/>
                  <w:color w:val="000000"/>
                  <w:sz w:val="22"/>
                  <w:szCs w:val="22"/>
                  <w:lang w:val="en-US"/>
                </w:rPr>
                <w:t>400MHz</w:t>
              </w:r>
            </w:ins>
          </w:p>
        </w:tc>
      </w:tr>
      <w:tr w:rsidR="00F106BA" w:rsidRPr="00582C92" w14:paraId="47CD1782" w14:textId="77777777" w:rsidTr="00BA675A">
        <w:trPr>
          <w:trHeight w:val="290"/>
          <w:jc w:val="center"/>
          <w:ins w:id="41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5D96A2" w14:textId="77777777" w:rsidR="00F106BA" w:rsidRPr="00582C92" w:rsidRDefault="00F106BA" w:rsidP="00F106BA">
            <w:pPr>
              <w:overflowPunct/>
              <w:autoSpaceDE/>
              <w:autoSpaceDN/>
              <w:adjustRightInd/>
              <w:spacing w:after="0"/>
              <w:jc w:val="center"/>
              <w:textAlignment w:val="auto"/>
              <w:rPr>
                <w:ins w:id="420" w:author="Adan Toril" w:date="2022-02-08T10:20:00Z"/>
                <w:rFonts w:ascii="Arial" w:hAnsi="Arial" w:cs="Arial"/>
                <w:b/>
                <w:bCs/>
                <w:color w:val="000000"/>
                <w:sz w:val="18"/>
                <w:szCs w:val="18"/>
                <w:lang w:val="en-US"/>
              </w:rPr>
            </w:pPr>
            <w:ins w:id="421" w:author="Adan Toril" w:date="2022-02-08T10:20:00Z">
              <w:r w:rsidRPr="00582C92">
                <w:rPr>
                  <w:rFonts w:ascii="Arial" w:hAnsi="Arial" w:cs="Arial"/>
                  <w:b/>
                  <w:bCs/>
                  <w:color w:val="000000"/>
                  <w:sz w:val="18"/>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0468A969" w14:textId="77777777" w:rsidR="00F106BA" w:rsidRPr="00582C92" w:rsidRDefault="00F106BA" w:rsidP="00F106BA">
            <w:pPr>
              <w:overflowPunct/>
              <w:autoSpaceDE/>
              <w:autoSpaceDN/>
              <w:adjustRightInd/>
              <w:spacing w:after="0"/>
              <w:textAlignment w:val="auto"/>
              <w:rPr>
                <w:ins w:id="422" w:author="Adan Toril" w:date="2022-02-08T10:20:00Z"/>
                <w:rFonts w:ascii="Arial" w:hAnsi="Arial" w:cs="Arial"/>
                <w:color w:val="000000"/>
                <w:sz w:val="18"/>
                <w:szCs w:val="18"/>
                <w:lang w:val="en-US"/>
              </w:rPr>
            </w:pPr>
            <w:ins w:id="423" w:author="Adan Toril" w:date="2022-02-08T10:20:00Z">
              <w:r w:rsidRPr="00582C92">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3E37CB7B" w14:textId="77777777" w:rsidR="00F106BA" w:rsidRPr="00582C92" w:rsidRDefault="00F106BA" w:rsidP="00F106BA">
            <w:pPr>
              <w:overflowPunct/>
              <w:autoSpaceDE/>
              <w:autoSpaceDN/>
              <w:adjustRightInd/>
              <w:spacing w:after="0"/>
              <w:jc w:val="center"/>
              <w:textAlignment w:val="auto"/>
              <w:rPr>
                <w:ins w:id="424" w:author="Adan Toril" w:date="2022-02-08T10:20:00Z"/>
                <w:rFonts w:ascii="Arial" w:hAnsi="Arial" w:cs="Arial"/>
                <w:color w:val="000000"/>
                <w:sz w:val="18"/>
                <w:szCs w:val="18"/>
                <w:lang w:val="en-US"/>
              </w:rPr>
            </w:pPr>
            <w:proofErr w:type="spellStart"/>
            <w:ins w:id="425" w:author="Adan Toril" w:date="2022-02-08T10:2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7D85F935" w14:textId="0EA23F28" w:rsidR="00F106BA" w:rsidRPr="00582C92" w:rsidRDefault="00F106BA" w:rsidP="00F106BA">
            <w:pPr>
              <w:overflowPunct/>
              <w:autoSpaceDE/>
              <w:autoSpaceDN/>
              <w:adjustRightInd/>
              <w:spacing w:after="0"/>
              <w:jc w:val="center"/>
              <w:textAlignment w:val="auto"/>
              <w:rPr>
                <w:ins w:id="426" w:author="Adan Toril" w:date="2022-02-08T10:20:00Z"/>
                <w:rFonts w:ascii="Calibri" w:hAnsi="Calibri" w:cs="Calibri"/>
                <w:color w:val="000000"/>
                <w:sz w:val="22"/>
                <w:szCs w:val="22"/>
                <w:lang w:val="en-US"/>
              </w:rPr>
            </w:pPr>
            <w:ins w:id="427" w:author="Adan Toril" w:date="2022-02-11T16:34:00Z">
              <w:r>
                <w:rPr>
                  <w:rFonts w:ascii="Calibri" w:hAnsi="Calibri" w:cs="Calibri"/>
                  <w:color w:val="000000"/>
                  <w:sz w:val="22"/>
                  <w:szCs w:val="22"/>
                </w:rPr>
                <w:t>3.56%</w:t>
              </w:r>
            </w:ins>
          </w:p>
        </w:tc>
        <w:tc>
          <w:tcPr>
            <w:tcW w:w="970" w:type="dxa"/>
            <w:tcBorders>
              <w:top w:val="nil"/>
              <w:left w:val="nil"/>
              <w:bottom w:val="single" w:sz="4" w:space="0" w:color="auto"/>
              <w:right w:val="single" w:sz="4" w:space="0" w:color="auto"/>
            </w:tcBorders>
            <w:shd w:val="clear" w:color="auto" w:fill="auto"/>
            <w:noWrap/>
            <w:vAlign w:val="bottom"/>
          </w:tcPr>
          <w:p w14:paraId="17B66A0E" w14:textId="7D8946A3" w:rsidR="00F106BA" w:rsidRPr="00582C92" w:rsidRDefault="00F106BA" w:rsidP="00F106BA">
            <w:pPr>
              <w:overflowPunct/>
              <w:autoSpaceDE/>
              <w:autoSpaceDN/>
              <w:adjustRightInd/>
              <w:spacing w:after="0"/>
              <w:jc w:val="center"/>
              <w:textAlignment w:val="auto"/>
              <w:rPr>
                <w:ins w:id="428" w:author="Adan Toril" w:date="2022-02-08T10:20:00Z"/>
                <w:rFonts w:ascii="Calibri" w:hAnsi="Calibri" w:cs="Calibri"/>
                <w:color w:val="000000"/>
                <w:sz w:val="22"/>
                <w:szCs w:val="22"/>
                <w:lang w:val="en-US"/>
              </w:rPr>
            </w:pPr>
            <w:ins w:id="429" w:author="Adan Toril" w:date="2022-02-11T16:34:00Z">
              <w:r>
                <w:rPr>
                  <w:rFonts w:ascii="Calibri" w:hAnsi="Calibri" w:cs="Calibri"/>
                  <w:color w:val="000000"/>
                  <w:sz w:val="22"/>
                  <w:szCs w:val="22"/>
                </w:rPr>
                <w:t>4.83%</w:t>
              </w:r>
            </w:ins>
          </w:p>
        </w:tc>
        <w:tc>
          <w:tcPr>
            <w:tcW w:w="970" w:type="dxa"/>
            <w:tcBorders>
              <w:top w:val="nil"/>
              <w:left w:val="nil"/>
              <w:bottom w:val="single" w:sz="4" w:space="0" w:color="auto"/>
              <w:right w:val="single" w:sz="4" w:space="0" w:color="auto"/>
            </w:tcBorders>
            <w:shd w:val="clear" w:color="auto" w:fill="auto"/>
            <w:noWrap/>
            <w:vAlign w:val="bottom"/>
          </w:tcPr>
          <w:p w14:paraId="4C0F620B" w14:textId="295F34E6" w:rsidR="00F106BA" w:rsidRPr="00582C92" w:rsidRDefault="00F106BA" w:rsidP="00F106BA">
            <w:pPr>
              <w:overflowPunct/>
              <w:autoSpaceDE/>
              <w:autoSpaceDN/>
              <w:adjustRightInd/>
              <w:spacing w:after="0"/>
              <w:jc w:val="center"/>
              <w:textAlignment w:val="auto"/>
              <w:rPr>
                <w:ins w:id="430" w:author="Adan Toril" w:date="2022-02-08T10:20:00Z"/>
                <w:rFonts w:ascii="Calibri" w:hAnsi="Calibri" w:cs="Calibri"/>
                <w:color w:val="000000"/>
                <w:sz w:val="22"/>
                <w:szCs w:val="22"/>
                <w:lang w:val="en-US"/>
              </w:rPr>
            </w:pPr>
            <w:ins w:id="431" w:author="Adan Toril" w:date="2022-02-11T16:34:00Z">
              <w:r>
                <w:rPr>
                  <w:rFonts w:ascii="Calibri" w:hAnsi="Calibri" w:cs="Calibri"/>
                  <w:color w:val="000000"/>
                  <w:sz w:val="22"/>
                  <w:szCs w:val="22"/>
                </w:rPr>
                <w:t>6.91%</w:t>
              </w:r>
            </w:ins>
          </w:p>
        </w:tc>
        <w:tc>
          <w:tcPr>
            <w:tcW w:w="970" w:type="dxa"/>
            <w:tcBorders>
              <w:top w:val="nil"/>
              <w:left w:val="nil"/>
              <w:bottom w:val="single" w:sz="4" w:space="0" w:color="auto"/>
              <w:right w:val="single" w:sz="4" w:space="0" w:color="auto"/>
            </w:tcBorders>
            <w:shd w:val="clear" w:color="auto" w:fill="auto"/>
            <w:noWrap/>
            <w:vAlign w:val="bottom"/>
          </w:tcPr>
          <w:p w14:paraId="05311A5D" w14:textId="120BDA27" w:rsidR="00F106BA" w:rsidRPr="00582C92" w:rsidRDefault="00F106BA" w:rsidP="00F106BA">
            <w:pPr>
              <w:overflowPunct/>
              <w:autoSpaceDE/>
              <w:autoSpaceDN/>
              <w:adjustRightInd/>
              <w:spacing w:after="0"/>
              <w:jc w:val="center"/>
              <w:textAlignment w:val="auto"/>
              <w:rPr>
                <w:ins w:id="432" w:author="Adan Toril" w:date="2022-02-08T10:20:00Z"/>
                <w:rFonts w:ascii="Calibri" w:hAnsi="Calibri" w:cs="Calibri"/>
                <w:color w:val="000000"/>
                <w:sz w:val="22"/>
                <w:szCs w:val="22"/>
                <w:lang w:val="en-US"/>
              </w:rPr>
            </w:pPr>
            <w:ins w:id="433" w:author="Adan Toril" w:date="2022-02-11T16:34:00Z">
              <w:r>
                <w:rPr>
                  <w:rFonts w:ascii="Calibri" w:hAnsi="Calibri" w:cs="Calibri"/>
                  <w:color w:val="000000"/>
                  <w:sz w:val="22"/>
                  <w:szCs w:val="22"/>
                </w:rPr>
                <w:t>9.65%</w:t>
              </w:r>
            </w:ins>
          </w:p>
        </w:tc>
      </w:tr>
      <w:tr w:rsidR="00F106BA" w:rsidRPr="00582C92" w14:paraId="3A9495EE" w14:textId="77777777" w:rsidTr="00BA675A">
        <w:trPr>
          <w:trHeight w:val="290"/>
          <w:jc w:val="center"/>
          <w:ins w:id="43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0BB922" w14:textId="77777777" w:rsidR="00F106BA" w:rsidRPr="00582C92" w:rsidRDefault="00F106BA" w:rsidP="00F106BA">
            <w:pPr>
              <w:overflowPunct/>
              <w:autoSpaceDE/>
              <w:autoSpaceDN/>
              <w:adjustRightInd/>
              <w:spacing w:after="0"/>
              <w:jc w:val="center"/>
              <w:textAlignment w:val="auto"/>
              <w:rPr>
                <w:ins w:id="435" w:author="Adan Toril" w:date="2022-02-08T10:20:00Z"/>
                <w:rFonts w:ascii="Arial" w:hAnsi="Arial" w:cs="Arial"/>
                <w:b/>
                <w:bCs/>
                <w:color w:val="000000"/>
                <w:sz w:val="18"/>
                <w:szCs w:val="18"/>
                <w:lang w:val="en-US"/>
              </w:rPr>
            </w:pPr>
            <w:ins w:id="436" w:author="Adan Toril" w:date="2022-02-08T10:20:00Z">
              <w:r w:rsidRPr="00582C92">
                <w:rPr>
                  <w:rFonts w:ascii="Arial" w:hAnsi="Arial" w:cs="Arial"/>
                  <w:b/>
                  <w:bCs/>
                  <w:color w:val="000000"/>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36CA1E33" w14:textId="77777777" w:rsidR="00F106BA" w:rsidRPr="00582C92" w:rsidRDefault="00F106BA" w:rsidP="00F106BA">
            <w:pPr>
              <w:overflowPunct/>
              <w:autoSpaceDE/>
              <w:autoSpaceDN/>
              <w:adjustRightInd/>
              <w:spacing w:after="0"/>
              <w:textAlignment w:val="auto"/>
              <w:rPr>
                <w:ins w:id="437" w:author="Adan Toril" w:date="2022-02-08T10:20:00Z"/>
                <w:rFonts w:ascii="Arial" w:hAnsi="Arial" w:cs="Arial"/>
                <w:color w:val="000000"/>
                <w:sz w:val="18"/>
                <w:szCs w:val="18"/>
                <w:lang w:val="en-US"/>
              </w:rPr>
            </w:pPr>
            <w:ins w:id="438" w:author="Adan Toril" w:date="2022-02-08T10:20:00Z">
              <w:r w:rsidRPr="00582C92">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02F563FF" w14:textId="77777777" w:rsidR="00F106BA" w:rsidRPr="00582C92" w:rsidRDefault="00F106BA" w:rsidP="00F106BA">
            <w:pPr>
              <w:overflowPunct/>
              <w:autoSpaceDE/>
              <w:autoSpaceDN/>
              <w:adjustRightInd/>
              <w:spacing w:after="0"/>
              <w:jc w:val="center"/>
              <w:textAlignment w:val="auto"/>
              <w:rPr>
                <w:ins w:id="439" w:author="Adan Toril" w:date="2022-02-08T10:20:00Z"/>
                <w:rFonts w:ascii="Arial" w:hAnsi="Arial" w:cs="Arial"/>
                <w:color w:val="000000"/>
                <w:sz w:val="18"/>
                <w:szCs w:val="18"/>
                <w:lang w:val="en-US"/>
              </w:rPr>
            </w:pPr>
            <w:proofErr w:type="spellStart"/>
            <w:ins w:id="440" w:author="Adan Toril" w:date="2022-02-08T10:20: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1B09DC78" w14:textId="428D9712" w:rsidR="00F106BA" w:rsidRPr="00582C92" w:rsidRDefault="00F106BA" w:rsidP="00F106BA">
            <w:pPr>
              <w:overflowPunct/>
              <w:autoSpaceDE/>
              <w:autoSpaceDN/>
              <w:adjustRightInd/>
              <w:spacing w:after="0"/>
              <w:jc w:val="center"/>
              <w:textAlignment w:val="auto"/>
              <w:rPr>
                <w:ins w:id="441" w:author="Adan Toril" w:date="2022-02-08T10:20:00Z"/>
                <w:rFonts w:ascii="Calibri" w:hAnsi="Calibri" w:cs="Calibri"/>
                <w:color w:val="000000"/>
                <w:sz w:val="22"/>
                <w:szCs w:val="22"/>
                <w:lang w:val="en-US"/>
              </w:rPr>
            </w:pPr>
            <w:ins w:id="442" w:author="Adan Toril" w:date="2022-02-11T16:34:00Z">
              <w:r>
                <w:rPr>
                  <w:rFonts w:ascii="Calibri" w:hAnsi="Calibri" w:cs="Calibri"/>
                  <w:color w:val="000000"/>
                  <w:sz w:val="22"/>
                  <w:szCs w:val="22"/>
                </w:rPr>
                <w:t>4.15%</w:t>
              </w:r>
            </w:ins>
          </w:p>
        </w:tc>
        <w:tc>
          <w:tcPr>
            <w:tcW w:w="970" w:type="dxa"/>
            <w:tcBorders>
              <w:top w:val="nil"/>
              <w:left w:val="nil"/>
              <w:bottom w:val="single" w:sz="4" w:space="0" w:color="auto"/>
              <w:right w:val="single" w:sz="4" w:space="0" w:color="auto"/>
            </w:tcBorders>
            <w:shd w:val="clear" w:color="auto" w:fill="auto"/>
            <w:noWrap/>
            <w:vAlign w:val="bottom"/>
          </w:tcPr>
          <w:p w14:paraId="645BAF3A" w14:textId="315DC3D8" w:rsidR="00F106BA" w:rsidRPr="00582C92" w:rsidRDefault="00F106BA" w:rsidP="00F106BA">
            <w:pPr>
              <w:overflowPunct/>
              <w:autoSpaceDE/>
              <w:autoSpaceDN/>
              <w:adjustRightInd/>
              <w:spacing w:after="0"/>
              <w:jc w:val="center"/>
              <w:textAlignment w:val="auto"/>
              <w:rPr>
                <w:ins w:id="443" w:author="Adan Toril" w:date="2022-02-08T10:20:00Z"/>
                <w:rFonts w:ascii="Calibri" w:hAnsi="Calibri" w:cs="Calibri"/>
                <w:color w:val="000000"/>
                <w:sz w:val="22"/>
                <w:szCs w:val="22"/>
                <w:lang w:val="en-US"/>
              </w:rPr>
            </w:pPr>
            <w:ins w:id="444" w:author="Adan Toril" w:date="2022-02-11T16:34:00Z">
              <w:r>
                <w:rPr>
                  <w:rFonts w:ascii="Calibri" w:hAnsi="Calibri" w:cs="Calibri"/>
                  <w:color w:val="000000"/>
                  <w:sz w:val="22"/>
                  <w:szCs w:val="22"/>
                </w:rPr>
                <w:t>5.69%</w:t>
              </w:r>
            </w:ins>
          </w:p>
        </w:tc>
        <w:tc>
          <w:tcPr>
            <w:tcW w:w="970" w:type="dxa"/>
            <w:tcBorders>
              <w:top w:val="nil"/>
              <w:left w:val="nil"/>
              <w:bottom w:val="single" w:sz="4" w:space="0" w:color="auto"/>
              <w:right w:val="single" w:sz="4" w:space="0" w:color="auto"/>
            </w:tcBorders>
            <w:shd w:val="clear" w:color="auto" w:fill="auto"/>
            <w:noWrap/>
            <w:vAlign w:val="bottom"/>
          </w:tcPr>
          <w:p w14:paraId="2C5E276D" w14:textId="25380BBE" w:rsidR="00F106BA" w:rsidRPr="00582C92" w:rsidRDefault="00F106BA" w:rsidP="00F106BA">
            <w:pPr>
              <w:overflowPunct/>
              <w:autoSpaceDE/>
              <w:autoSpaceDN/>
              <w:adjustRightInd/>
              <w:spacing w:after="0"/>
              <w:jc w:val="center"/>
              <w:textAlignment w:val="auto"/>
              <w:rPr>
                <w:ins w:id="445" w:author="Adan Toril" w:date="2022-02-08T10:20:00Z"/>
                <w:rFonts w:ascii="Calibri" w:hAnsi="Calibri" w:cs="Calibri"/>
                <w:color w:val="000000"/>
                <w:sz w:val="22"/>
                <w:szCs w:val="22"/>
                <w:lang w:val="en-US"/>
              </w:rPr>
            </w:pPr>
            <w:ins w:id="446" w:author="Adan Toril" w:date="2022-02-11T16:34:00Z">
              <w:r>
                <w:rPr>
                  <w:rFonts w:ascii="Calibri" w:hAnsi="Calibri" w:cs="Calibri"/>
                  <w:color w:val="000000"/>
                  <w:sz w:val="22"/>
                  <w:szCs w:val="22"/>
                </w:rPr>
                <w:t>8.11%</w:t>
              </w:r>
            </w:ins>
          </w:p>
        </w:tc>
        <w:tc>
          <w:tcPr>
            <w:tcW w:w="970" w:type="dxa"/>
            <w:tcBorders>
              <w:top w:val="nil"/>
              <w:left w:val="nil"/>
              <w:bottom w:val="single" w:sz="4" w:space="0" w:color="auto"/>
              <w:right w:val="single" w:sz="4" w:space="0" w:color="auto"/>
            </w:tcBorders>
            <w:shd w:val="clear" w:color="auto" w:fill="auto"/>
            <w:noWrap/>
            <w:vAlign w:val="bottom"/>
          </w:tcPr>
          <w:p w14:paraId="331B54E5" w14:textId="64AE144E" w:rsidR="00F106BA" w:rsidRPr="00582C92" w:rsidRDefault="00F106BA" w:rsidP="00F106BA">
            <w:pPr>
              <w:overflowPunct/>
              <w:autoSpaceDE/>
              <w:autoSpaceDN/>
              <w:adjustRightInd/>
              <w:spacing w:after="0"/>
              <w:jc w:val="center"/>
              <w:textAlignment w:val="auto"/>
              <w:rPr>
                <w:ins w:id="447" w:author="Adan Toril" w:date="2022-02-08T10:20:00Z"/>
                <w:rFonts w:ascii="Calibri" w:hAnsi="Calibri" w:cs="Calibri"/>
                <w:color w:val="000000"/>
                <w:sz w:val="22"/>
                <w:szCs w:val="22"/>
                <w:lang w:val="en-US"/>
              </w:rPr>
            </w:pPr>
            <w:ins w:id="448" w:author="Adan Toril" w:date="2022-02-11T16:34:00Z">
              <w:r>
                <w:rPr>
                  <w:rFonts w:ascii="Calibri" w:hAnsi="Calibri" w:cs="Calibri"/>
                  <w:color w:val="000000"/>
                  <w:sz w:val="22"/>
                  <w:szCs w:val="22"/>
                </w:rPr>
                <w:t>12.50%</w:t>
              </w:r>
            </w:ins>
          </w:p>
        </w:tc>
      </w:tr>
      <w:tr w:rsidR="00F106BA" w:rsidRPr="00582C92" w14:paraId="40D8087A" w14:textId="77777777" w:rsidTr="00BA675A">
        <w:trPr>
          <w:trHeight w:val="290"/>
          <w:jc w:val="center"/>
          <w:ins w:id="44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48A2E6" w14:textId="77777777" w:rsidR="00F106BA" w:rsidRPr="00582C92" w:rsidRDefault="00F106BA" w:rsidP="00F106BA">
            <w:pPr>
              <w:overflowPunct/>
              <w:autoSpaceDE/>
              <w:autoSpaceDN/>
              <w:adjustRightInd/>
              <w:spacing w:after="0"/>
              <w:jc w:val="center"/>
              <w:textAlignment w:val="auto"/>
              <w:rPr>
                <w:ins w:id="450" w:author="Adan Toril" w:date="2022-02-08T10:20:00Z"/>
                <w:rFonts w:ascii="Arial" w:hAnsi="Arial" w:cs="Arial"/>
                <w:b/>
                <w:bCs/>
                <w:color w:val="000000"/>
                <w:sz w:val="18"/>
                <w:szCs w:val="18"/>
                <w:lang w:val="en-US"/>
              </w:rPr>
            </w:pPr>
            <w:ins w:id="451" w:author="Adan Toril" w:date="2022-02-08T10:20:00Z">
              <w:r w:rsidRPr="00582C92">
                <w:rPr>
                  <w:rFonts w:ascii="Arial" w:hAnsi="Arial" w:cs="Arial"/>
                  <w:b/>
                  <w:bCs/>
                  <w:color w:val="000000"/>
                  <w:sz w:val="18"/>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0A9E50C9" w14:textId="77777777" w:rsidR="00F106BA" w:rsidRPr="00582C92" w:rsidRDefault="00F106BA" w:rsidP="00F106BA">
            <w:pPr>
              <w:overflowPunct/>
              <w:autoSpaceDE/>
              <w:autoSpaceDN/>
              <w:adjustRightInd/>
              <w:spacing w:after="0"/>
              <w:textAlignment w:val="auto"/>
              <w:rPr>
                <w:ins w:id="452" w:author="Adan Toril" w:date="2022-02-08T10:20:00Z"/>
                <w:rFonts w:ascii="Arial" w:hAnsi="Arial" w:cs="Arial"/>
                <w:color w:val="000000"/>
                <w:sz w:val="18"/>
                <w:szCs w:val="18"/>
                <w:lang w:val="en-US"/>
              </w:rPr>
            </w:pPr>
            <w:ins w:id="453" w:author="Adan Toril" w:date="2022-02-08T10:20:00Z">
              <w:r w:rsidRPr="00582C92">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768DF2FA" w14:textId="77777777" w:rsidR="00F106BA" w:rsidRPr="00582C92" w:rsidRDefault="00F106BA" w:rsidP="00F106BA">
            <w:pPr>
              <w:overflowPunct/>
              <w:autoSpaceDE/>
              <w:autoSpaceDN/>
              <w:adjustRightInd/>
              <w:spacing w:after="0"/>
              <w:jc w:val="center"/>
              <w:textAlignment w:val="auto"/>
              <w:rPr>
                <w:ins w:id="454" w:author="Adan Toril" w:date="2022-02-08T10:20:00Z"/>
                <w:rFonts w:ascii="Arial" w:hAnsi="Arial" w:cs="Arial"/>
                <w:color w:val="000000"/>
                <w:sz w:val="18"/>
                <w:szCs w:val="18"/>
                <w:lang w:val="en-US"/>
              </w:rPr>
            </w:pPr>
            <w:proofErr w:type="spellStart"/>
            <w:ins w:id="455" w:author="Adan Toril" w:date="2022-02-08T10:2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EAF575B" w14:textId="1A7D25E0" w:rsidR="00F106BA" w:rsidRPr="00582C92" w:rsidRDefault="00F106BA" w:rsidP="00F106BA">
            <w:pPr>
              <w:overflowPunct/>
              <w:autoSpaceDE/>
              <w:autoSpaceDN/>
              <w:adjustRightInd/>
              <w:spacing w:after="0"/>
              <w:jc w:val="center"/>
              <w:textAlignment w:val="auto"/>
              <w:rPr>
                <w:ins w:id="456" w:author="Adan Toril" w:date="2022-02-08T10:20:00Z"/>
                <w:rFonts w:ascii="Calibri" w:hAnsi="Calibri" w:cs="Calibri"/>
                <w:color w:val="000000"/>
                <w:sz w:val="22"/>
                <w:szCs w:val="22"/>
                <w:lang w:val="en-US"/>
              </w:rPr>
            </w:pPr>
            <w:ins w:id="457" w:author="Adan Toril" w:date="2022-02-11T16:34:00Z">
              <w:r>
                <w:rPr>
                  <w:rFonts w:ascii="Calibri" w:hAnsi="Calibri" w:cs="Calibri"/>
                  <w:color w:val="000000"/>
                  <w:sz w:val="22"/>
                  <w:szCs w:val="22"/>
                </w:rPr>
                <w:t>3.56%</w:t>
              </w:r>
            </w:ins>
          </w:p>
        </w:tc>
        <w:tc>
          <w:tcPr>
            <w:tcW w:w="970" w:type="dxa"/>
            <w:tcBorders>
              <w:top w:val="nil"/>
              <w:left w:val="nil"/>
              <w:bottom w:val="single" w:sz="4" w:space="0" w:color="auto"/>
              <w:right w:val="single" w:sz="4" w:space="0" w:color="auto"/>
            </w:tcBorders>
            <w:shd w:val="clear" w:color="auto" w:fill="auto"/>
            <w:noWrap/>
            <w:vAlign w:val="bottom"/>
          </w:tcPr>
          <w:p w14:paraId="67B725AF" w14:textId="28B7CF0E" w:rsidR="00F106BA" w:rsidRPr="00582C92" w:rsidRDefault="00F106BA" w:rsidP="00F106BA">
            <w:pPr>
              <w:overflowPunct/>
              <w:autoSpaceDE/>
              <w:autoSpaceDN/>
              <w:adjustRightInd/>
              <w:spacing w:after="0"/>
              <w:jc w:val="center"/>
              <w:textAlignment w:val="auto"/>
              <w:rPr>
                <w:ins w:id="458" w:author="Adan Toril" w:date="2022-02-08T10:20:00Z"/>
                <w:rFonts w:ascii="Calibri" w:hAnsi="Calibri" w:cs="Calibri"/>
                <w:color w:val="000000"/>
                <w:sz w:val="22"/>
                <w:szCs w:val="22"/>
                <w:lang w:val="en-US"/>
              </w:rPr>
            </w:pPr>
            <w:ins w:id="459" w:author="Adan Toril" w:date="2022-02-11T16:34:00Z">
              <w:r>
                <w:rPr>
                  <w:rFonts w:ascii="Calibri" w:hAnsi="Calibri" w:cs="Calibri"/>
                  <w:color w:val="000000"/>
                  <w:sz w:val="22"/>
                  <w:szCs w:val="22"/>
                </w:rPr>
                <w:t>4.83%</w:t>
              </w:r>
            </w:ins>
          </w:p>
        </w:tc>
        <w:tc>
          <w:tcPr>
            <w:tcW w:w="970" w:type="dxa"/>
            <w:tcBorders>
              <w:top w:val="nil"/>
              <w:left w:val="nil"/>
              <w:bottom w:val="single" w:sz="4" w:space="0" w:color="auto"/>
              <w:right w:val="single" w:sz="4" w:space="0" w:color="auto"/>
            </w:tcBorders>
            <w:shd w:val="clear" w:color="auto" w:fill="auto"/>
            <w:noWrap/>
            <w:vAlign w:val="bottom"/>
          </w:tcPr>
          <w:p w14:paraId="782D8C6D" w14:textId="3F848242" w:rsidR="00F106BA" w:rsidRPr="00582C92" w:rsidRDefault="00F106BA" w:rsidP="00F106BA">
            <w:pPr>
              <w:overflowPunct/>
              <w:autoSpaceDE/>
              <w:autoSpaceDN/>
              <w:adjustRightInd/>
              <w:spacing w:after="0"/>
              <w:jc w:val="center"/>
              <w:textAlignment w:val="auto"/>
              <w:rPr>
                <w:ins w:id="460" w:author="Adan Toril" w:date="2022-02-08T10:20:00Z"/>
                <w:rFonts w:ascii="Calibri" w:hAnsi="Calibri" w:cs="Calibri"/>
                <w:color w:val="000000"/>
                <w:sz w:val="22"/>
                <w:szCs w:val="22"/>
                <w:lang w:val="en-US"/>
              </w:rPr>
            </w:pPr>
            <w:ins w:id="461" w:author="Adan Toril" w:date="2022-02-11T16:34:00Z">
              <w:r>
                <w:rPr>
                  <w:rFonts w:ascii="Calibri" w:hAnsi="Calibri" w:cs="Calibri"/>
                  <w:color w:val="000000"/>
                  <w:sz w:val="22"/>
                  <w:szCs w:val="22"/>
                </w:rPr>
                <w:t>6.91%</w:t>
              </w:r>
            </w:ins>
          </w:p>
        </w:tc>
        <w:tc>
          <w:tcPr>
            <w:tcW w:w="970" w:type="dxa"/>
            <w:tcBorders>
              <w:top w:val="nil"/>
              <w:left w:val="nil"/>
              <w:bottom w:val="single" w:sz="4" w:space="0" w:color="auto"/>
              <w:right w:val="single" w:sz="4" w:space="0" w:color="auto"/>
            </w:tcBorders>
            <w:shd w:val="clear" w:color="auto" w:fill="auto"/>
            <w:noWrap/>
            <w:vAlign w:val="bottom"/>
          </w:tcPr>
          <w:p w14:paraId="06713A58" w14:textId="05D103F6" w:rsidR="00F106BA" w:rsidRPr="00582C92" w:rsidRDefault="00F106BA" w:rsidP="00F106BA">
            <w:pPr>
              <w:overflowPunct/>
              <w:autoSpaceDE/>
              <w:autoSpaceDN/>
              <w:adjustRightInd/>
              <w:spacing w:after="0"/>
              <w:jc w:val="center"/>
              <w:textAlignment w:val="auto"/>
              <w:rPr>
                <w:ins w:id="462" w:author="Adan Toril" w:date="2022-02-08T10:20:00Z"/>
                <w:rFonts w:ascii="Calibri" w:hAnsi="Calibri" w:cs="Calibri"/>
                <w:color w:val="000000"/>
                <w:sz w:val="22"/>
                <w:szCs w:val="22"/>
                <w:lang w:val="en-US"/>
              </w:rPr>
            </w:pPr>
            <w:ins w:id="463" w:author="Adan Toril" w:date="2022-02-11T16:34:00Z">
              <w:r>
                <w:rPr>
                  <w:rFonts w:ascii="Calibri" w:hAnsi="Calibri" w:cs="Calibri"/>
                  <w:color w:val="000000"/>
                  <w:sz w:val="22"/>
                  <w:szCs w:val="22"/>
                </w:rPr>
                <w:t>9.65%</w:t>
              </w:r>
            </w:ins>
          </w:p>
        </w:tc>
      </w:tr>
      <w:tr w:rsidR="00F106BA" w:rsidRPr="00582C92" w14:paraId="49040081" w14:textId="77777777" w:rsidTr="00BA675A">
        <w:trPr>
          <w:trHeight w:val="290"/>
          <w:jc w:val="center"/>
          <w:ins w:id="46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CA073D" w14:textId="77777777" w:rsidR="00F106BA" w:rsidRPr="00582C92" w:rsidRDefault="00F106BA" w:rsidP="00F106BA">
            <w:pPr>
              <w:overflowPunct/>
              <w:autoSpaceDE/>
              <w:autoSpaceDN/>
              <w:adjustRightInd/>
              <w:spacing w:after="0"/>
              <w:jc w:val="center"/>
              <w:textAlignment w:val="auto"/>
              <w:rPr>
                <w:ins w:id="465" w:author="Adan Toril" w:date="2022-02-08T10:20:00Z"/>
                <w:rFonts w:ascii="Arial" w:hAnsi="Arial" w:cs="Arial"/>
                <w:b/>
                <w:bCs/>
                <w:color w:val="000000"/>
                <w:sz w:val="18"/>
                <w:szCs w:val="18"/>
                <w:lang w:val="en-US"/>
              </w:rPr>
            </w:pPr>
            <w:ins w:id="466" w:author="Adan Toril" w:date="2022-02-08T10:20:00Z">
              <w:r w:rsidRPr="00582C92">
                <w:rPr>
                  <w:rFonts w:ascii="Arial" w:hAnsi="Arial" w:cs="Arial"/>
                  <w:b/>
                  <w:bCs/>
                  <w:color w:val="000000"/>
                  <w:sz w:val="18"/>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73847D9B" w14:textId="77777777" w:rsidR="00F106BA" w:rsidRPr="00582C92" w:rsidRDefault="00F106BA" w:rsidP="00F106BA">
            <w:pPr>
              <w:overflowPunct/>
              <w:autoSpaceDE/>
              <w:autoSpaceDN/>
              <w:adjustRightInd/>
              <w:spacing w:after="0"/>
              <w:textAlignment w:val="auto"/>
              <w:rPr>
                <w:ins w:id="467" w:author="Adan Toril" w:date="2022-02-08T10:20:00Z"/>
                <w:rFonts w:ascii="Arial" w:hAnsi="Arial" w:cs="Arial"/>
                <w:color w:val="000000"/>
                <w:sz w:val="18"/>
                <w:szCs w:val="18"/>
                <w:lang w:val="en-US"/>
              </w:rPr>
            </w:pPr>
            <w:ins w:id="468" w:author="Adan Toril" w:date="2022-02-08T10:20:00Z">
              <w:r w:rsidRPr="00582C92">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3CD3AA54" w14:textId="77777777" w:rsidR="00F106BA" w:rsidRPr="00582C92" w:rsidRDefault="00F106BA" w:rsidP="00F106BA">
            <w:pPr>
              <w:overflowPunct/>
              <w:autoSpaceDE/>
              <w:autoSpaceDN/>
              <w:adjustRightInd/>
              <w:spacing w:after="0"/>
              <w:jc w:val="center"/>
              <w:textAlignment w:val="auto"/>
              <w:rPr>
                <w:ins w:id="469" w:author="Adan Toril" w:date="2022-02-08T10:20:00Z"/>
                <w:rFonts w:ascii="Arial" w:hAnsi="Arial" w:cs="Arial"/>
                <w:color w:val="000000"/>
                <w:sz w:val="18"/>
                <w:szCs w:val="18"/>
                <w:lang w:val="en-US"/>
              </w:rPr>
            </w:pPr>
            <w:proofErr w:type="spellStart"/>
            <w:ins w:id="470" w:author="Adan Toril" w:date="2022-02-08T10:20: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1F3A3EA5" w14:textId="7411E473" w:rsidR="00F106BA" w:rsidRPr="00582C92" w:rsidRDefault="00F106BA" w:rsidP="00F106BA">
            <w:pPr>
              <w:overflowPunct/>
              <w:autoSpaceDE/>
              <w:autoSpaceDN/>
              <w:adjustRightInd/>
              <w:spacing w:after="0"/>
              <w:jc w:val="center"/>
              <w:textAlignment w:val="auto"/>
              <w:rPr>
                <w:ins w:id="471" w:author="Adan Toril" w:date="2022-02-08T10:20:00Z"/>
                <w:rFonts w:ascii="Calibri" w:hAnsi="Calibri" w:cs="Calibri"/>
                <w:color w:val="000000"/>
                <w:sz w:val="22"/>
                <w:szCs w:val="22"/>
                <w:lang w:val="en-US"/>
              </w:rPr>
            </w:pPr>
            <w:ins w:id="472" w:author="Adan Toril" w:date="2022-02-11T16:34:00Z">
              <w:r>
                <w:rPr>
                  <w:rFonts w:ascii="Calibri" w:hAnsi="Calibri" w:cs="Calibri"/>
                  <w:color w:val="000000"/>
                  <w:sz w:val="22"/>
                  <w:szCs w:val="22"/>
                </w:rPr>
                <w:t>4.15%</w:t>
              </w:r>
            </w:ins>
          </w:p>
        </w:tc>
        <w:tc>
          <w:tcPr>
            <w:tcW w:w="970" w:type="dxa"/>
            <w:tcBorders>
              <w:top w:val="nil"/>
              <w:left w:val="nil"/>
              <w:bottom w:val="single" w:sz="4" w:space="0" w:color="auto"/>
              <w:right w:val="single" w:sz="4" w:space="0" w:color="auto"/>
            </w:tcBorders>
            <w:shd w:val="clear" w:color="auto" w:fill="auto"/>
            <w:noWrap/>
            <w:vAlign w:val="bottom"/>
          </w:tcPr>
          <w:p w14:paraId="18820986" w14:textId="63B7B44B" w:rsidR="00F106BA" w:rsidRPr="00582C92" w:rsidRDefault="00F106BA" w:rsidP="00F106BA">
            <w:pPr>
              <w:overflowPunct/>
              <w:autoSpaceDE/>
              <w:autoSpaceDN/>
              <w:adjustRightInd/>
              <w:spacing w:after="0"/>
              <w:jc w:val="center"/>
              <w:textAlignment w:val="auto"/>
              <w:rPr>
                <w:ins w:id="473" w:author="Adan Toril" w:date="2022-02-08T10:20:00Z"/>
                <w:rFonts w:ascii="Calibri" w:hAnsi="Calibri" w:cs="Calibri"/>
                <w:color w:val="000000"/>
                <w:sz w:val="22"/>
                <w:szCs w:val="22"/>
                <w:lang w:val="en-US"/>
              </w:rPr>
            </w:pPr>
            <w:ins w:id="474" w:author="Adan Toril" w:date="2022-02-11T16:34:00Z">
              <w:r>
                <w:rPr>
                  <w:rFonts w:ascii="Calibri" w:hAnsi="Calibri" w:cs="Calibri"/>
                  <w:color w:val="000000"/>
                  <w:sz w:val="22"/>
                  <w:szCs w:val="22"/>
                </w:rPr>
                <w:t>5.69%</w:t>
              </w:r>
            </w:ins>
          </w:p>
        </w:tc>
        <w:tc>
          <w:tcPr>
            <w:tcW w:w="970" w:type="dxa"/>
            <w:tcBorders>
              <w:top w:val="nil"/>
              <w:left w:val="nil"/>
              <w:bottom w:val="single" w:sz="4" w:space="0" w:color="auto"/>
              <w:right w:val="single" w:sz="4" w:space="0" w:color="auto"/>
            </w:tcBorders>
            <w:shd w:val="clear" w:color="auto" w:fill="auto"/>
            <w:noWrap/>
            <w:vAlign w:val="bottom"/>
          </w:tcPr>
          <w:p w14:paraId="4FB41B64" w14:textId="3FCD7079" w:rsidR="00F106BA" w:rsidRPr="00582C92" w:rsidRDefault="00F106BA" w:rsidP="00F106BA">
            <w:pPr>
              <w:overflowPunct/>
              <w:autoSpaceDE/>
              <w:autoSpaceDN/>
              <w:adjustRightInd/>
              <w:spacing w:after="0"/>
              <w:jc w:val="center"/>
              <w:textAlignment w:val="auto"/>
              <w:rPr>
                <w:ins w:id="475" w:author="Adan Toril" w:date="2022-02-08T10:20:00Z"/>
                <w:rFonts w:ascii="Calibri" w:hAnsi="Calibri" w:cs="Calibri"/>
                <w:color w:val="000000"/>
                <w:sz w:val="22"/>
                <w:szCs w:val="22"/>
                <w:lang w:val="en-US"/>
              </w:rPr>
            </w:pPr>
            <w:ins w:id="476" w:author="Adan Toril" w:date="2022-02-11T16:34:00Z">
              <w:r>
                <w:rPr>
                  <w:rFonts w:ascii="Calibri" w:hAnsi="Calibri" w:cs="Calibri"/>
                  <w:color w:val="000000"/>
                  <w:sz w:val="22"/>
                  <w:szCs w:val="22"/>
                </w:rPr>
                <w:t>8.11%</w:t>
              </w:r>
            </w:ins>
          </w:p>
        </w:tc>
        <w:tc>
          <w:tcPr>
            <w:tcW w:w="970" w:type="dxa"/>
            <w:tcBorders>
              <w:top w:val="nil"/>
              <w:left w:val="nil"/>
              <w:bottom w:val="single" w:sz="4" w:space="0" w:color="auto"/>
              <w:right w:val="single" w:sz="4" w:space="0" w:color="auto"/>
            </w:tcBorders>
            <w:shd w:val="clear" w:color="auto" w:fill="auto"/>
            <w:noWrap/>
            <w:vAlign w:val="bottom"/>
          </w:tcPr>
          <w:p w14:paraId="4B8BB0A1" w14:textId="60331F3B" w:rsidR="00F106BA" w:rsidRPr="00582C92" w:rsidRDefault="00F106BA" w:rsidP="00F106BA">
            <w:pPr>
              <w:overflowPunct/>
              <w:autoSpaceDE/>
              <w:autoSpaceDN/>
              <w:adjustRightInd/>
              <w:spacing w:after="0"/>
              <w:jc w:val="center"/>
              <w:textAlignment w:val="auto"/>
              <w:rPr>
                <w:ins w:id="477" w:author="Adan Toril" w:date="2022-02-08T10:20:00Z"/>
                <w:rFonts w:ascii="Calibri" w:hAnsi="Calibri" w:cs="Calibri"/>
                <w:color w:val="000000"/>
                <w:sz w:val="22"/>
                <w:szCs w:val="22"/>
                <w:lang w:val="en-US"/>
              </w:rPr>
            </w:pPr>
            <w:ins w:id="478" w:author="Adan Toril" w:date="2022-02-11T16:34:00Z">
              <w:r>
                <w:rPr>
                  <w:rFonts w:ascii="Calibri" w:hAnsi="Calibri" w:cs="Calibri"/>
                  <w:color w:val="000000"/>
                  <w:sz w:val="22"/>
                  <w:szCs w:val="22"/>
                </w:rPr>
                <w:t>12.50%</w:t>
              </w:r>
            </w:ins>
          </w:p>
        </w:tc>
      </w:tr>
      <w:tr w:rsidR="00F106BA" w:rsidRPr="00582C92" w14:paraId="75D5B768" w14:textId="77777777" w:rsidTr="00BA675A">
        <w:trPr>
          <w:trHeight w:val="290"/>
          <w:jc w:val="center"/>
          <w:ins w:id="47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9443E8" w14:textId="77777777" w:rsidR="00F106BA" w:rsidRPr="00582C92" w:rsidRDefault="00F106BA" w:rsidP="00F106BA">
            <w:pPr>
              <w:overflowPunct/>
              <w:autoSpaceDE/>
              <w:autoSpaceDN/>
              <w:adjustRightInd/>
              <w:spacing w:after="0"/>
              <w:jc w:val="center"/>
              <w:textAlignment w:val="auto"/>
              <w:rPr>
                <w:ins w:id="480" w:author="Adan Toril" w:date="2022-02-08T10:20:00Z"/>
                <w:rFonts w:ascii="Arial" w:hAnsi="Arial" w:cs="Arial"/>
                <w:b/>
                <w:bCs/>
                <w:color w:val="000000"/>
                <w:sz w:val="18"/>
                <w:szCs w:val="18"/>
                <w:lang w:val="en-US"/>
              </w:rPr>
            </w:pPr>
            <w:ins w:id="481" w:author="Adan Toril" w:date="2022-02-08T10:20:00Z">
              <w:r w:rsidRPr="00582C92">
                <w:rPr>
                  <w:rFonts w:ascii="Arial" w:hAnsi="Arial" w:cs="Arial"/>
                  <w:b/>
                  <w:bCs/>
                  <w:color w:val="000000"/>
                  <w:sz w:val="18"/>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07FDFC78" w14:textId="77777777" w:rsidR="00F106BA" w:rsidRPr="00582C92" w:rsidRDefault="00F106BA" w:rsidP="00F106BA">
            <w:pPr>
              <w:overflowPunct/>
              <w:autoSpaceDE/>
              <w:autoSpaceDN/>
              <w:adjustRightInd/>
              <w:spacing w:after="0"/>
              <w:textAlignment w:val="auto"/>
              <w:rPr>
                <w:ins w:id="482" w:author="Adan Toril" w:date="2022-02-08T10:20:00Z"/>
                <w:rFonts w:ascii="Arial" w:hAnsi="Arial" w:cs="Arial"/>
                <w:color w:val="000000"/>
                <w:sz w:val="18"/>
                <w:szCs w:val="18"/>
                <w:lang w:val="en-US"/>
              </w:rPr>
            </w:pPr>
            <w:ins w:id="483" w:author="Adan Toril" w:date="2022-02-08T10:20:00Z">
              <w:r w:rsidRPr="00582C92">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5CB2B43" w14:textId="77777777" w:rsidR="00F106BA" w:rsidRPr="00582C92" w:rsidRDefault="00F106BA" w:rsidP="00F106BA">
            <w:pPr>
              <w:overflowPunct/>
              <w:autoSpaceDE/>
              <w:autoSpaceDN/>
              <w:adjustRightInd/>
              <w:spacing w:after="0"/>
              <w:jc w:val="center"/>
              <w:textAlignment w:val="auto"/>
              <w:rPr>
                <w:ins w:id="484" w:author="Adan Toril" w:date="2022-02-08T10:20:00Z"/>
                <w:rFonts w:ascii="Arial" w:hAnsi="Arial" w:cs="Arial"/>
                <w:color w:val="000000"/>
                <w:sz w:val="18"/>
                <w:szCs w:val="18"/>
                <w:lang w:val="en-US"/>
              </w:rPr>
            </w:pPr>
            <w:proofErr w:type="spellStart"/>
            <w:ins w:id="485" w:author="Adan Toril" w:date="2022-02-08T10:2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4E476E80" w14:textId="14D709FB" w:rsidR="00F106BA" w:rsidRPr="00582C92" w:rsidRDefault="00F106BA" w:rsidP="00F106BA">
            <w:pPr>
              <w:overflowPunct/>
              <w:autoSpaceDE/>
              <w:autoSpaceDN/>
              <w:adjustRightInd/>
              <w:spacing w:after="0"/>
              <w:jc w:val="center"/>
              <w:textAlignment w:val="auto"/>
              <w:rPr>
                <w:ins w:id="486" w:author="Adan Toril" w:date="2022-02-08T10:20:00Z"/>
                <w:rFonts w:ascii="Calibri" w:hAnsi="Calibri" w:cs="Calibri"/>
                <w:color w:val="000000"/>
                <w:sz w:val="22"/>
                <w:szCs w:val="22"/>
                <w:lang w:val="en-US"/>
              </w:rPr>
            </w:pPr>
            <w:ins w:id="487" w:author="Adan Toril" w:date="2022-02-11T16:34:00Z">
              <w:r>
                <w:rPr>
                  <w:rFonts w:ascii="Calibri" w:hAnsi="Calibri" w:cs="Calibri"/>
                  <w:color w:val="000000"/>
                  <w:sz w:val="22"/>
                  <w:szCs w:val="22"/>
                </w:rPr>
                <w:t>4.54%</w:t>
              </w:r>
            </w:ins>
          </w:p>
        </w:tc>
        <w:tc>
          <w:tcPr>
            <w:tcW w:w="970" w:type="dxa"/>
            <w:tcBorders>
              <w:top w:val="nil"/>
              <w:left w:val="nil"/>
              <w:bottom w:val="single" w:sz="4" w:space="0" w:color="auto"/>
              <w:right w:val="single" w:sz="4" w:space="0" w:color="auto"/>
            </w:tcBorders>
            <w:shd w:val="clear" w:color="auto" w:fill="auto"/>
            <w:noWrap/>
            <w:vAlign w:val="bottom"/>
          </w:tcPr>
          <w:p w14:paraId="2566F114" w14:textId="48CB5172" w:rsidR="00F106BA" w:rsidRPr="00582C92" w:rsidRDefault="00F106BA" w:rsidP="00F106BA">
            <w:pPr>
              <w:overflowPunct/>
              <w:autoSpaceDE/>
              <w:autoSpaceDN/>
              <w:adjustRightInd/>
              <w:spacing w:after="0"/>
              <w:jc w:val="center"/>
              <w:textAlignment w:val="auto"/>
              <w:rPr>
                <w:ins w:id="488" w:author="Adan Toril" w:date="2022-02-08T10:20:00Z"/>
                <w:rFonts w:ascii="Calibri" w:hAnsi="Calibri" w:cs="Calibri"/>
                <w:color w:val="000000"/>
                <w:sz w:val="22"/>
                <w:szCs w:val="22"/>
                <w:lang w:val="en-US"/>
              </w:rPr>
            </w:pPr>
            <w:ins w:id="489" w:author="Adan Toril" w:date="2022-02-11T16:34:00Z">
              <w:r>
                <w:rPr>
                  <w:rFonts w:ascii="Calibri" w:hAnsi="Calibri" w:cs="Calibri"/>
                  <w:color w:val="000000"/>
                  <w:sz w:val="22"/>
                  <w:szCs w:val="22"/>
                </w:rPr>
                <w:t>6.26%</w:t>
              </w:r>
            </w:ins>
          </w:p>
        </w:tc>
        <w:tc>
          <w:tcPr>
            <w:tcW w:w="970" w:type="dxa"/>
            <w:tcBorders>
              <w:top w:val="nil"/>
              <w:left w:val="nil"/>
              <w:bottom w:val="single" w:sz="4" w:space="0" w:color="auto"/>
              <w:right w:val="single" w:sz="4" w:space="0" w:color="auto"/>
            </w:tcBorders>
            <w:shd w:val="clear" w:color="auto" w:fill="auto"/>
            <w:noWrap/>
            <w:vAlign w:val="bottom"/>
          </w:tcPr>
          <w:p w14:paraId="793B582A" w14:textId="1A699E0F" w:rsidR="00F106BA" w:rsidRPr="00582C92" w:rsidRDefault="00F106BA" w:rsidP="00F106BA">
            <w:pPr>
              <w:overflowPunct/>
              <w:autoSpaceDE/>
              <w:autoSpaceDN/>
              <w:adjustRightInd/>
              <w:spacing w:after="0"/>
              <w:jc w:val="center"/>
              <w:textAlignment w:val="auto"/>
              <w:rPr>
                <w:ins w:id="490" w:author="Adan Toril" w:date="2022-02-08T10:20:00Z"/>
                <w:rFonts w:ascii="Calibri" w:hAnsi="Calibri" w:cs="Calibri"/>
                <w:color w:val="000000"/>
                <w:sz w:val="22"/>
                <w:szCs w:val="22"/>
                <w:lang w:val="en-US"/>
              </w:rPr>
            </w:pPr>
            <w:ins w:id="491" w:author="Adan Toril" w:date="2022-02-11T16:34:00Z">
              <w:r>
                <w:rPr>
                  <w:rFonts w:ascii="Calibri" w:hAnsi="Calibri" w:cs="Calibri"/>
                  <w:color w:val="000000"/>
                  <w:sz w:val="22"/>
                  <w:szCs w:val="22"/>
                </w:rPr>
                <w:t>8.91%</w:t>
              </w:r>
            </w:ins>
          </w:p>
        </w:tc>
        <w:tc>
          <w:tcPr>
            <w:tcW w:w="970" w:type="dxa"/>
            <w:tcBorders>
              <w:top w:val="nil"/>
              <w:left w:val="nil"/>
              <w:bottom w:val="single" w:sz="4" w:space="0" w:color="auto"/>
              <w:right w:val="single" w:sz="4" w:space="0" w:color="auto"/>
            </w:tcBorders>
            <w:shd w:val="clear" w:color="auto" w:fill="auto"/>
            <w:noWrap/>
            <w:vAlign w:val="bottom"/>
          </w:tcPr>
          <w:p w14:paraId="74B24388" w14:textId="44339EB2" w:rsidR="00F106BA" w:rsidRPr="00582C92" w:rsidRDefault="00F106BA" w:rsidP="00F106BA">
            <w:pPr>
              <w:overflowPunct/>
              <w:autoSpaceDE/>
              <w:autoSpaceDN/>
              <w:adjustRightInd/>
              <w:spacing w:after="0"/>
              <w:jc w:val="center"/>
              <w:textAlignment w:val="auto"/>
              <w:rPr>
                <w:ins w:id="492" w:author="Adan Toril" w:date="2022-02-08T10:20:00Z"/>
                <w:rFonts w:ascii="Calibri" w:hAnsi="Calibri" w:cs="Calibri"/>
                <w:color w:val="000000"/>
                <w:sz w:val="22"/>
                <w:szCs w:val="22"/>
                <w:lang w:val="en-US"/>
              </w:rPr>
            </w:pPr>
            <w:ins w:id="493" w:author="Adan Toril" w:date="2022-02-11T16:34:00Z">
              <w:r>
                <w:rPr>
                  <w:rFonts w:ascii="Calibri" w:hAnsi="Calibri" w:cs="Calibri"/>
                  <w:color w:val="000000"/>
                  <w:sz w:val="22"/>
                  <w:szCs w:val="22"/>
                </w:rPr>
                <w:t>NA</w:t>
              </w:r>
            </w:ins>
          </w:p>
        </w:tc>
      </w:tr>
      <w:tr w:rsidR="00F106BA" w:rsidRPr="00582C92" w14:paraId="2FC99A59" w14:textId="77777777" w:rsidTr="00BA675A">
        <w:trPr>
          <w:trHeight w:val="290"/>
          <w:jc w:val="center"/>
          <w:ins w:id="49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EA0C7D" w14:textId="77777777" w:rsidR="00F106BA" w:rsidRPr="00582C92" w:rsidRDefault="00F106BA" w:rsidP="00F106BA">
            <w:pPr>
              <w:overflowPunct/>
              <w:autoSpaceDE/>
              <w:autoSpaceDN/>
              <w:adjustRightInd/>
              <w:spacing w:after="0"/>
              <w:jc w:val="center"/>
              <w:textAlignment w:val="auto"/>
              <w:rPr>
                <w:ins w:id="495" w:author="Adan Toril" w:date="2022-02-08T10:20:00Z"/>
                <w:rFonts w:ascii="Arial" w:hAnsi="Arial" w:cs="Arial"/>
                <w:b/>
                <w:bCs/>
                <w:color w:val="000000"/>
                <w:sz w:val="18"/>
                <w:szCs w:val="18"/>
                <w:lang w:val="en-US"/>
              </w:rPr>
            </w:pPr>
            <w:ins w:id="496" w:author="Adan Toril" w:date="2022-02-08T10:20:00Z">
              <w:r w:rsidRPr="00582C92">
                <w:rPr>
                  <w:rFonts w:ascii="Arial" w:hAnsi="Arial" w:cs="Arial"/>
                  <w:b/>
                  <w:bCs/>
                  <w:color w:val="000000"/>
                  <w:sz w:val="18"/>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07EDED0F" w14:textId="77777777" w:rsidR="00F106BA" w:rsidRPr="00582C92" w:rsidRDefault="00F106BA" w:rsidP="00F106BA">
            <w:pPr>
              <w:overflowPunct/>
              <w:autoSpaceDE/>
              <w:autoSpaceDN/>
              <w:adjustRightInd/>
              <w:spacing w:after="0"/>
              <w:textAlignment w:val="auto"/>
              <w:rPr>
                <w:ins w:id="497" w:author="Adan Toril" w:date="2022-02-08T10:20:00Z"/>
                <w:rFonts w:ascii="Arial" w:hAnsi="Arial" w:cs="Arial"/>
                <w:color w:val="000000"/>
                <w:sz w:val="18"/>
                <w:szCs w:val="18"/>
                <w:lang w:val="en-US"/>
              </w:rPr>
            </w:pPr>
            <w:ins w:id="498" w:author="Adan Toril" w:date="2022-02-08T10:20:00Z">
              <w:r w:rsidRPr="00582C92">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4DABFD2A" w14:textId="77777777" w:rsidR="00F106BA" w:rsidRPr="00582C92" w:rsidRDefault="00F106BA" w:rsidP="00F106BA">
            <w:pPr>
              <w:overflowPunct/>
              <w:autoSpaceDE/>
              <w:autoSpaceDN/>
              <w:adjustRightInd/>
              <w:spacing w:after="0"/>
              <w:jc w:val="center"/>
              <w:textAlignment w:val="auto"/>
              <w:rPr>
                <w:ins w:id="499" w:author="Adan Toril" w:date="2022-02-08T10:20:00Z"/>
                <w:rFonts w:ascii="Arial" w:hAnsi="Arial" w:cs="Arial"/>
                <w:color w:val="000000"/>
                <w:sz w:val="18"/>
                <w:szCs w:val="18"/>
                <w:lang w:val="en-US"/>
              </w:rPr>
            </w:pPr>
            <w:proofErr w:type="spellStart"/>
            <w:ins w:id="500" w:author="Adan Toril" w:date="2022-02-08T10:20: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5A1C0E3F" w14:textId="5FE62A09" w:rsidR="00F106BA" w:rsidRPr="00582C92" w:rsidRDefault="00F106BA" w:rsidP="00F106BA">
            <w:pPr>
              <w:overflowPunct/>
              <w:autoSpaceDE/>
              <w:autoSpaceDN/>
              <w:adjustRightInd/>
              <w:spacing w:after="0"/>
              <w:jc w:val="center"/>
              <w:textAlignment w:val="auto"/>
              <w:rPr>
                <w:ins w:id="501" w:author="Adan Toril" w:date="2022-02-08T10:20:00Z"/>
                <w:rFonts w:ascii="Calibri" w:hAnsi="Calibri" w:cs="Calibri"/>
                <w:color w:val="000000"/>
                <w:sz w:val="22"/>
                <w:szCs w:val="22"/>
                <w:lang w:val="en-US"/>
              </w:rPr>
            </w:pPr>
            <w:ins w:id="502" w:author="Adan Toril" w:date="2022-02-11T16:34:00Z">
              <w:r>
                <w:rPr>
                  <w:rFonts w:ascii="Calibri" w:hAnsi="Calibri" w:cs="Calibri"/>
                  <w:color w:val="000000"/>
                  <w:sz w:val="22"/>
                  <w:szCs w:val="22"/>
                </w:rPr>
                <w:t>5.04%</w:t>
              </w:r>
            </w:ins>
          </w:p>
        </w:tc>
        <w:tc>
          <w:tcPr>
            <w:tcW w:w="970" w:type="dxa"/>
            <w:tcBorders>
              <w:top w:val="nil"/>
              <w:left w:val="nil"/>
              <w:bottom w:val="single" w:sz="4" w:space="0" w:color="auto"/>
              <w:right w:val="single" w:sz="4" w:space="0" w:color="auto"/>
            </w:tcBorders>
            <w:shd w:val="clear" w:color="auto" w:fill="auto"/>
            <w:noWrap/>
            <w:vAlign w:val="bottom"/>
          </w:tcPr>
          <w:p w14:paraId="015B6680" w14:textId="1AC6765D" w:rsidR="00F106BA" w:rsidRPr="00582C92" w:rsidRDefault="00F106BA" w:rsidP="00F106BA">
            <w:pPr>
              <w:overflowPunct/>
              <w:autoSpaceDE/>
              <w:autoSpaceDN/>
              <w:adjustRightInd/>
              <w:spacing w:after="0"/>
              <w:jc w:val="center"/>
              <w:textAlignment w:val="auto"/>
              <w:rPr>
                <w:ins w:id="503" w:author="Adan Toril" w:date="2022-02-08T10:20:00Z"/>
                <w:rFonts w:ascii="Calibri" w:hAnsi="Calibri" w:cs="Calibri"/>
                <w:color w:val="000000"/>
                <w:sz w:val="22"/>
                <w:szCs w:val="22"/>
                <w:lang w:val="en-US"/>
              </w:rPr>
            </w:pPr>
            <w:ins w:id="504" w:author="Adan Toril" w:date="2022-02-11T16:34:00Z">
              <w:r>
                <w:rPr>
                  <w:rFonts w:ascii="Calibri" w:hAnsi="Calibri" w:cs="Calibri"/>
                  <w:color w:val="000000"/>
                  <w:sz w:val="22"/>
                  <w:szCs w:val="22"/>
                </w:rPr>
                <w:t>6.98%</w:t>
              </w:r>
            </w:ins>
          </w:p>
        </w:tc>
        <w:tc>
          <w:tcPr>
            <w:tcW w:w="970" w:type="dxa"/>
            <w:tcBorders>
              <w:top w:val="nil"/>
              <w:left w:val="nil"/>
              <w:bottom w:val="single" w:sz="4" w:space="0" w:color="auto"/>
              <w:right w:val="single" w:sz="4" w:space="0" w:color="auto"/>
            </w:tcBorders>
            <w:shd w:val="clear" w:color="auto" w:fill="auto"/>
            <w:noWrap/>
            <w:vAlign w:val="bottom"/>
          </w:tcPr>
          <w:p w14:paraId="2A77E749" w14:textId="7CA77BDA" w:rsidR="00F106BA" w:rsidRPr="00582C92" w:rsidRDefault="00F106BA" w:rsidP="00F106BA">
            <w:pPr>
              <w:overflowPunct/>
              <w:autoSpaceDE/>
              <w:autoSpaceDN/>
              <w:adjustRightInd/>
              <w:spacing w:after="0"/>
              <w:jc w:val="center"/>
              <w:textAlignment w:val="auto"/>
              <w:rPr>
                <w:ins w:id="505" w:author="Adan Toril" w:date="2022-02-08T10:20:00Z"/>
                <w:rFonts w:ascii="Calibri" w:hAnsi="Calibri" w:cs="Calibri"/>
                <w:color w:val="000000"/>
                <w:sz w:val="22"/>
                <w:szCs w:val="22"/>
                <w:lang w:val="en-US"/>
              </w:rPr>
            </w:pPr>
            <w:ins w:id="506" w:author="Adan Toril" w:date="2022-02-11T16:34:00Z">
              <w:r>
                <w:rPr>
                  <w:rFonts w:ascii="Calibri" w:hAnsi="Calibri" w:cs="Calibri"/>
                  <w:color w:val="000000"/>
                  <w:sz w:val="22"/>
                  <w:szCs w:val="22"/>
                </w:rPr>
                <w:t>9.92%</w:t>
              </w:r>
            </w:ins>
          </w:p>
        </w:tc>
        <w:tc>
          <w:tcPr>
            <w:tcW w:w="970" w:type="dxa"/>
            <w:tcBorders>
              <w:top w:val="nil"/>
              <w:left w:val="nil"/>
              <w:bottom w:val="single" w:sz="4" w:space="0" w:color="auto"/>
              <w:right w:val="single" w:sz="4" w:space="0" w:color="auto"/>
            </w:tcBorders>
            <w:shd w:val="clear" w:color="auto" w:fill="auto"/>
            <w:noWrap/>
            <w:vAlign w:val="bottom"/>
          </w:tcPr>
          <w:p w14:paraId="54F0AA7F" w14:textId="0E693587" w:rsidR="00F106BA" w:rsidRPr="00582C92" w:rsidRDefault="00F106BA" w:rsidP="00F106BA">
            <w:pPr>
              <w:overflowPunct/>
              <w:autoSpaceDE/>
              <w:autoSpaceDN/>
              <w:adjustRightInd/>
              <w:spacing w:after="0"/>
              <w:jc w:val="center"/>
              <w:textAlignment w:val="auto"/>
              <w:rPr>
                <w:ins w:id="507" w:author="Adan Toril" w:date="2022-02-08T10:20:00Z"/>
                <w:rFonts w:ascii="Calibri" w:hAnsi="Calibri" w:cs="Calibri"/>
                <w:color w:val="000000"/>
                <w:sz w:val="22"/>
                <w:szCs w:val="22"/>
                <w:lang w:val="en-US"/>
              </w:rPr>
            </w:pPr>
            <w:ins w:id="508" w:author="Adan Toril" w:date="2022-02-11T16:34:00Z">
              <w:r>
                <w:rPr>
                  <w:rFonts w:ascii="Calibri" w:hAnsi="Calibri" w:cs="Calibri"/>
                  <w:color w:val="000000"/>
                  <w:sz w:val="22"/>
                  <w:szCs w:val="22"/>
                </w:rPr>
                <w:t>NA</w:t>
              </w:r>
            </w:ins>
          </w:p>
        </w:tc>
      </w:tr>
      <w:tr w:rsidR="00F106BA" w:rsidRPr="00582C92" w14:paraId="1452A25F" w14:textId="77777777" w:rsidTr="00BA675A">
        <w:trPr>
          <w:trHeight w:val="290"/>
          <w:jc w:val="center"/>
          <w:ins w:id="50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4332025" w14:textId="77777777" w:rsidR="00F106BA" w:rsidRPr="00582C92" w:rsidRDefault="00F106BA" w:rsidP="00F106BA">
            <w:pPr>
              <w:overflowPunct/>
              <w:autoSpaceDE/>
              <w:autoSpaceDN/>
              <w:adjustRightInd/>
              <w:spacing w:after="0"/>
              <w:jc w:val="center"/>
              <w:textAlignment w:val="auto"/>
              <w:rPr>
                <w:ins w:id="510" w:author="Adan Toril" w:date="2022-02-08T10:20:00Z"/>
                <w:rFonts w:ascii="Arial" w:hAnsi="Arial" w:cs="Arial"/>
                <w:b/>
                <w:bCs/>
                <w:color w:val="000000"/>
                <w:sz w:val="18"/>
                <w:szCs w:val="18"/>
                <w:lang w:val="en-US"/>
              </w:rPr>
            </w:pPr>
            <w:ins w:id="511" w:author="Adan Toril" w:date="2022-02-08T10:20:00Z">
              <w:r w:rsidRPr="00582C92">
                <w:rPr>
                  <w:rFonts w:ascii="Arial" w:hAnsi="Arial" w:cs="Arial"/>
                  <w:b/>
                  <w:bCs/>
                  <w:color w:val="000000"/>
                  <w:sz w:val="18"/>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18652727" w14:textId="77777777" w:rsidR="00F106BA" w:rsidRPr="00582C92" w:rsidRDefault="00F106BA" w:rsidP="00F106BA">
            <w:pPr>
              <w:overflowPunct/>
              <w:autoSpaceDE/>
              <w:autoSpaceDN/>
              <w:adjustRightInd/>
              <w:spacing w:after="0"/>
              <w:textAlignment w:val="auto"/>
              <w:rPr>
                <w:ins w:id="512" w:author="Adan Toril" w:date="2022-02-08T10:20:00Z"/>
                <w:rFonts w:ascii="Arial" w:hAnsi="Arial" w:cs="Arial"/>
                <w:color w:val="000000"/>
                <w:sz w:val="18"/>
                <w:szCs w:val="18"/>
                <w:lang w:val="en-US"/>
              </w:rPr>
            </w:pPr>
            <w:ins w:id="513" w:author="Adan Toril" w:date="2022-02-08T10:20:00Z">
              <w:r w:rsidRPr="00582C92">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7B9BB25F" w14:textId="77777777" w:rsidR="00F106BA" w:rsidRPr="00582C92" w:rsidRDefault="00F106BA" w:rsidP="00F106BA">
            <w:pPr>
              <w:overflowPunct/>
              <w:autoSpaceDE/>
              <w:autoSpaceDN/>
              <w:adjustRightInd/>
              <w:spacing w:after="0"/>
              <w:jc w:val="center"/>
              <w:textAlignment w:val="auto"/>
              <w:rPr>
                <w:ins w:id="514" w:author="Adan Toril" w:date="2022-02-08T10:20:00Z"/>
                <w:rFonts w:ascii="Arial" w:hAnsi="Arial" w:cs="Arial"/>
                <w:color w:val="000000"/>
                <w:sz w:val="18"/>
                <w:szCs w:val="18"/>
                <w:lang w:val="en-US"/>
              </w:rPr>
            </w:pPr>
            <w:proofErr w:type="spellStart"/>
            <w:ins w:id="515" w:author="Adan Toril" w:date="2022-02-08T10:2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1F16D0FD" w14:textId="60327DFB" w:rsidR="00F106BA" w:rsidRPr="00582C92" w:rsidRDefault="00F106BA" w:rsidP="00F106BA">
            <w:pPr>
              <w:overflowPunct/>
              <w:autoSpaceDE/>
              <w:autoSpaceDN/>
              <w:adjustRightInd/>
              <w:spacing w:after="0"/>
              <w:jc w:val="center"/>
              <w:textAlignment w:val="auto"/>
              <w:rPr>
                <w:ins w:id="516" w:author="Adan Toril" w:date="2022-02-08T10:20:00Z"/>
                <w:rFonts w:ascii="Calibri" w:hAnsi="Calibri" w:cs="Calibri"/>
                <w:color w:val="000000"/>
                <w:sz w:val="22"/>
                <w:szCs w:val="22"/>
                <w:lang w:val="en-US"/>
              </w:rPr>
            </w:pPr>
            <w:ins w:id="517" w:author="Adan Toril" w:date="2022-02-11T16:34:00Z">
              <w:r>
                <w:rPr>
                  <w:rFonts w:ascii="Calibri" w:hAnsi="Calibri" w:cs="Calibri"/>
                  <w:color w:val="000000"/>
                  <w:sz w:val="22"/>
                  <w:szCs w:val="22"/>
                </w:rPr>
                <w:t>6.18%</w:t>
              </w:r>
            </w:ins>
          </w:p>
        </w:tc>
        <w:tc>
          <w:tcPr>
            <w:tcW w:w="970" w:type="dxa"/>
            <w:tcBorders>
              <w:top w:val="nil"/>
              <w:left w:val="nil"/>
              <w:bottom w:val="single" w:sz="4" w:space="0" w:color="auto"/>
              <w:right w:val="single" w:sz="4" w:space="0" w:color="auto"/>
            </w:tcBorders>
            <w:shd w:val="clear" w:color="auto" w:fill="auto"/>
            <w:noWrap/>
            <w:vAlign w:val="bottom"/>
          </w:tcPr>
          <w:p w14:paraId="495C31BB" w14:textId="0BAC4FD6" w:rsidR="00F106BA" w:rsidRPr="00582C92" w:rsidRDefault="00F106BA" w:rsidP="00F106BA">
            <w:pPr>
              <w:overflowPunct/>
              <w:autoSpaceDE/>
              <w:autoSpaceDN/>
              <w:adjustRightInd/>
              <w:spacing w:after="0"/>
              <w:jc w:val="center"/>
              <w:textAlignment w:val="auto"/>
              <w:rPr>
                <w:ins w:id="518" w:author="Adan Toril" w:date="2022-02-08T10:20:00Z"/>
                <w:rFonts w:ascii="Calibri" w:hAnsi="Calibri" w:cs="Calibri"/>
                <w:color w:val="000000"/>
                <w:sz w:val="22"/>
                <w:szCs w:val="22"/>
                <w:lang w:val="en-US"/>
              </w:rPr>
            </w:pPr>
            <w:ins w:id="519" w:author="Adan Toril" w:date="2022-02-11T16:34: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70ECB922" w14:textId="7316B849" w:rsidR="00F106BA" w:rsidRPr="00582C92" w:rsidRDefault="00F106BA" w:rsidP="00F106BA">
            <w:pPr>
              <w:overflowPunct/>
              <w:autoSpaceDE/>
              <w:autoSpaceDN/>
              <w:adjustRightInd/>
              <w:spacing w:after="0"/>
              <w:jc w:val="center"/>
              <w:textAlignment w:val="auto"/>
              <w:rPr>
                <w:ins w:id="520" w:author="Adan Toril" w:date="2022-02-08T10:20:00Z"/>
                <w:rFonts w:ascii="Calibri" w:hAnsi="Calibri" w:cs="Calibri"/>
                <w:color w:val="000000"/>
                <w:sz w:val="22"/>
                <w:szCs w:val="22"/>
                <w:lang w:val="en-US"/>
              </w:rPr>
            </w:pPr>
            <w:ins w:id="521" w:author="Adan Toril" w:date="2022-02-11T16:34: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44874443" w14:textId="6AD8B693" w:rsidR="00F106BA" w:rsidRPr="00582C92" w:rsidRDefault="00F106BA" w:rsidP="00F106BA">
            <w:pPr>
              <w:overflowPunct/>
              <w:autoSpaceDE/>
              <w:autoSpaceDN/>
              <w:adjustRightInd/>
              <w:spacing w:after="0"/>
              <w:jc w:val="center"/>
              <w:textAlignment w:val="auto"/>
              <w:rPr>
                <w:ins w:id="522" w:author="Adan Toril" w:date="2022-02-08T10:20:00Z"/>
                <w:rFonts w:ascii="Calibri" w:hAnsi="Calibri" w:cs="Calibri"/>
                <w:color w:val="000000"/>
                <w:sz w:val="22"/>
                <w:szCs w:val="22"/>
                <w:lang w:val="en-US"/>
              </w:rPr>
            </w:pPr>
            <w:ins w:id="523" w:author="Adan Toril" w:date="2022-02-11T16:34:00Z">
              <w:r>
                <w:rPr>
                  <w:rFonts w:ascii="Calibri" w:hAnsi="Calibri" w:cs="Calibri"/>
                  <w:color w:val="000000"/>
                  <w:sz w:val="22"/>
                  <w:szCs w:val="22"/>
                </w:rPr>
                <w:t>NA</w:t>
              </w:r>
            </w:ins>
          </w:p>
        </w:tc>
      </w:tr>
      <w:tr w:rsidR="00F106BA" w:rsidRPr="00582C92" w14:paraId="51BB5DDC" w14:textId="77777777" w:rsidTr="00BA675A">
        <w:trPr>
          <w:trHeight w:val="290"/>
          <w:jc w:val="center"/>
          <w:ins w:id="52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2BDCCB" w14:textId="77777777" w:rsidR="00F106BA" w:rsidRPr="00582C92" w:rsidRDefault="00F106BA" w:rsidP="00F106BA">
            <w:pPr>
              <w:overflowPunct/>
              <w:autoSpaceDE/>
              <w:autoSpaceDN/>
              <w:adjustRightInd/>
              <w:spacing w:after="0"/>
              <w:jc w:val="center"/>
              <w:textAlignment w:val="auto"/>
              <w:rPr>
                <w:ins w:id="525" w:author="Adan Toril" w:date="2022-02-08T10:20:00Z"/>
                <w:rFonts w:ascii="Arial" w:hAnsi="Arial" w:cs="Arial"/>
                <w:b/>
                <w:bCs/>
                <w:color w:val="000000"/>
                <w:sz w:val="18"/>
                <w:szCs w:val="18"/>
                <w:lang w:val="en-US"/>
              </w:rPr>
            </w:pPr>
            <w:ins w:id="526" w:author="Adan Toril" w:date="2022-02-08T10:20:00Z">
              <w:r w:rsidRPr="00582C92">
                <w:rPr>
                  <w:rFonts w:ascii="Arial" w:hAnsi="Arial" w:cs="Arial"/>
                  <w:b/>
                  <w:bCs/>
                  <w:color w:val="000000"/>
                  <w:sz w:val="18"/>
                  <w:szCs w:val="18"/>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4AC2401F" w14:textId="77777777" w:rsidR="00F106BA" w:rsidRPr="00582C92" w:rsidRDefault="00F106BA" w:rsidP="00F106BA">
            <w:pPr>
              <w:overflowPunct/>
              <w:autoSpaceDE/>
              <w:autoSpaceDN/>
              <w:adjustRightInd/>
              <w:spacing w:after="0"/>
              <w:textAlignment w:val="auto"/>
              <w:rPr>
                <w:ins w:id="527" w:author="Adan Toril" w:date="2022-02-08T10:20:00Z"/>
                <w:rFonts w:ascii="Arial" w:hAnsi="Arial" w:cs="Arial"/>
                <w:color w:val="000000"/>
                <w:sz w:val="18"/>
                <w:szCs w:val="18"/>
                <w:lang w:val="en-US"/>
              </w:rPr>
            </w:pPr>
            <w:ins w:id="528" w:author="Adan Toril" w:date="2022-02-08T10:20:00Z">
              <w:r w:rsidRPr="00582C92">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1922C014" w14:textId="77777777" w:rsidR="00F106BA" w:rsidRPr="00582C92" w:rsidRDefault="00F106BA" w:rsidP="00F106BA">
            <w:pPr>
              <w:overflowPunct/>
              <w:autoSpaceDE/>
              <w:autoSpaceDN/>
              <w:adjustRightInd/>
              <w:spacing w:after="0"/>
              <w:jc w:val="center"/>
              <w:textAlignment w:val="auto"/>
              <w:rPr>
                <w:ins w:id="529" w:author="Adan Toril" w:date="2022-02-08T10:20:00Z"/>
                <w:rFonts w:ascii="Arial" w:hAnsi="Arial" w:cs="Arial"/>
                <w:color w:val="000000"/>
                <w:sz w:val="18"/>
                <w:szCs w:val="18"/>
                <w:lang w:val="en-US"/>
              </w:rPr>
            </w:pPr>
            <w:proofErr w:type="spellStart"/>
            <w:ins w:id="530" w:author="Adan Toril" w:date="2022-02-08T10:20: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652F786F" w14:textId="51B25393" w:rsidR="00F106BA" w:rsidRPr="00582C92" w:rsidRDefault="00F106BA" w:rsidP="00F106BA">
            <w:pPr>
              <w:overflowPunct/>
              <w:autoSpaceDE/>
              <w:autoSpaceDN/>
              <w:adjustRightInd/>
              <w:spacing w:after="0"/>
              <w:jc w:val="center"/>
              <w:textAlignment w:val="auto"/>
              <w:rPr>
                <w:ins w:id="531" w:author="Adan Toril" w:date="2022-02-08T10:20:00Z"/>
                <w:rFonts w:ascii="Calibri" w:hAnsi="Calibri" w:cs="Calibri"/>
                <w:color w:val="000000"/>
                <w:sz w:val="22"/>
                <w:szCs w:val="22"/>
                <w:lang w:val="en-US"/>
              </w:rPr>
            </w:pPr>
            <w:ins w:id="532" w:author="Adan Toril" w:date="2022-02-11T16:34: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692C2ADD" w14:textId="60C1FE0B" w:rsidR="00F106BA" w:rsidRPr="00582C92" w:rsidRDefault="00F106BA" w:rsidP="00F106BA">
            <w:pPr>
              <w:overflowPunct/>
              <w:autoSpaceDE/>
              <w:autoSpaceDN/>
              <w:adjustRightInd/>
              <w:spacing w:after="0"/>
              <w:jc w:val="center"/>
              <w:textAlignment w:val="auto"/>
              <w:rPr>
                <w:ins w:id="533" w:author="Adan Toril" w:date="2022-02-08T10:20:00Z"/>
                <w:rFonts w:ascii="Calibri" w:hAnsi="Calibri" w:cs="Calibri"/>
                <w:color w:val="000000"/>
                <w:sz w:val="22"/>
                <w:szCs w:val="22"/>
                <w:lang w:val="en-US"/>
              </w:rPr>
            </w:pPr>
            <w:ins w:id="534" w:author="Adan Toril" w:date="2022-02-11T16:34: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5E7559BE" w14:textId="4AD940A0" w:rsidR="00F106BA" w:rsidRPr="00582C92" w:rsidRDefault="00F106BA" w:rsidP="00F106BA">
            <w:pPr>
              <w:overflowPunct/>
              <w:autoSpaceDE/>
              <w:autoSpaceDN/>
              <w:adjustRightInd/>
              <w:spacing w:after="0"/>
              <w:jc w:val="center"/>
              <w:textAlignment w:val="auto"/>
              <w:rPr>
                <w:ins w:id="535" w:author="Adan Toril" w:date="2022-02-08T10:20:00Z"/>
                <w:rFonts w:ascii="Calibri" w:hAnsi="Calibri" w:cs="Calibri"/>
                <w:color w:val="000000"/>
                <w:sz w:val="22"/>
                <w:szCs w:val="22"/>
                <w:lang w:val="en-US"/>
              </w:rPr>
            </w:pPr>
            <w:ins w:id="536" w:author="Adan Toril" w:date="2022-02-11T16:34: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5700B8B8" w14:textId="5AE537CD" w:rsidR="00F106BA" w:rsidRPr="00582C92" w:rsidRDefault="00F106BA" w:rsidP="00F106BA">
            <w:pPr>
              <w:overflowPunct/>
              <w:autoSpaceDE/>
              <w:autoSpaceDN/>
              <w:adjustRightInd/>
              <w:spacing w:after="0"/>
              <w:jc w:val="center"/>
              <w:textAlignment w:val="auto"/>
              <w:rPr>
                <w:ins w:id="537" w:author="Adan Toril" w:date="2022-02-08T10:20:00Z"/>
                <w:rFonts w:ascii="Calibri" w:hAnsi="Calibri" w:cs="Calibri"/>
                <w:color w:val="000000"/>
                <w:sz w:val="22"/>
                <w:szCs w:val="22"/>
                <w:lang w:val="en-US"/>
              </w:rPr>
            </w:pPr>
            <w:ins w:id="538" w:author="Adan Toril" w:date="2022-02-11T16:34:00Z">
              <w:r>
                <w:rPr>
                  <w:rFonts w:ascii="Calibri" w:hAnsi="Calibri" w:cs="Calibri"/>
                  <w:color w:val="000000"/>
                  <w:sz w:val="22"/>
                  <w:szCs w:val="22"/>
                </w:rPr>
                <w:t>NA</w:t>
              </w:r>
            </w:ins>
          </w:p>
        </w:tc>
      </w:tr>
      <w:tr w:rsidR="00F106BA" w:rsidRPr="00582C92" w14:paraId="62893A8D" w14:textId="77777777" w:rsidTr="00BA675A">
        <w:trPr>
          <w:trHeight w:val="290"/>
          <w:jc w:val="center"/>
          <w:ins w:id="53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0C93CC" w14:textId="77777777" w:rsidR="00F106BA" w:rsidRPr="00582C92" w:rsidRDefault="00F106BA" w:rsidP="00F106BA">
            <w:pPr>
              <w:overflowPunct/>
              <w:autoSpaceDE/>
              <w:autoSpaceDN/>
              <w:adjustRightInd/>
              <w:spacing w:after="0"/>
              <w:jc w:val="center"/>
              <w:textAlignment w:val="auto"/>
              <w:rPr>
                <w:ins w:id="540" w:author="Adan Toril" w:date="2022-02-08T10:20:00Z"/>
                <w:rFonts w:ascii="Arial" w:hAnsi="Arial" w:cs="Arial"/>
                <w:b/>
                <w:bCs/>
                <w:color w:val="000000"/>
                <w:sz w:val="18"/>
                <w:szCs w:val="18"/>
                <w:lang w:val="en-US"/>
              </w:rPr>
            </w:pPr>
            <w:ins w:id="541" w:author="Adan Toril" w:date="2022-02-08T10:20:00Z">
              <w:r w:rsidRPr="00582C92">
                <w:rPr>
                  <w:rFonts w:ascii="Arial" w:hAnsi="Arial" w:cs="Arial"/>
                  <w:b/>
                  <w:bCs/>
                  <w:color w:val="000000"/>
                  <w:sz w:val="18"/>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298EA88A" w14:textId="77777777" w:rsidR="00F106BA" w:rsidRPr="00582C92" w:rsidRDefault="00F106BA" w:rsidP="00F106BA">
            <w:pPr>
              <w:overflowPunct/>
              <w:autoSpaceDE/>
              <w:autoSpaceDN/>
              <w:adjustRightInd/>
              <w:spacing w:after="0"/>
              <w:textAlignment w:val="auto"/>
              <w:rPr>
                <w:ins w:id="542" w:author="Adan Toril" w:date="2022-02-08T10:20:00Z"/>
                <w:rFonts w:ascii="Arial" w:hAnsi="Arial" w:cs="Arial"/>
                <w:color w:val="000000"/>
                <w:sz w:val="18"/>
                <w:szCs w:val="18"/>
                <w:lang w:val="en-US"/>
              </w:rPr>
            </w:pPr>
            <w:ins w:id="543" w:author="Adan Toril" w:date="2022-02-08T10:20:00Z">
              <w:r w:rsidRPr="00582C92">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60E48F25" w14:textId="77777777" w:rsidR="00F106BA" w:rsidRPr="00582C92" w:rsidRDefault="00F106BA" w:rsidP="00F106BA">
            <w:pPr>
              <w:overflowPunct/>
              <w:autoSpaceDE/>
              <w:autoSpaceDN/>
              <w:adjustRightInd/>
              <w:spacing w:after="0"/>
              <w:jc w:val="center"/>
              <w:textAlignment w:val="auto"/>
              <w:rPr>
                <w:ins w:id="544" w:author="Adan Toril" w:date="2022-02-08T10:20:00Z"/>
                <w:rFonts w:ascii="Arial" w:hAnsi="Arial" w:cs="Arial"/>
                <w:color w:val="000000"/>
                <w:sz w:val="18"/>
                <w:szCs w:val="18"/>
                <w:lang w:val="en-US"/>
              </w:rPr>
            </w:pPr>
            <w:proofErr w:type="spellStart"/>
            <w:ins w:id="545" w:author="Adan Toril" w:date="2022-02-08T10:2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B54768D" w14:textId="158D40CF" w:rsidR="00F106BA" w:rsidRPr="00582C92" w:rsidRDefault="00F106BA" w:rsidP="00F106BA">
            <w:pPr>
              <w:overflowPunct/>
              <w:autoSpaceDE/>
              <w:autoSpaceDN/>
              <w:adjustRightInd/>
              <w:spacing w:after="0"/>
              <w:jc w:val="center"/>
              <w:textAlignment w:val="auto"/>
              <w:rPr>
                <w:ins w:id="546" w:author="Adan Toril" w:date="2022-02-08T10:20:00Z"/>
                <w:rFonts w:ascii="Calibri" w:hAnsi="Calibri" w:cs="Calibri"/>
                <w:color w:val="000000"/>
                <w:sz w:val="22"/>
                <w:szCs w:val="22"/>
                <w:lang w:val="en-US"/>
              </w:rPr>
            </w:pPr>
            <w:ins w:id="547" w:author="Adan Toril" w:date="2022-02-11T16:34:00Z">
              <w:r>
                <w:rPr>
                  <w:rFonts w:ascii="Calibri" w:hAnsi="Calibri" w:cs="Calibri"/>
                  <w:color w:val="000000"/>
                  <w:sz w:val="22"/>
                  <w:szCs w:val="22"/>
                </w:rPr>
                <w:t>5.04%</w:t>
              </w:r>
            </w:ins>
          </w:p>
        </w:tc>
        <w:tc>
          <w:tcPr>
            <w:tcW w:w="970" w:type="dxa"/>
            <w:tcBorders>
              <w:top w:val="nil"/>
              <w:left w:val="nil"/>
              <w:bottom w:val="single" w:sz="4" w:space="0" w:color="auto"/>
              <w:right w:val="single" w:sz="4" w:space="0" w:color="auto"/>
            </w:tcBorders>
            <w:shd w:val="clear" w:color="auto" w:fill="auto"/>
            <w:noWrap/>
            <w:vAlign w:val="bottom"/>
          </w:tcPr>
          <w:p w14:paraId="3254DF95" w14:textId="6F42CB31" w:rsidR="00F106BA" w:rsidRPr="00582C92" w:rsidRDefault="00F106BA" w:rsidP="00F106BA">
            <w:pPr>
              <w:overflowPunct/>
              <w:autoSpaceDE/>
              <w:autoSpaceDN/>
              <w:adjustRightInd/>
              <w:spacing w:after="0"/>
              <w:jc w:val="center"/>
              <w:textAlignment w:val="auto"/>
              <w:rPr>
                <w:ins w:id="548" w:author="Adan Toril" w:date="2022-02-08T10:20:00Z"/>
                <w:rFonts w:ascii="Calibri" w:hAnsi="Calibri" w:cs="Calibri"/>
                <w:color w:val="000000"/>
                <w:sz w:val="22"/>
                <w:szCs w:val="22"/>
                <w:lang w:val="en-US"/>
              </w:rPr>
            </w:pPr>
            <w:ins w:id="549" w:author="Adan Toril" w:date="2022-02-11T16:34:00Z">
              <w:r>
                <w:rPr>
                  <w:rFonts w:ascii="Calibri" w:hAnsi="Calibri" w:cs="Calibri"/>
                  <w:color w:val="000000"/>
                  <w:sz w:val="22"/>
                  <w:szCs w:val="22"/>
                </w:rPr>
                <w:t>6.98%</w:t>
              </w:r>
            </w:ins>
          </w:p>
        </w:tc>
        <w:tc>
          <w:tcPr>
            <w:tcW w:w="970" w:type="dxa"/>
            <w:tcBorders>
              <w:top w:val="nil"/>
              <w:left w:val="nil"/>
              <w:bottom w:val="single" w:sz="4" w:space="0" w:color="auto"/>
              <w:right w:val="single" w:sz="4" w:space="0" w:color="auto"/>
            </w:tcBorders>
            <w:shd w:val="clear" w:color="auto" w:fill="auto"/>
            <w:noWrap/>
            <w:vAlign w:val="bottom"/>
          </w:tcPr>
          <w:p w14:paraId="7D12213B" w14:textId="16D432E9" w:rsidR="00F106BA" w:rsidRPr="00582C92" w:rsidRDefault="00F106BA" w:rsidP="00F106BA">
            <w:pPr>
              <w:overflowPunct/>
              <w:autoSpaceDE/>
              <w:autoSpaceDN/>
              <w:adjustRightInd/>
              <w:spacing w:after="0"/>
              <w:jc w:val="center"/>
              <w:textAlignment w:val="auto"/>
              <w:rPr>
                <w:ins w:id="550" w:author="Adan Toril" w:date="2022-02-08T10:20:00Z"/>
                <w:rFonts w:ascii="Calibri" w:hAnsi="Calibri" w:cs="Calibri"/>
                <w:color w:val="000000"/>
                <w:sz w:val="22"/>
                <w:szCs w:val="22"/>
                <w:lang w:val="en-US"/>
              </w:rPr>
            </w:pPr>
            <w:ins w:id="551" w:author="Adan Toril" w:date="2022-02-11T16:34:00Z">
              <w:r>
                <w:rPr>
                  <w:rFonts w:ascii="Calibri" w:hAnsi="Calibri" w:cs="Calibri"/>
                  <w:color w:val="000000"/>
                  <w:sz w:val="22"/>
                  <w:szCs w:val="22"/>
                </w:rPr>
                <w:t>9.92%</w:t>
              </w:r>
            </w:ins>
          </w:p>
        </w:tc>
        <w:tc>
          <w:tcPr>
            <w:tcW w:w="970" w:type="dxa"/>
            <w:tcBorders>
              <w:top w:val="nil"/>
              <w:left w:val="nil"/>
              <w:bottom w:val="single" w:sz="4" w:space="0" w:color="auto"/>
              <w:right w:val="single" w:sz="4" w:space="0" w:color="auto"/>
            </w:tcBorders>
            <w:shd w:val="clear" w:color="auto" w:fill="auto"/>
            <w:noWrap/>
            <w:vAlign w:val="bottom"/>
          </w:tcPr>
          <w:p w14:paraId="3B91C6ED" w14:textId="6FAAA6B1" w:rsidR="00F106BA" w:rsidRPr="00582C92" w:rsidRDefault="00F106BA" w:rsidP="00F106BA">
            <w:pPr>
              <w:overflowPunct/>
              <w:autoSpaceDE/>
              <w:autoSpaceDN/>
              <w:adjustRightInd/>
              <w:spacing w:after="0"/>
              <w:jc w:val="center"/>
              <w:textAlignment w:val="auto"/>
              <w:rPr>
                <w:ins w:id="552" w:author="Adan Toril" w:date="2022-02-08T10:20:00Z"/>
                <w:rFonts w:ascii="Calibri" w:hAnsi="Calibri" w:cs="Calibri"/>
                <w:color w:val="000000"/>
                <w:sz w:val="22"/>
                <w:szCs w:val="22"/>
                <w:lang w:val="en-US"/>
              </w:rPr>
            </w:pPr>
            <w:ins w:id="553" w:author="Adan Toril" w:date="2022-02-11T16:34:00Z">
              <w:r>
                <w:rPr>
                  <w:rFonts w:ascii="Calibri" w:hAnsi="Calibri" w:cs="Calibri"/>
                  <w:color w:val="000000"/>
                  <w:sz w:val="22"/>
                  <w:szCs w:val="22"/>
                </w:rPr>
                <w:t>NA</w:t>
              </w:r>
            </w:ins>
          </w:p>
        </w:tc>
      </w:tr>
      <w:tr w:rsidR="00F106BA" w:rsidRPr="00582C92" w14:paraId="20B5C545" w14:textId="77777777" w:rsidTr="00BA675A">
        <w:trPr>
          <w:trHeight w:val="290"/>
          <w:jc w:val="center"/>
          <w:ins w:id="55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9825DD" w14:textId="77777777" w:rsidR="00F106BA" w:rsidRPr="00582C92" w:rsidRDefault="00F106BA" w:rsidP="00F106BA">
            <w:pPr>
              <w:overflowPunct/>
              <w:autoSpaceDE/>
              <w:autoSpaceDN/>
              <w:adjustRightInd/>
              <w:spacing w:after="0"/>
              <w:jc w:val="center"/>
              <w:textAlignment w:val="auto"/>
              <w:rPr>
                <w:ins w:id="555" w:author="Adan Toril" w:date="2022-02-08T10:20:00Z"/>
                <w:rFonts w:ascii="Arial" w:hAnsi="Arial" w:cs="Arial"/>
                <w:b/>
                <w:bCs/>
                <w:color w:val="000000"/>
                <w:sz w:val="18"/>
                <w:szCs w:val="18"/>
                <w:lang w:val="en-US"/>
              </w:rPr>
            </w:pPr>
            <w:ins w:id="556" w:author="Adan Toril" w:date="2022-02-08T10:20:00Z">
              <w:r w:rsidRPr="00582C92">
                <w:rPr>
                  <w:rFonts w:ascii="Arial" w:hAnsi="Arial" w:cs="Arial"/>
                  <w:b/>
                  <w:bCs/>
                  <w:color w:val="000000"/>
                  <w:sz w:val="18"/>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78F165AD" w14:textId="77777777" w:rsidR="00F106BA" w:rsidRPr="00582C92" w:rsidRDefault="00F106BA" w:rsidP="00F106BA">
            <w:pPr>
              <w:overflowPunct/>
              <w:autoSpaceDE/>
              <w:autoSpaceDN/>
              <w:adjustRightInd/>
              <w:spacing w:after="0"/>
              <w:textAlignment w:val="auto"/>
              <w:rPr>
                <w:ins w:id="557" w:author="Adan Toril" w:date="2022-02-08T10:20:00Z"/>
                <w:rFonts w:ascii="Arial" w:hAnsi="Arial" w:cs="Arial"/>
                <w:color w:val="000000"/>
                <w:sz w:val="18"/>
                <w:szCs w:val="18"/>
                <w:lang w:val="en-US"/>
              </w:rPr>
            </w:pPr>
            <w:ins w:id="558" w:author="Adan Toril" w:date="2022-02-08T10:20:00Z">
              <w:r w:rsidRPr="00582C92">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5FD6883F" w14:textId="77777777" w:rsidR="00F106BA" w:rsidRPr="00582C92" w:rsidRDefault="00F106BA" w:rsidP="00F106BA">
            <w:pPr>
              <w:overflowPunct/>
              <w:autoSpaceDE/>
              <w:autoSpaceDN/>
              <w:adjustRightInd/>
              <w:spacing w:after="0"/>
              <w:jc w:val="center"/>
              <w:textAlignment w:val="auto"/>
              <w:rPr>
                <w:ins w:id="559" w:author="Adan Toril" w:date="2022-02-08T10:20:00Z"/>
                <w:rFonts w:ascii="Arial" w:hAnsi="Arial" w:cs="Arial"/>
                <w:color w:val="000000"/>
                <w:sz w:val="18"/>
                <w:szCs w:val="18"/>
                <w:lang w:val="en-US"/>
              </w:rPr>
            </w:pPr>
            <w:proofErr w:type="spellStart"/>
            <w:ins w:id="560" w:author="Adan Toril" w:date="2022-02-08T10:20: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4435B007" w14:textId="56A8901D" w:rsidR="00F106BA" w:rsidRPr="00582C92" w:rsidRDefault="00F106BA" w:rsidP="00F106BA">
            <w:pPr>
              <w:overflowPunct/>
              <w:autoSpaceDE/>
              <w:autoSpaceDN/>
              <w:adjustRightInd/>
              <w:spacing w:after="0"/>
              <w:jc w:val="center"/>
              <w:textAlignment w:val="auto"/>
              <w:rPr>
                <w:ins w:id="561" w:author="Adan Toril" w:date="2022-02-08T10:20:00Z"/>
                <w:rFonts w:ascii="Calibri" w:hAnsi="Calibri" w:cs="Calibri"/>
                <w:color w:val="000000"/>
                <w:sz w:val="22"/>
                <w:szCs w:val="22"/>
                <w:lang w:val="en-US"/>
              </w:rPr>
            </w:pPr>
            <w:ins w:id="562" w:author="Adan Toril" w:date="2022-02-11T16:34:00Z">
              <w:r>
                <w:rPr>
                  <w:rFonts w:ascii="Calibri" w:hAnsi="Calibri" w:cs="Calibri"/>
                  <w:color w:val="000000"/>
                  <w:sz w:val="22"/>
                  <w:szCs w:val="22"/>
                </w:rPr>
                <w:t>5.24%</w:t>
              </w:r>
            </w:ins>
          </w:p>
        </w:tc>
        <w:tc>
          <w:tcPr>
            <w:tcW w:w="970" w:type="dxa"/>
            <w:tcBorders>
              <w:top w:val="nil"/>
              <w:left w:val="nil"/>
              <w:bottom w:val="single" w:sz="4" w:space="0" w:color="auto"/>
              <w:right w:val="single" w:sz="4" w:space="0" w:color="auto"/>
            </w:tcBorders>
            <w:shd w:val="clear" w:color="auto" w:fill="auto"/>
            <w:noWrap/>
            <w:vAlign w:val="bottom"/>
          </w:tcPr>
          <w:p w14:paraId="5AAEDFE6" w14:textId="6C49C4AB" w:rsidR="00F106BA" w:rsidRPr="00582C92" w:rsidRDefault="00F106BA" w:rsidP="00F106BA">
            <w:pPr>
              <w:overflowPunct/>
              <w:autoSpaceDE/>
              <w:autoSpaceDN/>
              <w:adjustRightInd/>
              <w:spacing w:after="0"/>
              <w:jc w:val="center"/>
              <w:textAlignment w:val="auto"/>
              <w:rPr>
                <w:ins w:id="563" w:author="Adan Toril" w:date="2022-02-08T10:20:00Z"/>
                <w:rFonts w:ascii="Calibri" w:hAnsi="Calibri" w:cs="Calibri"/>
                <w:color w:val="000000"/>
                <w:sz w:val="22"/>
                <w:szCs w:val="22"/>
                <w:lang w:val="en-US"/>
              </w:rPr>
            </w:pPr>
            <w:ins w:id="564" w:author="Adan Toril" w:date="2022-02-11T16:34:00Z">
              <w:r>
                <w:rPr>
                  <w:rFonts w:ascii="Calibri" w:hAnsi="Calibri" w:cs="Calibri"/>
                  <w:color w:val="000000"/>
                  <w:sz w:val="22"/>
                  <w:szCs w:val="22"/>
                </w:rPr>
                <w:t>7.26%</w:t>
              </w:r>
            </w:ins>
          </w:p>
        </w:tc>
        <w:tc>
          <w:tcPr>
            <w:tcW w:w="970" w:type="dxa"/>
            <w:tcBorders>
              <w:top w:val="nil"/>
              <w:left w:val="nil"/>
              <w:bottom w:val="single" w:sz="4" w:space="0" w:color="auto"/>
              <w:right w:val="single" w:sz="4" w:space="0" w:color="auto"/>
            </w:tcBorders>
            <w:shd w:val="clear" w:color="auto" w:fill="auto"/>
            <w:noWrap/>
            <w:vAlign w:val="bottom"/>
          </w:tcPr>
          <w:p w14:paraId="01D04EDA" w14:textId="6BD0C247" w:rsidR="00F106BA" w:rsidRPr="00582C92" w:rsidRDefault="00F106BA" w:rsidP="00F106BA">
            <w:pPr>
              <w:overflowPunct/>
              <w:autoSpaceDE/>
              <w:autoSpaceDN/>
              <w:adjustRightInd/>
              <w:spacing w:after="0"/>
              <w:jc w:val="center"/>
              <w:textAlignment w:val="auto"/>
              <w:rPr>
                <w:ins w:id="565" w:author="Adan Toril" w:date="2022-02-08T10:20:00Z"/>
                <w:rFonts w:ascii="Calibri" w:hAnsi="Calibri" w:cs="Calibri"/>
                <w:color w:val="000000"/>
                <w:sz w:val="22"/>
                <w:szCs w:val="22"/>
                <w:lang w:val="en-US"/>
              </w:rPr>
            </w:pPr>
            <w:ins w:id="566" w:author="Adan Toril" w:date="2022-02-11T16:34:00Z">
              <w:r>
                <w:rPr>
                  <w:rFonts w:ascii="Calibri" w:hAnsi="Calibri" w:cs="Calibri"/>
                  <w:color w:val="000000"/>
                  <w:sz w:val="22"/>
                  <w:szCs w:val="22"/>
                </w:rPr>
                <w:t>10.31%</w:t>
              </w:r>
            </w:ins>
          </w:p>
        </w:tc>
        <w:tc>
          <w:tcPr>
            <w:tcW w:w="970" w:type="dxa"/>
            <w:tcBorders>
              <w:top w:val="nil"/>
              <w:left w:val="nil"/>
              <w:bottom w:val="single" w:sz="4" w:space="0" w:color="auto"/>
              <w:right w:val="single" w:sz="4" w:space="0" w:color="auto"/>
            </w:tcBorders>
            <w:shd w:val="clear" w:color="auto" w:fill="auto"/>
            <w:noWrap/>
            <w:vAlign w:val="bottom"/>
          </w:tcPr>
          <w:p w14:paraId="2F6DC1EF" w14:textId="744C68F0" w:rsidR="00F106BA" w:rsidRPr="00582C92" w:rsidRDefault="00F106BA" w:rsidP="00F106BA">
            <w:pPr>
              <w:overflowPunct/>
              <w:autoSpaceDE/>
              <w:autoSpaceDN/>
              <w:adjustRightInd/>
              <w:spacing w:after="0"/>
              <w:jc w:val="center"/>
              <w:textAlignment w:val="auto"/>
              <w:rPr>
                <w:ins w:id="567" w:author="Adan Toril" w:date="2022-02-08T10:20:00Z"/>
                <w:rFonts w:ascii="Calibri" w:hAnsi="Calibri" w:cs="Calibri"/>
                <w:color w:val="000000"/>
                <w:sz w:val="22"/>
                <w:szCs w:val="22"/>
                <w:lang w:val="en-US"/>
              </w:rPr>
            </w:pPr>
            <w:ins w:id="568" w:author="Adan Toril" w:date="2022-02-11T16:34:00Z">
              <w:r>
                <w:rPr>
                  <w:rFonts w:ascii="Calibri" w:hAnsi="Calibri" w:cs="Calibri"/>
                  <w:color w:val="000000"/>
                  <w:sz w:val="22"/>
                  <w:szCs w:val="22"/>
                </w:rPr>
                <w:t>NA</w:t>
              </w:r>
            </w:ins>
          </w:p>
        </w:tc>
      </w:tr>
      <w:tr w:rsidR="00F106BA" w:rsidRPr="00582C92" w14:paraId="591E6C33" w14:textId="77777777" w:rsidTr="00BA675A">
        <w:trPr>
          <w:trHeight w:val="290"/>
          <w:jc w:val="center"/>
          <w:ins w:id="56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5DB191" w14:textId="77777777" w:rsidR="00F106BA" w:rsidRPr="00582C92" w:rsidRDefault="00F106BA" w:rsidP="00F106BA">
            <w:pPr>
              <w:overflowPunct/>
              <w:autoSpaceDE/>
              <w:autoSpaceDN/>
              <w:adjustRightInd/>
              <w:spacing w:after="0"/>
              <w:jc w:val="center"/>
              <w:textAlignment w:val="auto"/>
              <w:rPr>
                <w:ins w:id="570" w:author="Adan Toril" w:date="2022-02-08T10:20:00Z"/>
                <w:rFonts w:ascii="Arial" w:hAnsi="Arial" w:cs="Arial"/>
                <w:b/>
                <w:bCs/>
                <w:color w:val="000000"/>
                <w:sz w:val="18"/>
                <w:szCs w:val="18"/>
                <w:lang w:val="en-US"/>
              </w:rPr>
            </w:pPr>
            <w:ins w:id="571" w:author="Adan Toril" w:date="2022-02-08T10:20:00Z">
              <w:r w:rsidRPr="00582C92">
                <w:rPr>
                  <w:rFonts w:ascii="Arial" w:hAnsi="Arial" w:cs="Arial"/>
                  <w:b/>
                  <w:bCs/>
                  <w:color w:val="000000"/>
                  <w:sz w:val="18"/>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3D720F26" w14:textId="77777777" w:rsidR="00F106BA" w:rsidRPr="00582C92" w:rsidRDefault="00F106BA" w:rsidP="00F106BA">
            <w:pPr>
              <w:overflowPunct/>
              <w:autoSpaceDE/>
              <w:autoSpaceDN/>
              <w:adjustRightInd/>
              <w:spacing w:after="0"/>
              <w:textAlignment w:val="auto"/>
              <w:rPr>
                <w:ins w:id="572" w:author="Adan Toril" w:date="2022-02-08T10:20:00Z"/>
                <w:rFonts w:ascii="Arial" w:hAnsi="Arial" w:cs="Arial"/>
                <w:color w:val="000000"/>
                <w:sz w:val="18"/>
                <w:szCs w:val="18"/>
                <w:lang w:val="en-US"/>
              </w:rPr>
            </w:pPr>
            <w:ins w:id="573" w:author="Adan Toril" w:date="2022-02-08T10:20:00Z">
              <w:r w:rsidRPr="00582C92">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5BBBE7DD" w14:textId="77777777" w:rsidR="00F106BA" w:rsidRPr="00582C92" w:rsidRDefault="00F106BA" w:rsidP="00F106BA">
            <w:pPr>
              <w:overflowPunct/>
              <w:autoSpaceDE/>
              <w:autoSpaceDN/>
              <w:adjustRightInd/>
              <w:spacing w:after="0"/>
              <w:jc w:val="center"/>
              <w:textAlignment w:val="auto"/>
              <w:rPr>
                <w:ins w:id="574" w:author="Adan Toril" w:date="2022-02-08T10:20:00Z"/>
                <w:rFonts w:ascii="Arial" w:hAnsi="Arial" w:cs="Arial"/>
                <w:color w:val="000000"/>
                <w:sz w:val="18"/>
                <w:szCs w:val="18"/>
                <w:lang w:val="en-US"/>
              </w:rPr>
            </w:pPr>
            <w:proofErr w:type="spellStart"/>
            <w:ins w:id="575" w:author="Adan Toril" w:date="2022-02-08T10:2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52BAF8ED" w14:textId="0E167687" w:rsidR="00F106BA" w:rsidRPr="00582C92" w:rsidRDefault="00F106BA" w:rsidP="00F106BA">
            <w:pPr>
              <w:overflowPunct/>
              <w:autoSpaceDE/>
              <w:autoSpaceDN/>
              <w:adjustRightInd/>
              <w:spacing w:after="0"/>
              <w:jc w:val="center"/>
              <w:textAlignment w:val="auto"/>
              <w:rPr>
                <w:ins w:id="576" w:author="Adan Toril" w:date="2022-02-08T10:20:00Z"/>
                <w:rFonts w:ascii="Calibri" w:hAnsi="Calibri" w:cs="Calibri"/>
                <w:color w:val="000000"/>
                <w:sz w:val="22"/>
                <w:szCs w:val="22"/>
                <w:lang w:val="en-US"/>
              </w:rPr>
            </w:pPr>
            <w:ins w:id="577" w:author="Adan Toril" w:date="2022-02-11T16:34:00Z">
              <w:r>
                <w:rPr>
                  <w:rFonts w:ascii="Calibri" w:hAnsi="Calibri" w:cs="Calibri"/>
                  <w:color w:val="000000"/>
                  <w:sz w:val="22"/>
                  <w:szCs w:val="22"/>
                </w:rPr>
                <w:t>6.18%</w:t>
              </w:r>
            </w:ins>
          </w:p>
        </w:tc>
        <w:tc>
          <w:tcPr>
            <w:tcW w:w="970" w:type="dxa"/>
            <w:tcBorders>
              <w:top w:val="nil"/>
              <w:left w:val="nil"/>
              <w:bottom w:val="single" w:sz="4" w:space="0" w:color="auto"/>
              <w:right w:val="single" w:sz="4" w:space="0" w:color="auto"/>
            </w:tcBorders>
            <w:shd w:val="clear" w:color="auto" w:fill="auto"/>
            <w:noWrap/>
            <w:vAlign w:val="bottom"/>
          </w:tcPr>
          <w:p w14:paraId="69EC8EA9" w14:textId="0A7361BD" w:rsidR="00F106BA" w:rsidRPr="00582C92" w:rsidRDefault="00F106BA" w:rsidP="00F106BA">
            <w:pPr>
              <w:overflowPunct/>
              <w:autoSpaceDE/>
              <w:autoSpaceDN/>
              <w:adjustRightInd/>
              <w:spacing w:after="0"/>
              <w:jc w:val="center"/>
              <w:textAlignment w:val="auto"/>
              <w:rPr>
                <w:ins w:id="578" w:author="Adan Toril" w:date="2022-02-08T10:20:00Z"/>
                <w:rFonts w:ascii="Calibri" w:hAnsi="Calibri" w:cs="Calibri"/>
                <w:color w:val="000000"/>
                <w:sz w:val="22"/>
                <w:szCs w:val="22"/>
                <w:lang w:val="en-US"/>
              </w:rPr>
            </w:pPr>
            <w:ins w:id="579" w:author="Adan Toril" w:date="2022-02-11T16:34:00Z">
              <w:r>
                <w:rPr>
                  <w:rFonts w:ascii="Calibri" w:hAnsi="Calibri" w:cs="Calibri"/>
                  <w:color w:val="000000"/>
                  <w:sz w:val="22"/>
                  <w:szCs w:val="22"/>
                </w:rPr>
                <w:t>8.61%</w:t>
              </w:r>
            </w:ins>
          </w:p>
        </w:tc>
        <w:tc>
          <w:tcPr>
            <w:tcW w:w="970" w:type="dxa"/>
            <w:tcBorders>
              <w:top w:val="nil"/>
              <w:left w:val="nil"/>
              <w:bottom w:val="single" w:sz="4" w:space="0" w:color="auto"/>
              <w:right w:val="single" w:sz="4" w:space="0" w:color="auto"/>
            </w:tcBorders>
            <w:shd w:val="clear" w:color="auto" w:fill="auto"/>
            <w:noWrap/>
            <w:vAlign w:val="bottom"/>
          </w:tcPr>
          <w:p w14:paraId="3329DF2F" w14:textId="531CBB5C" w:rsidR="00F106BA" w:rsidRPr="00582C92" w:rsidRDefault="00F106BA" w:rsidP="00F106BA">
            <w:pPr>
              <w:overflowPunct/>
              <w:autoSpaceDE/>
              <w:autoSpaceDN/>
              <w:adjustRightInd/>
              <w:spacing w:after="0"/>
              <w:jc w:val="center"/>
              <w:textAlignment w:val="auto"/>
              <w:rPr>
                <w:ins w:id="580" w:author="Adan Toril" w:date="2022-02-08T10:20:00Z"/>
                <w:rFonts w:ascii="Calibri" w:hAnsi="Calibri" w:cs="Calibri"/>
                <w:color w:val="000000"/>
                <w:sz w:val="22"/>
                <w:szCs w:val="22"/>
                <w:lang w:val="en-US"/>
              </w:rPr>
            </w:pPr>
            <w:ins w:id="581" w:author="Adan Toril" w:date="2022-02-11T16:34: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6863D63A" w14:textId="64910624" w:rsidR="00F106BA" w:rsidRPr="00582C92" w:rsidRDefault="00F106BA" w:rsidP="00F106BA">
            <w:pPr>
              <w:overflowPunct/>
              <w:autoSpaceDE/>
              <w:autoSpaceDN/>
              <w:adjustRightInd/>
              <w:spacing w:after="0"/>
              <w:jc w:val="center"/>
              <w:textAlignment w:val="auto"/>
              <w:rPr>
                <w:ins w:id="582" w:author="Adan Toril" w:date="2022-02-08T10:20:00Z"/>
                <w:rFonts w:ascii="Calibri" w:hAnsi="Calibri" w:cs="Calibri"/>
                <w:color w:val="000000"/>
                <w:sz w:val="22"/>
                <w:szCs w:val="22"/>
                <w:lang w:val="en-US"/>
              </w:rPr>
            </w:pPr>
            <w:ins w:id="583" w:author="Adan Toril" w:date="2022-02-11T16:34:00Z">
              <w:r>
                <w:rPr>
                  <w:rFonts w:ascii="Calibri" w:hAnsi="Calibri" w:cs="Calibri"/>
                  <w:color w:val="000000"/>
                  <w:sz w:val="22"/>
                  <w:szCs w:val="22"/>
                </w:rPr>
                <w:t>NA</w:t>
              </w:r>
            </w:ins>
          </w:p>
        </w:tc>
      </w:tr>
      <w:tr w:rsidR="00F106BA" w:rsidRPr="00582C92" w14:paraId="6322F0C2" w14:textId="77777777" w:rsidTr="00BA675A">
        <w:trPr>
          <w:trHeight w:val="290"/>
          <w:jc w:val="center"/>
          <w:ins w:id="58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29C766" w14:textId="77777777" w:rsidR="00F106BA" w:rsidRPr="00582C92" w:rsidRDefault="00F106BA" w:rsidP="00F106BA">
            <w:pPr>
              <w:overflowPunct/>
              <w:autoSpaceDE/>
              <w:autoSpaceDN/>
              <w:adjustRightInd/>
              <w:spacing w:after="0"/>
              <w:jc w:val="center"/>
              <w:textAlignment w:val="auto"/>
              <w:rPr>
                <w:ins w:id="585" w:author="Adan Toril" w:date="2022-02-08T10:20:00Z"/>
                <w:rFonts w:ascii="Arial" w:hAnsi="Arial" w:cs="Arial"/>
                <w:b/>
                <w:bCs/>
                <w:color w:val="000000"/>
                <w:sz w:val="18"/>
                <w:szCs w:val="18"/>
                <w:lang w:val="en-US"/>
              </w:rPr>
            </w:pPr>
            <w:ins w:id="586" w:author="Adan Toril" w:date="2022-02-08T10:20:00Z">
              <w:r w:rsidRPr="00582C92">
                <w:rPr>
                  <w:rFonts w:ascii="Arial" w:hAnsi="Arial" w:cs="Arial"/>
                  <w:b/>
                  <w:bCs/>
                  <w:color w:val="000000"/>
                  <w:sz w:val="18"/>
                  <w:szCs w:val="18"/>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00D3A352" w14:textId="77777777" w:rsidR="00F106BA" w:rsidRPr="00582C92" w:rsidRDefault="00F106BA" w:rsidP="00F106BA">
            <w:pPr>
              <w:overflowPunct/>
              <w:autoSpaceDE/>
              <w:autoSpaceDN/>
              <w:adjustRightInd/>
              <w:spacing w:after="0"/>
              <w:textAlignment w:val="auto"/>
              <w:rPr>
                <w:ins w:id="587" w:author="Adan Toril" w:date="2022-02-08T10:20:00Z"/>
                <w:rFonts w:ascii="Arial" w:hAnsi="Arial" w:cs="Arial"/>
                <w:color w:val="000000"/>
                <w:sz w:val="18"/>
                <w:szCs w:val="18"/>
                <w:lang w:val="en-US"/>
              </w:rPr>
            </w:pPr>
            <w:ins w:id="588" w:author="Adan Toril" w:date="2022-02-08T10:20:00Z">
              <w:r w:rsidRPr="00582C92">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522D3FA7" w14:textId="77777777" w:rsidR="00F106BA" w:rsidRPr="00582C92" w:rsidRDefault="00F106BA" w:rsidP="00F106BA">
            <w:pPr>
              <w:overflowPunct/>
              <w:autoSpaceDE/>
              <w:autoSpaceDN/>
              <w:adjustRightInd/>
              <w:spacing w:after="0"/>
              <w:jc w:val="center"/>
              <w:textAlignment w:val="auto"/>
              <w:rPr>
                <w:ins w:id="589" w:author="Adan Toril" w:date="2022-02-08T10:20:00Z"/>
                <w:rFonts w:ascii="Arial" w:hAnsi="Arial" w:cs="Arial"/>
                <w:color w:val="000000"/>
                <w:sz w:val="18"/>
                <w:szCs w:val="18"/>
                <w:lang w:val="en-US"/>
              </w:rPr>
            </w:pPr>
            <w:proofErr w:type="spellStart"/>
            <w:ins w:id="590" w:author="Adan Toril" w:date="2022-02-08T10:20: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2CEFD2B8" w14:textId="27DD1EB5" w:rsidR="00F106BA" w:rsidRPr="00582C92" w:rsidRDefault="00F106BA" w:rsidP="00F106BA">
            <w:pPr>
              <w:overflowPunct/>
              <w:autoSpaceDE/>
              <w:autoSpaceDN/>
              <w:adjustRightInd/>
              <w:spacing w:after="0"/>
              <w:jc w:val="center"/>
              <w:textAlignment w:val="auto"/>
              <w:rPr>
                <w:ins w:id="591" w:author="Adan Toril" w:date="2022-02-08T10:20:00Z"/>
                <w:rFonts w:ascii="Calibri" w:hAnsi="Calibri" w:cs="Calibri"/>
                <w:color w:val="000000"/>
                <w:sz w:val="22"/>
                <w:szCs w:val="22"/>
                <w:lang w:val="en-US"/>
              </w:rPr>
            </w:pPr>
            <w:ins w:id="592" w:author="Adan Toril" w:date="2022-02-11T16:34:00Z">
              <w:r>
                <w:rPr>
                  <w:rFonts w:ascii="Calibri" w:hAnsi="Calibri" w:cs="Calibri"/>
                  <w:color w:val="000000"/>
                  <w:sz w:val="22"/>
                  <w:szCs w:val="22"/>
                </w:rPr>
                <w:t>6.18%</w:t>
              </w:r>
            </w:ins>
          </w:p>
        </w:tc>
        <w:tc>
          <w:tcPr>
            <w:tcW w:w="970" w:type="dxa"/>
            <w:tcBorders>
              <w:top w:val="nil"/>
              <w:left w:val="nil"/>
              <w:bottom w:val="single" w:sz="4" w:space="0" w:color="auto"/>
              <w:right w:val="single" w:sz="4" w:space="0" w:color="auto"/>
            </w:tcBorders>
            <w:shd w:val="clear" w:color="auto" w:fill="auto"/>
            <w:noWrap/>
            <w:vAlign w:val="bottom"/>
          </w:tcPr>
          <w:p w14:paraId="0773B51D" w14:textId="53CC4E20" w:rsidR="00F106BA" w:rsidRPr="00582C92" w:rsidRDefault="00F106BA" w:rsidP="00F106BA">
            <w:pPr>
              <w:overflowPunct/>
              <w:autoSpaceDE/>
              <w:autoSpaceDN/>
              <w:adjustRightInd/>
              <w:spacing w:after="0"/>
              <w:jc w:val="center"/>
              <w:textAlignment w:val="auto"/>
              <w:rPr>
                <w:ins w:id="593" w:author="Adan Toril" w:date="2022-02-08T10:20:00Z"/>
                <w:rFonts w:ascii="Calibri" w:hAnsi="Calibri" w:cs="Calibri"/>
                <w:color w:val="000000"/>
                <w:sz w:val="22"/>
                <w:szCs w:val="22"/>
                <w:lang w:val="en-US"/>
              </w:rPr>
            </w:pPr>
            <w:ins w:id="594" w:author="Adan Toril" w:date="2022-02-11T16:34:00Z">
              <w:r>
                <w:rPr>
                  <w:rFonts w:ascii="Calibri" w:hAnsi="Calibri" w:cs="Calibri"/>
                  <w:color w:val="000000"/>
                  <w:sz w:val="22"/>
                  <w:szCs w:val="22"/>
                </w:rPr>
                <w:t>8.61%</w:t>
              </w:r>
            </w:ins>
          </w:p>
        </w:tc>
        <w:tc>
          <w:tcPr>
            <w:tcW w:w="970" w:type="dxa"/>
            <w:tcBorders>
              <w:top w:val="nil"/>
              <w:left w:val="nil"/>
              <w:bottom w:val="single" w:sz="4" w:space="0" w:color="auto"/>
              <w:right w:val="single" w:sz="4" w:space="0" w:color="auto"/>
            </w:tcBorders>
            <w:shd w:val="clear" w:color="auto" w:fill="auto"/>
            <w:noWrap/>
            <w:vAlign w:val="bottom"/>
          </w:tcPr>
          <w:p w14:paraId="7CF7CBF5" w14:textId="62CB2CFA" w:rsidR="00F106BA" w:rsidRPr="00582C92" w:rsidRDefault="00F106BA" w:rsidP="00F106BA">
            <w:pPr>
              <w:overflowPunct/>
              <w:autoSpaceDE/>
              <w:autoSpaceDN/>
              <w:adjustRightInd/>
              <w:spacing w:after="0"/>
              <w:jc w:val="center"/>
              <w:textAlignment w:val="auto"/>
              <w:rPr>
                <w:ins w:id="595" w:author="Adan Toril" w:date="2022-02-08T10:20:00Z"/>
                <w:rFonts w:ascii="Calibri" w:hAnsi="Calibri" w:cs="Calibri"/>
                <w:color w:val="000000"/>
                <w:sz w:val="22"/>
                <w:szCs w:val="22"/>
                <w:lang w:val="en-US"/>
              </w:rPr>
            </w:pPr>
            <w:ins w:id="596" w:author="Adan Toril" w:date="2022-02-11T16:34: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49587F92" w14:textId="5C9EBAEA" w:rsidR="00F106BA" w:rsidRPr="00582C92" w:rsidRDefault="00F106BA" w:rsidP="00F106BA">
            <w:pPr>
              <w:overflowPunct/>
              <w:autoSpaceDE/>
              <w:autoSpaceDN/>
              <w:adjustRightInd/>
              <w:spacing w:after="0"/>
              <w:jc w:val="center"/>
              <w:textAlignment w:val="auto"/>
              <w:rPr>
                <w:ins w:id="597" w:author="Adan Toril" w:date="2022-02-08T10:20:00Z"/>
                <w:rFonts w:ascii="Calibri" w:hAnsi="Calibri" w:cs="Calibri"/>
                <w:color w:val="000000"/>
                <w:sz w:val="22"/>
                <w:szCs w:val="22"/>
                <w:lang w:val="en-US"/>
              </w:rPr>
            </w:pPr>
            <w:ins w:id="598" w:author="Adan Toril" w:date="2022-02-11T16:34:00Z">
              <w:r>
                <w:rPr>
                  <w:rFonts w:ascii="Calibri" w:hAnsi="Calibri" w:cs="Calibri"/>
                  <w:color w:val="000000"/>
                  <w:sz w:val="22"/>
                  <w:szCs w:val="22"/>
                </w:rPr>
                <w:t>NA</w:t>
              </w:r>
            </w:ins>
          </w:p>
        </w:tc>
      </w:tr>
      <w:tr w:rsidR="00F106BA" w:rsidRPr="00582C92" w14:paraId="0FDC3BDB" w14:textId="77777777" w:rsidTr="00BA675A">
        <w:trPr>
          <w:trHeight w:val="290"/>
          <w:jc w:val="center"/>
          <w:ins w:id="59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7B31D2" w14:textId="77777777" w:rsidR="00F106BA" w:rsidRPr="00582C92" w:rsidRDefault="00F106BA" w:rsidP="00F106BA">
            <w:pPr>
              <w:overflowPunct/>
              <w:autoSpaceDE/>
              <w:autoSpaceDN/>
              <w:adjustRightInd/>
              <w:spacing w:after="0"/>
              <w:jc w:val="center"/>
              <w:textAlignment w:val="auto"/>
              <w:rPr>
                <w:ins w:id="600" w:author="Adan Toril" w:date="2022-02-08T10:20:00Z"/>
                <w:rFonts w:ascii="Arial" w:hAnsi="Arial" w:cs="Arial"/>
                <w:b/>
                <w:bCs/>
                <w:color w:val="000000"/>
                <w:sz w:val="18"/>
                <w:szCs w:val="18"/>
                <w:lang w:val="en-US"/>
              </w:rPr>
            </w:pPr>
            <w:ins w:id="601" w:author="Adan Toril" w:date="2022-02-08T10:20:00Z">
              <w:r w:rsidRPr="00582C92">
                <w:rPr>
                  <w:rFonts w:ascii="Arial" w:hAnsi="Arial" w:cs="Arial"/>
                  <w:b/>
                  <w:bCs/>
                  <w:color w:val="000000"/>
                  <w:sz w:val="18"/>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67331BFB" w14:textId="77777777" w:rsidR="00F106BA" w:rsidRPr="00582C92" w:rsidRDefault="00F106BA" w:rsidP="00F106BA">
            <w:pPr>
              <w:overflowPunct/>
              <w:autoSpaceDE/>
              <w:autoSpaceDN/>
              <w:adjustRightInd/>
              <w:spacing w:after="0"/>
              <w:textAlignment w:val="auto"/>
              <w:rPr>
                <w:ins w:id="602" w:author="Adan Toril" w:date="2022-02-08T10:20:00Z"/>
                <w:rFonts w:ascii="Arial" w:hAnsi="Arial" w:cs="Arial"/>
                <w:color w:val="000000"/>
                <w:sz w:val="18"/>
                <w:szCs w:val="18"/>
                <w:lang w:val="en-US"/>
              </w:rPr>
            </w:pPr>
            <w:ins w:id="603" w:author="Adan Toril" w:date="2022-02-08T10:20:00Z">
              <w:r w:rsidRPr="00582C92">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2EC54C18" w14:textId="77777777" w:rsidR="00F106BA" w:rsidRPr="00582C92" w:rsidRDefault="00F106BA" w:rsidP="00F106BA">
            <w:pPr>
              <w:overflowPunct/>
              <w:autoSpaceDE/>
              <w:autoSpaceDN/>
              <w:adjustRightInd/>
              <w:spacing w:after="0"/>
              <w:jc w:val="center"/>
              <w:textAlignment w:val="auto"/>
              <w:rPr>
                <w:ins w:id="604" w:author="Adan Toril" w:date="2022-02-08T10:20:00Z"/>
                <w:rFonts w:ascii="Arial" w:hAnsi="Arial" w:cs="Arial"/>
                <w:color w:val="000000"/>
                <w:sz w:val="18"/>
                <w:szCs w:val="18"/>
                <w:lang w:val="en-US"/>
              </w:rPr>
            </w:pPr>
            <w:proofErr w:type="spellStart"/>
            <w:ins w:id="605" w:author="Adan Toril" w:date="2022-02-08T10:2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6204FB60" w14:textId="47FB2EB8" w:rsidR="00F106BA" w:rsidRPr="00582C92" w:rsidRDefault="00F106BA" w:rsidP="00F106BA">
            <w:pPr>
              <w:overflowPunct/>
              <w:autoSpaceDE/>
              <w:autoSpaceDN/>
              <w:adjustRightInd/>
              <w:spacing w:after="0"/>
              <w:jc w:val="center"/>
              <w:textAlignment w:val="auto"/>
              <w:rPr>
                <w:ins w:id="606" w:author="Adan Toril" w:date="2022-02-08T10:20:00Z"/>
                <w:rFonts w:ascii="Calibri" w:hAnsi="Calibri" w:cs="Calibri"/>
                <w:color w:val="000000"/>
                <w:sz w:val="22"/>
                <w:szCs w:val="22"/>
                <w:lang w:val="en-US"/>
              </w:rPr>
            </w:pPr>
            <w:ins w:id="607" w:author="Adan Toril" w:date="2022-02-11T16:34: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742C76BA" w14:textId="3D7922DD" w:rsidR="00F106BA" w:rsidRPr="00582C92" w:rsidRDefault="00F106BA" w:rsidP="00F106BA">
            <w:pPr>
              <w:overflowPunct/>
              <w:autoSpaceDE/>
              <w:autoSpaceDN/>
              <w:adjustRightInd/>
              <w:spacing w:after="0"/>
              <w:jc w:val="center"/>
              <w:textAlignment w:val="auto"/>
              <w:rPr>
                <w:ins w:id="608" w:author="Adan Toril" w:date="2022-02-08T10:20:00Z"/>
                <w:rFonts w:ascii="Calibri" w:hAnsi="Calibri" w:cs="Calibri"/>
                <w:color w:val="000000"/>
                <w:sz w:val="22"/>
                <w:szCs w:val="22"/>
                <w:lang w:val="en-US"/>
              </w:rPr>
            </w:pPr>
            <w:ins w:id="609" w:author="Adan Toril" w:date="2022-02-11T16:34: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68D3AA24" w14:textId="5B6BE295" w:rsidR="00F106BA" w:rsidRPr="00582C92" w:rsidRDefault="00F106BA" w:rsidP="00F106BA">
            <w:pPr>
              <w:overflowPunct/>
              <w:autoSpaceDE/>
              <w:autoSpaceDN/>
              <w:adjustRightInd/>
              <w:spacing w:after="0"/>
              <w:jc w:val="center"/>
              <w:textAlignment w:val="auto"/>
              <w:rPr>
                <w:ins w:id="610" w:author="Adan Toril" w:date="2022-02-08T10:20:00Z"/>
                <w:rFonts w:ascii="Calibri" w:hAnsi="Calibri" w:cs="Calibri"/>
                <w:color w:val="000000"/>
                <w:sz w:val="22"/>
                <w:szCs w:val="22"/>
                <w:lang w:val="en-US"/>
              </w:rPr>
            </w:pPr>
            <w:ins w:id="611" w:author="Adan Toril" w:date="2022-02-11T16:34: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1B330890" w14:textId="3EFB9B50" w:rsidR="00F106BA" w:rsidRPr="00582C92" w:rsidRDefault="00F106BA" w:rsidP="00F106BA">
            <w:pPr>
              <w:overflowPunct/>
              <w:autoSpaceDE/>
              <w:autoSpaceDN/>
              <w:adjustRightInd/>
              <w:spacing w:after="0"/>
              <w:jc w:val="center"/>
              <w:textAlignment w:val="auto"/>
              <w:rPr>
                <w:ins w:id="612" w:author="Adan Toril" w:date="2022-02-08T10:20:00Z"/>
                <w:rFonts w:ascii="Calibri" w:hAnsi="Calibri" w:cs="Calibri"/>
                <w:color w:val="000000"/>
                <w:sz w:val="22"/>
                <w:szCs w:val="22"/>
                <w:lang w:val="en-US"/>
              </w:rPr>
            </w:pPr>
            <w:ins w:id="613" w:author="Adan Toril" w:date="2022-02-11T16:34:00Z">
              <w:r>
                <w:rPr>
                  <w:rFonts w:ascii="Calibri" w:hAnsi="Calibri" w:cs="Calibri"/>
                  <w:color w:val="000000"/>
                  <w:sz w:val="22"/>
                  <w:szCs w:val="22"/>
                </w:rPr>
                <w:t>NA</w:t>
              </w:r>
            </w:ins>
          </w:p>
        </w:tc>
      </w:tr>
      <w:tr w:rsidR="00F106BA" w:rsidRPr="00582C92" w14:paraId="157DC7EB" w14:textId="77777777" w:rsidTr="00F363EC">
        <w:trPr>
          <w:trHeight w:val="290"/>
          <w:jc w:val="center"/>
          <w:ins w:id="61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tcPr>
          <w:p w14:paraId="0EF0F53D" w14:textId="77777777" w:rsidR="00F106BA" w:rsidRPr="00582C92" w:rsidRDefault="00F106BA" w:rsidP="00F106BA">
            <w:pPr>
              <w:overflowPunct/>
              <w:autoSpaceDE/>
              <w:autoSpaceDN/>
              <w:adjustRightInd/>
              <w:spacing w:after="0"/>
              <w:jc w:val="center"/>
              <w:textAlignment w:val="auto"/>
              <w:rPr>
                <w:ins w:id="615" w:author="Adan Toril" w:date="2022-02-08T10:20:00Z"/>
                <w:rFonts w:ascii="Arial" w:hAnsi="Arial" w:cs="Arial"/>
                <w:b/>
                <w:bCs/>
                <w:color w:val="000000"/>
                <w:sz w:val="18"/>
                <w:szCs w:val="18"/>
                <w:lang w:val="en-US"/>
              </w:rPr>
            </w:pPr>
            <w:ins w:id="616" w:author="Adan Toril" w:date="2022-02-08T10:20:00Z">
              <w:r w:rsidRPr="00582C92">
                <w:rPr>
                  <w:rFonts w:ascii="Arial" w:hAnsi="Arial" w:cs="Arial"/>
                  <w:b/>
                  <w:bCs/>
                  <w:color w:val="000000"/>
                  <w:sz w:val="18"/>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4CFCCCDF" w14:textId="77777777" w:rsidR="00F106BA" w:rsidRPr="00582C92" w:rsidRDefault="00F106BA" w:rsidP="00F106BA">
            <w:pPr>
              <w:overflowPunct/>
              <w:autoSpaceDE/>
              <w:autoSpaceDN/>
              <w:adjustRightInd/>
              <w:spacing w:after="0"/>
              <w:textAlignment w:val="auto"/>
              <w:rPr>
                <w:ins w:id="617" w:author="Adan Toril" w:date="2022-02-08T10:20:00Z"/>
                <w:rFonts w:ascii="Arial" w:hAnsi="Arial" w:cs="Arial"/>
                <w:color w:val="000000"/>
                <w:sz w:val="18"/>
                <w:szCs w:val="18"/>
                <w:lang w:val="en-US"/>
              </w:rPr>
            </w:pPr>
            <w:ins w:id="618" w:author="Adan Toril" w:date="2022-02-08T10:20:00Z">
              <w:r w:rsidRPr="00582C92">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194C6B32" w14:textId="77777777" w:rsidR="00F106BA" w:rsidRPr="00582C92" w:rsidRDefault="00F106BA" w:rsidP="00F106BA">
            <w:pPr>
              <w:overflowPunct/>
              <w:autoSpaceDE/>
              <w:autoSpaceDN/>
              <w:adjustRightInd/>
              <w:spacing w:after="0"/>
              <w:jc w:val="center"/>
              <w:textAlignment w:val="auto"/>
              <w:rPr>
                <w:ins w:id="619" w:author="Adan Toril" w:date="2022-02-08T10:20:00Z"/>
                <w:rFonts w:ascii="Arial" w:hAnsi="Arial" w:cs="Arial"/>
                <w:color w:val="000000"/>
                <w:sz w:val="18"/>
                <w:szCs w:val="18"/>
                <w:lang w:val="en-US"/>
              </w:rPr>
            </w:pPr>
            <w:proofErr w:type="spellStart"/>
            <w:ins w:id="620" w:author="Adan Toril" w:date="2022-02-08T10:20: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23B90B06" w14:textId="7C59A792" w:rsidR="00F106BA" w:rsidRPr="00582C92" w:rsidRDefault="00F106BA" w:rsidP="00F106BA">
            <w:pPr>
              <w:overflowPunct/>
              <w:autoSpaceDE/>
              <w:autoSpaceDN/>
              <w:adjustRightInd/>
              <w:spacing w:after="0"/>
              <w:jc w:val="center"/>
              <w:textAlignment w:val="auto"/>
              <w:rPr>
                <w:ins w:id="621" w:author="Adan Toril" w:date="2022-02-08T10:20:00Z"/>
                <w:rFonts w:ascii="Calibri" w:hAnsi="Calibri" w:cs="Calibri"/>
                <w:color w:val="000000"/>
                <w:sz w:val="22"/>
                <w:szCs w:val="22"/>
                <w:lang w:val="en-US"/>
              </w:rPr>
            </w:pPr>
            <w:ins w:id="622" w:author="Adan Toril" w:date="2022-02-11T16:34: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0CE89EF4" w14:textId="0EA0863E" w:rsidR="00F106BA" w:rsidRPr="00582C92" w:rsidRDefault="00F106BA" w:rsidP="00F106BA">
            <w:pPr>
              <w:overflowPunct/>
              <w:autoSpaceDE/>
              <w:autoSpaceDN/>
              <w:adjustRightInd/>
              <w:spacing w:after="0"/>
              <w:jc w:val="center"/>
              <w:textAlignment w:val="auto"/>
              <w:rPr>
                <w:ins w:id="623" w:author="Adan Toril" w:date="2022-02-08T10:20:00Z"/>
                <w:rFonts w:ascii="Calibri" w:hAnsi="Calibri" w:cs="Calibri"/>
                <w:color w:val="000000"/>
                <w:sz w:val="22"/>
                <w:szCs w:val="22"/>
                <w:lang w:val="en-US"/>
              </w:rPr>
            </w:pPr>
            <w:ins w:id="624" w:author="Adan Toril" w:date="2022-02-11T16:34: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5326ABD7" w14:textId="2D64FCCE" w:rsidR="00F106BA" w:rsidRPr="00582C92" w:rsidRDefault="00F106BA" w:rsidP="00F106BA">
            <w:pPr>
              <w:overflowPunct/>
              <w:autoSpaceDE/>
              <w:autoSpaceDN/>
              <w:adjustRightInd/>
              <w:spacing w:after="0"/>
              <w:jc w:val="center"/>
              <w:textAlignment w:val="auto"/>
              <w:rPr>
                <w:ins w:id="625" w:author="Adan Toril" w:date="2022-02-08T10:20:00Z"/>
                <w:rFonts w:ascii="Calibri" w:hAnsi="Calibri" w:cs="Calibri"/>
                <w:color w:val="000000"/>
                <w:sz w:val="22"/>
                <w:szCs w:val="22"/>
                <w:lang w:val="en-US"/>
              </w:rPr>
            </w:pPr>
            <w:ins w:id="626" w:author="Adan Toril" w:date="2022-02-11T16:34: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0D9B2F99" w14:textId="2B21EFE1" w:rsidR="00F106BA" w:rsidRPr="00582C92" w:rsidRDefault="00F106BA" w:rsidP="00F106BA">
            <w:pPr>
              <w:overflowPunct/>
              <w:autoSpaceDE/>
              <w:autoSpaceDN/>
              <w:adjustRightInd/>
              <w:spacing w:after="0"/>
              <w:jc w:val="center"/>
              <w:textAlignment w:val="auto"/>
              <w:rPr>
                <w:ins w:id="627" w:author="Adan Toril" w:date="2022-02-08T10:20:00Z"/>
                <w:rFonts w:ascii="Calibri" w:hAnsi="Calibri" w:cs="Calibri"/>
                <w:color w:val="000000"/>
                <w:sz w:val="22"/>
                <w:szCs w:val="22"/>
                <w:lang w:val="en-US"/>
              </w:rPr>
            </w:pPr>
            <w:ins w:id="628" w:author="Adan Toril" w:date="2022-02-11T16:34:00Z">
              <w:r>
                <w:rPr>
                  <w:rFonts w:ascii="Calibri" w:hAnsi="Calibri" w:cs="Calibri"/>
                  <w:color w:val="000000"/>
                  <w:sz w:val="22"/>
                  <w:szCs w:val="22"/>
                </w:rPr>
                <w:t>NA</w:t>
              </w:r>
            </w:ins>
          </w:p>
        </w:tc>
      </w:tr>
      <w:tr w:rsidR="00BA675A" w:rsidRPr="00582C92" w14:paraId="4C8A9CAD" w14:textId="77777777" w:rsidTr="00F363EC">
        <w:trPr>
          <w:trHeight w:val="290"/>
          <w:jc w:val="center"/>
          <w:ins w:id="629" w:author="Adan Toril" w:date="2022-02-08T10:20:00Z"/>
        </w:trPr>
        <w:tc>
          <w:tcPr>
            <w:tcW w:w="7985" w:type="dxa"/>
            <w:gridSpan w:val="7"/>
            <w:tcBorders>
              <w:top w:val="nil"/>
              <w:left w:val="single" w:sz="4" w:space="0" w:color="auto"/>
              <w:bottom w:val="single" w:sz="4" w:space="0" w:color="auto"/>
              <w:right w:val="single" w:sz="4" w:space="0" w:color="auto"/>
            </w:tcBorders>
            <w:shd w:val="clear" w:color="auto" w:fill="auto"/>
            <w:vAlign w:val="center"/>
          </w:tcPr>
          <w:p w14:paraId="156B32DA" w14:textId="16A8FF67" w:rsidR="00BA675A" w:rsidRPr="00582C92" w:rsidRDefault="00BA675A" w:rsidP="00F363EC">
            <w:pPr>
              <w:overflowPunct/>
              <w:autoSpaceDE/>
              <w:autoSpaceDN/>
              <w:adjustRightInd/>
              <w:spacing w:after="0"/>
              <w:textAlignment w:val="auto"/>
              <w:rPr>
                <w:ins w:id="630" w:author="Adan Toril" w:date="2022-02-08T10:20:00Z"/>
                <w:rFonts w:ascii="Calibri" w:hAnsi="Calibri" w:cs="Calibri"/>
                <w:color w:val="000000"/>
                <w:sz w:val="22"/>
                <w:szCs w:val="22"/>
                <w:lang w:val="en-US"/>
              </w:rPr>
            </w:pPr>
            <w:ins w:id="631" w:author="Adan Toril" w:date="2022-02-08T10:20:00Z">
              <w:r>
                <w:rPr>
                  <w:rFonts w:ascii="Calibri" w:hAnsi="Calibri" w:cs="Calibri"/>
                  <w:color w:val="000000"/>
                  <w:sz w:val="22"/>
                  <w:szCs w:val="22"/>
                  <w:lang w:val="en-US"/>
                </w:rPr>
                <w:t xml:space="preserve">NOTE 1: Test combinations without </w:t>
              </w:r>
            </w:ins>
            <w:ins w:id="632" w:author="Adan Toril" w:date="2022-02-08T10:22:00Z">
              <w:r>
                <w:rPr>
                  <w:rFonts w:ascii="Calibri" w:hAnsi="Calibri" w:cs="Calibri"/>
                  <w:color w:val="000000"/>
                  <w:sz w:val="22"/>
                  <w:szCs w:val="22"/>
                  <w:lang w:val="en-US"/>
                </w:rPr>
                <w:t>MU</w:t>
              </w:r>
            </w:ins>
            <w:ins w:id="633" w:author="Adan Toril" w:date="2022-02-08T10:20:00Z">
              <w:r>
                <w:rPr>
                  <w:rFonts w:ascii="Calibri" w:hAnsi="Calibri" w:cs="Calibri"/>
                  <w:color w:val="000000"/>
                  <w:sz w:val="22"/>
                  <w:szCs w:val="22"/>
                  <w:lang w:val="en-US"/>
                </w:rPr>
                <w:t xml:space="preserve"> defined must be skipped as not testable.</w:t>
              </w:r>
            </w:ins>
          </w:p>
        </w:tc>
      </w:tr>
    </w:tbl>
    <w:p w14:paraId="7CA97D9F" w14:textId="77777777" w:rsidR="00BA675A" w:rsidRDefault="00BA675A" w:rsidP="00BA675A">
      <w:pPr>
        <w:rPr>
          <w:ins w:id="634" w:author="Adan Toril" w:date="2022-02-08T10:20:00Z"/>
        </w:rPr>
      </w:pPr>
    </w:p>
    <w:p w14:paraId="6C482916" w14:textId="73FC0AD6" w:rsidR="006B2E85" w:rsidRDefault="006B2E85" w:rsidP="006B2E85">
      <w:pPr>
        <w:pStyle w:val="B1"/>
        <w:rPr>
          <w:ins w:id="635" w:author="Flores Fernandez" w:date="2022-02-10T00:50:00Z"/>
        </w:rPr>
      </w:pPr>
      <w:ins w:id="636" w:author="Adan Toril" w:date="2022-02-08T10:12:00Z">
        <w:r w:rsidRPr="007C2A38">
          <w:t>-</w:t>
        </w:r>
        <w:r w:rsidRPr="007C2A38">
          <w:tab/>
          <w:t xml:space="preserve">The uncertainty assessment has been derived for the case of Quiet zone size ≤ [30 cm], f = {23.45GHz, 32.125GHz, 40.8GHz}, P = </w:t>
        </w:r>
        <w:r w:rsidRPr="007C2A38">
          <w:rPr>
            <w:lang w:eastAsia="ja-JP"/>
          </w:rPr>
          <w:t xml:space="preserve">[Maximum output </w:t>
        </w:r>
        <w:r w:rsidRPr="007C2A38">
          <w:t>power].</w:t>
        </w:r>
      </w:ins>
    </w:p>
    <w:p w14:paraId="1CED897B" w14:textId="24C9E516" w:rsidR="00DC6A9C" w:rsidRPr="001D18CD" w:rsidRDefault="00730D10" w:rsidP="006B2E85">
      <w:pPr>
        <w:pStyle w:val="B1"/>
        <w:rPr>
          <w:ins w:id="637" w:author="Flores Fernandez" w:date="2022-02-10T00:54:00Z"/>
        </w:rPr>
      </w:pPr>
      <w:ins w:id="638" w:author="Flores Fernandez" w:date="2022-02-10T00:50:00Z">
        <w:r>
          <w:t xml:space="preserve">- </w:t>
        </w:r>
      </w:ins>
      <w:r w:rsidR="001D18CD">
        <w:tab/>
      </w:r>
      <w:ins w:id="639" w:author="Flores Fernandez" w:date="2022-02-10T00:50:00Z">
        <w:r w:rsidRPr="001D18CD">
          <w:t xml:space="preserve">Values above </w:t>
        </w:r>
        <w:r w:rsidR="003E7587" w:rsidRPr="001D18CD">
          <w:t>are calculated considering</w:t>
        </w:r>
      </w:ins>
      <w:ins w:id="640" w:author="Flores Fernandez" w:date="2022-02-10T00:56:00Z">
        <w:r w:rsidR="00A66948" w:rsidRPr="001D18CD">
          <w:t xml:space="preserve"> </w:t>
        </w:r>
      </w:ins>
      <w:ins w:id="641" w:author="Flores Fernandez" w:date="2022-02-10T00:51:00Z">
        <w:r w:rsidR="003E7587" w:rsidRPr="001D18CD">
          <w:t xml:space="preserve">a TE </w:t>
        </w:r>
        <w:r w:rsidR="00346477" w:rsidRPr="001D18CD">
          <w:t xml:space="preserve">noise floor assumption of </w:t>
        </w:r>
        <w:r w:rsidR="00B9589A" w:rsidRPr="001D18CD">
          <w:t>-10.6 dBm/400 MHz</w:t>
        </w:r>
      </w:ins>
      <w:ins w:id="642" w:author="Flores Fernandez" w:date="2022-02-10T00:52:00Z">
        <w:r w:rsidR="00B9589A" w:rsidRPr="001D18CD">
          <w:t xml:space="preserve"> for FR2a and -8.5 dBm/400 MHz for FR2b and additional </w:t>
        </w:r>
        <w:r w:rsidR="004F6A67" w:rsidRPr="001D18CD">
          <w:t xml:space="preserve">TE measurement uncertainty </w:t>
        </w:r>
      </w:ins>
      <w:ins w:id="643" w:author="Flores Fernandez" w:date="2022-02-10T00:55:00Z">
        <w:r w:rsidR="00B964A9" w:rsidRPr="001D18CD">
          <w:t xml:space="preserve">(not related to TE noise floor) </w:t>
        </w:r>
      </w:ins>
      <w:ins w:id="644" w:author="Flores Fernandez" w:date="2022-02-10T00:52:00Z">
        <w:r w:rsidR="004F6A67" w:rsidRPr="001D18CD">
          <w:t>as shown in Table B.12-2-</w:t>
        </w:r>
      </w:ins>
      <w:ins w:id="645" w:author="Flores Fernandez" w:date="2022-02-10T00:53:00Z">
        <w:r w:rsidR="004F6A67" w:rsidRPr="001D18CD">
          <w:t>3</w:t>
        </w:r>
        <w:r w:rsidR="00546B49" w:rsidRPr="001D18CD">
          <w:t xml:space="preserve"> added quadratically.</w:t>
        </w:r>
      </w:ins>
    </w:p>
    <w:p w14:paraId="5FBFF505" w14:textId="5FB8C308" w:rsidR="00DC6A9C" w:rsidRDefault="00DC6A9C" w:rsidP="00DC6A9C">
      <w:pPr>
        <w:pStyle w:val="TH"/>
        <w:rPr>
          <w:ins w:id="646" w:author="Adan Toril" w:date="2022-02-11T16:32:00Z"/>
        </w:rPr>
      </w:pPr>
      <w:ins w:id="647" w:author="Flores Fernandez" w:date="2022-02-10T00:54:00Z">
        <w:r w:rsidRPr="001D18CD">
          <w:t xml:space="preserve">Table B.12.2-3: </w:t>
        </w:r>
      </w:ins>
      <w:ins w:id="648" w:author="Flores Fernandez" w:date="2022-02-10T00:55:00Z">
        <w:r w:rsidR="006F2D1C" w:rsidRPr="001D18CD">
          <w:t>Additional</w:t>
        </w:r>
      </w:ins>
      <w:ins w:id="649" w:author="Flores Fernandez" w:date="2022-02-10T00:54:00Z">
        <w:r w:rsidR="006F2D1C" w:rsidRPr="001D18CD">
          <w:t xml:space="preserve"> TE EVM</w:t>
        </w:r>
      </w:ins>
      <w:ins w:id="650" w:author="Flores Fernandez" w:date="2022-02-10T00:56:00Z">
        <w:r w:rsidR="0004103C" w:rsidRPr="001D18CD">
          <w:t xml:space="preserve"> MU</w:t>
        </w:r>
      </w:ins>
      <w:ins w:id="651" w:author="Flores Fernandez" w:date="2022-02-10T00:54:00Z">
        <w:r w:rsidR="006F2D1C" w:rsidRPr="001D18CD">
          <w:t xml:space="preserve"> </w:t>
        </w:r>
      </w:ins>
      <w:ins w:id="652" w:author="Flores Fernandez" w:date="2022-02-10T00:55:00Z">
        <w:r w:rsidR="00B964A9" w:rsidRPr="001D18CD">
          <w:t>(</w:t>
        </w:r>
      </w:ins>
      <w:ins w:id="653" w:author="Flores Fernandez" w:date="2022-02-10T00:57:00Z">
        <w:r w:rsidR="0004103C" w:rsidRPr="001D18CD">
          <w:t>not related to</w:t>
        </w:r>
      </w:ins>
      <w:ins w:id="654" w:author="Flores Fernandez" w:date="2022-02-10T00:54:00Z">
        <w:r w:rsidR="006F2D1C" w:rsidRPr="001D18CD">
          <w:t xml:space="preserve"> TE noise floor</w:t>
        </w:r>
      </w:ins>
      <w:ins w:id="655" w:author="Flores Fernandez" w:date="2022-02-10T00:57:00Z">
        <w:r w:rsidR="0004103C" w:rsidRPr="001D18CD">
          <w:t>)</w:t>
        </w:r>
      </w:ins>
    </w:p>
    <w:tbl>
      <w:tblPr>
        <w:tblW w:w="6780" w:type="dxa"/>
        <w:jc w:val="center"/>
        <w:tblLook w:val="04A0" w:firstRow="1" w:lastRow="0" w:firstColumn="1" w:lastColumn="0" w:noHBand="0" w:noVBand="1"/>
      </w:tblPr>
      <w:tblGrid>
        <w:gridCol w:w="1380"/>
        <w:gridCol w:w="2480"/>
        <w:gridCol w:w="2920"/>
      </w:tblGrid>
      <w:tr w:rsidR="00B72649" w:rsidRPr="00B72649" w14:paraId="07C979A9" w14:textId="77777777" w:rsidTr="00B72649">
        <w:trPr>
          <w:trHeight w:val="290"/>
          <w:jc w:val="center"/>
          <w:ins w:id="656" w:author="Adan Toril" w:date="2022-02-11T16:32:00Z"/>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A0C55" w14:textId="77777777" w:rsidR="00B72649" w:rsidRPr="00B72649" w:rsidRDefault="00B72649" w:rsidP="00B72649">
            <w:pPr>
              <w:overflowPunct/>
              <w:autoSpaceDE/>
              <w:autoSpaceDN/>
              <w:adjustRightInd/>
              <w:spacing w:after="0"/>
              <w:jc w:val="center"/>
              <w:textAlignment w:val="auto"/>
              <w:rPr>
                <w:ins w:id="657" w:author="Adan Toril" w:date="2022-02-11T16:32:00Z"/>
                <w:rFonts w:ascii="Arial" w:hAnsi="Arial" w:cs="Arial"/>
                <w:b/>
                <w:bCs/>
                <w:color w:val="000000"/>
                <w:sz w:val="18"/>
                <w:szCs w:val="18"/>
                <w:lang w:val="en-US"/>
              </w:rPr>
            </w:pPr>
            <w:ins w:id="658" w:author="Adan Toril" w:date="2022-02-11T16:32:00Z">
              <w:r w:rsidRPr="00B72649">
                <w:rPr>
                  <w:rFonts w:ascii="Arial" w:hAnsi="Arial" w:cs="Arial"/>
                  <w:b/>
                  <w:bCs/>
                  <w:color w:val="000000"/>
                  <w:sz w:val="18"/>
                  <w:szCs w:val="18"/>
                  <w:lang w:val="en-US"/>
                </w:rPr>
                <w:t>Parameter</w:t>
              </w:r>
            </w:ins>
          </w:p>
        </w:tc>
        <w:tc>
          <w:tcPr>
            <w:tcW w:w="2480" w:type="dxa"/>
            <w:tcBorders>
              <w:top w:val="single" w:sz="4" w:space="0" w:color="auto"/>
              <w:left w:val="nil"/>
              <w:bottom w:val="single" w:sz="4" w:space="0" w:color="auto"/>
              <w:right w:val="single" w:sz="4" w:space="0" w:color="auto"/>
            </w:tcBorders>
            <w:shd w:val="clear" w:color="auto" w:fill="auto"/>
            <w:vAlign w:val="center"/>
            <w:hideMark/>
          </w:tcPr>
          <w:p w14:paraId="3077F69E" w14:textId="77777777" w:rsidR="00B72649" w:rsidRPr="00B72649" w:rsidRDefault="00B72649" w:rsidP="00B72649">
            <w:pPr>
              <w:overflowPunct/>
              <w:autoSpaceDE/>
              <w:autoSpaceDN/>
              <w:adjustRightInd/>
              <w:spacing w:after="0"/>
              <w:jc w:val="center"/>
              <w:textAlignment w:val="auto"/>
              <w:rPr>
                <w:ins w:id="659" w:author="Adan Toril" w:date="2022-02-11T16:32:00Z"/>
                <w:rFonts w:ascii="Arial" w:hAnsi="Arial" w:cs="Arial"/>
                <w:b/>
                <w:bCs/>
                <w:color w:val="000000"/>
                <w:sz w:val="18"/>
                <w:szCs w:val="18"/>
                <w:lang w:val="en-US"/>
              </w:rPr>
            </w:pPr>
            <w:ins w:id="660" w:author="Adan Toril" w:date="2022-02-11T16:32:00Z">
              <w:r w:rsidRPr="00B72649">
                <w:rPr>
                  <w:rFonts w:ascii="Arial" w:hAnsi="Arial" w:cs="Arial"/>
                  <w:b/>
                  <w:bCs/>
                  <w:color w:val="000000"/>
                  <w:sz w:val="18"/>
                  <w:szCs w:val="18"/>
                  <w:lang w:val="en-US"/>
                </w:rPr>
                <w:t>Average EVM level (FR2a)</w:t>
              </w:r>
            </w:ins>
          </w:p>
        </w:tc>
        <w:tc>
          <w:tcPr>
            <w:tcW w:w="2920" w:type="dxa"/>
            <w:tcBorders>
              <w:top w:val="single" w:sz="4" w:space="0" w:color="auto"/>
              <w:left w:val="nil"/>
              <w:bottom w:val="single" w:sz="4" w:space="0" w:color="auto"/>
              <w:right w:val="single" w:sz="4" w:space="0" w:color="auto"/>
            </w:tcBorders>
            <w:shd w:val="clear" w:color="auto" w:fill="auto"/>
            <w:vAlign w:val="center"/>
            <w:hideMark/>
          </w:tcPr>
          <w:p w14:paraId="053CC7CB" w14:textId="77777777" w:rsidR="00B72649" w:rsidRPr="00B72649" w:rsidRDefault="00B72649" w:rsidP="00B72649">
            <w:pPr>
              <w:overflowPunct/>
              <w:autoSpaceDE/>
              <w:autoSpaceDN/>
              <w:adjustRightInd/>
              <w:spacing w:after="0"/>
              <w:jc w:val="center"/>
              <w:textAlignment w:val="auto"/>
              <w:rPr>
                <w:ins w:id="661" w:author="Adan Toril" w:date="2022-02-11T16:32:00Z"/>
                <w:rFonts w:ascii="Arial" w:hAnsi="Arial" w:cs="Arial"/>
                <w:b/>
                <w:bCs/>
                <w:color w:val="000000"/>
                <w:sz w:val="18"/>
                <w:szCs w:val="18"/>
                <w:lang w:val="en-US"/>
              </w:rPr>
            </w:pPr>
            <w:ins w:id="662" w:author="Adan Toril" w:date="2022-02-11T16:32:00Z">
              <w:r w:rsidRPr="00B72649">
                <w:rPr>
                  <w:rFonts w:ascii="Arial" w:hAnsi="Arial" w:cs="Arial"/>
                  <w:b/>
                  <w:bCs/>
                  <w:color w:val="000000"/>
                  <w:sz w:val="18"/>
                  <w:szCs w:val="18"/>
                  <w:lang w:val="en-US"/>
                </w:rPr>
                <w:t>Average EVM level (FR2b)</w:t>
              </w:r>
            </w:ins>
          </w:p>
        </w:tc>
      </w:tr>
      <w:tr w:rsidR="00B72649" w:rsidRPr="00B72649" w14:paraId="168E4440" w14:textId="77777777" w:rsidTr="00B72649">
        <w:trPr>
          <w:trHeight w:val="300"/>
          <w:jc w:val="center"/>
          <w:ins w:id="663" w:author="Adan Toril" w:date="2022-02-11T16:32:00Z"/>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574D03BD" w14:textId="77777777" w:rsidR="00B72649" w:rsidRPr="00B72649" w:rsidRDefault="00B72649" w:rsidP="00B72649">
            <w:pPr>
              <w:overflowPunct/>
              <w:autoSpaceDE/>
              <w:autoSpaceDN/>
              <w:adjustRightInd/>
              <w:spacing w:after="0"/>
              <w:jc w:val="center"/>
              <w:textAlignment w:val="auto"/>
              <w:rPr>
                <w:ins w:id="664" w:author="Adan Toril" w:date="2022-02-11T16:32:00Z"/>
                <w:rFonts w:ascii="Arial" w:hAnsi="Arial" w:cs="Arial"/>
                <w:color w:val="000000"/>
                <w:sz w:val="18"/>
                <w:szCs w:val="18"/>
                <w:lang w:val="en-US"/>
              </w:rPr>
            </w:pPr>
            <w:ins w:id="665" w:author="Adan Toril" w:date="2022-02-11T16:32:00Z">
              <w:r w:rsidRPr="00B72649">
                <w:rPr>
                  <w:rFonts w:ascii="Arial" w:hAnsi="Arial" w:cs="Arial"/>
                  <w:color w:val="000000"/>
                  <w:sz w:val="18"/>
                  <w:szCs w:val="18"/>
                  <w:lang w:val="en-US"/>
                </w:rPr>
                <w:t>50MHz</w:t>
              </w:r>
            </w:ins>
          </w:p>
        </w:tc>
        <w:tc>
          <w:tcPr>
            <w:tcW w:w="2480" w:type="dxa"/>
            <w:tcBorders>
              <w:top w:val="nil"/>
              <w:left w:val="nil"/>
              <w:bottom w:val="single" w:sz="4" w:space="0" w:color="auto"/>
              <w:right w:val="single" w:sz="4" w:space="0" w:color="auto"/>
            </w:tcBorders>
            <w:shd w:val="clear" w:color="auto" w:fill="auto"/>
            <w:vAlign w:val="center"/>
            <w:hideMark/>
          </w:tcPr>
          <w:p w14:paraId="40953E1B" w14:textId="77777777" w:rsidR="00B72649" w:rsidRPr="00B72649" w:rsidRDefault="00B72649" w:rsidP="00B72649">
            <w:pPr>
              <w:overflowPunct/>
              <w:autoSpaceDE/>
              <w:autoSpaceDN/>
              <w:adjustRightInd/>
              <w:spacing w:after="0"/>
              <w:jc w:val="center"/>
              <w:textAlignment w:val="auto"/>
              <w:rPr>
                <w:ins w:id="666" w:author="Adan Toril" w:date="2022-02-11T16:32:00Z"/>
                <w:rFonts w:ascii="Arial" w:hAnsi="Arial" w:cs="Arial"/>
                <w:color w:val="000000"/>
                <w:sz w:val="18"/>
                <w:szCs w:val="18"/>
                <w:lang w:val="en-US"/>
              </w:rPr>
            </w:pPr>
            <w:ins w:id="667" w:author="Adan Toril" w:date="2022-02-11T16:32:00Z">
              <w:r w:rsidRPr="00B72649">
                <w:rPr>
                  <w:rFonts w:ascii="Arial" w:hAnsi="Arial" w:cs="Arial"/>
                  <w:color w:val="000000"/>
                  <w:sz w:val="18"/>
                  <w:szCs w:val="18"/>
                  <w:lang w:val="en-US"/>
                </w:rPr>
                <w:t>2.50%</w:t>
              </w:r>
            </w:ins>
          </w:p>
        </w:tc>
        <w:tc>
          <w:tcPr>
            <w:tcW w:w="2920" w:type="dxa"/>
            <w:tcBorders>
              <w:top w:val="nil"/>
              <w:left w:val="nil"/>
              <w:bottom w:val="single" w:sz="4" w:space="0" w:color="auto"/>
              <w:right w:val="single" w:sz="4" w:space="0" w:color="auto"/>
            </w:tcBorders>
            <w:shd w:val="clear" w:color="auto" w:fill="auto"/>
            <w:vAlign w:val="center"/>
            <w:hideMark/>
          </w:tcPr>
          <w:p w14:paraId="387C607C" w14:textId="77777777" w:rsidR="00B72649" w:rsidRPr="00B72649" w:rsidRDefault="00B72649" w:rsidP="00B72649">
            <w:pPr>
              <w:overflowPunct/>
              <w:autoSpaceDE/>
              <w:autoSpaceDN/>
              <w:adjustRightInd/>
              <w:spacing w:after="0"/>
              <w:jc w:val="center"/>
              <w:textAlignment w:val="auto"/>
              <w:rPr>
                <w:ins w:id="668" w:author="Adan Toril" w:date="2022-02-11T16:32:00Z"/>
                <w:rFonts w:ascii="Arial" w:hAnsi="Arial" w:cs="Arial"/>
                <w:color w:val="000000"/>
                <w:sz w:val="18"/>
                <w:szCs w:val="18"/>
                <w:lang w:val="en-US"/>
              </w:rPr>
            </w:pPr>
            <w:ins w:id="669" w:author="Adan Toril" w:date="2022-02-11T16:32:00Z">
              <w:r w:rsidRPr="00B72649">
                <w:rPr>
                  <w:rFonts w:ascii="Arial" w:hAnsi="Arial" w:cs="Arial"/>
                  <w:color w:val="000000"/>
                  <w:sz w:val="18"/>
                  <w:szCs w:val="18"/>
                  <w:lang w:val="en-US"/>
                </w:rPr>
                <w:t>3.00%</w:t>
              </w:r>
            </w:ins>
          </w:p>
        </w:tc>
      </w:tr>
      <w:tr w:rsidR="00B72649" w:rsidRPr="00B72649" w14:paraId="34EB747F" w14:textId="77777777" w:rsidTr="00B72649">
        <w:trPr>
          <w:trHeight w:val="300"/>
          <w:jc w:val="center"/>
          <w:ins w:id="670" w:author="Adan Toril" w:date="2022-02-11T16:32:00Z"/>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6ADCFE80" w14:textId="77777777" w:rsidR="00B72649" w:rsidRPr="00B72649" w:rsidRDefault="00B72649" w:rsidP="00B72649">
            <w:pPr>
              <w:overflowPunct/>
              <w:autoSpaceDE/>
              <w:autoSpaceDN/>
              <w:adjustRightInd/>
              <w:spacing w:after="0"/>
              <w:jc w:val="center"/>
              <w:textAlignment w:val="auto"/>
              <w:rPr>
                <w:ins w:id="671" w:author="Adan Toril" w:date="2022-02-11T16:32:00Z"/>
                <w:rFonts w:ascii="Arial" w:hAnsi="Arial" w:cs="Arial"/>
                <w:color w:val="000000"/>
                <w:sz w:val="18"/>
                <w:szCs w:val="18"/>
                <w:lang w:val="en-US"/>
              </w:rPr>
            </w:pPr>
            <w:ins w:id="672" w:author="Adan Toril" w:date="2022-02-11T16:32:00Z">
              <w:r w:rsidRPr="00B72649">
                <w:rPr>
                  <w:rFonts w:ascii="Arial" w:hAnsi="Arial" w:cs="Arial"/>
                  <w:color w:val="000000"/>
                  <w:sz w:val="18"/>
                  <w:szCs w:val="18"/>
                  <w:lang w:val="en-US"/>
                </w:rPr>
                <w:t>100MHz</w:t>
              </w:r>
            </w:ins>
          </w:p>
        </w:tc>
        <w:tc>
          <w:tcPr>
            <w:tcW w:w="2480" w:type="dxa"/>
            <w:tcBorders>
              <w:top w:val="nil"/>
              <w:left w:val="nil"/>
              <w:bottom w:val="single" w:sz="4" w:space="0" w:color="auto"/>
              <w:right w:val="single" w:sz="4" w:space="0" w:color="auto"/>
            </w:tcBorders>
            <w:shd w:val="clear" w:color="auto" w:fill="auto"/>
            <w:vAlign w:val="center"/>
            <w:hideMark/>
          </w:tcPr>
          <w:p w14:paraId="3B1C57A1" w14:textId="77777777" w:rsidR="00B72649" w:rsidRPr="00B72649" w:rsidRDefault="00B72649" w:rsidP="00B72649">
            <w:pPr>
              <w:overflowPunct/>
              <w:autoSpaceDE/>
              <w:autoSpaceDN/>
              <w:adjustRightInd/>
              <w:spacing w:after="0"/>
              <w:jc w:val="center"/>
              <w:textAlignment w:val="auto"/>
              <w:rPr>
                <w:ins w:id="673" w:author="Adan Toril" w:date="2022-02-11T16:32:00Z"/>
                <w:rFonts w:ascii="Arial" w:hAnsi="Arial" w:cs="Arial"/>
                <w:color w:val="000000"/>
                <w:sz w:val="18"/>
                <w:szCs w:val="18"/>
                <w:lang w:val="en-US"/>
              </w:rPr>
            </w:pPr>
            <w:ins w:id="674" w:author="Adan Toril" w:date="2022-02-11T16:32:00Z">
              <w:r w:rsidRPr="00B72649">
                <w:rPr>
                  <w:rFonts w:ascii="Arial" w:hAnsi="Arial" w:cs="Arial"/>
                  <w:color w:val="000000"/>
                  <w:sz w:val="18"/>
                  <w:szCs w:val="18"/>
                  <w:lang w:val="en-US"/>
                </w:rPr>
                <w:t>3.00%</w:t>
              </w:r>
            </w:ins>
          </w:p>
        </w:tc>
        <w:tc>
          <w:tcPr>
            <w:tcW w:w="2920" w:type="dxa"/>
            <w:tcBorders>
              <w:top w:val="nil"/>
              <w:left w:val="nil"/>
              <w:bottom w:val="single" w:sz="4" w:space="0" w:color="auto"/>
              <w:right w:val="single" w:sz="4" w:space="0" w:color="auto"/>
            </w:tcBorders>
            <w:shd w:val="clear" w:color="auto" w:fill="auto"/>
            <w:vAlign w:val="center"/>
            <w:hideMark/>
          </w:tcPr>
          <w:p w14:paraId="495AA151" w14:textId="77777777" w:rsidR="00B72649" w:rsidRPr="00B72649" w:rsidRDefault="00B72649" w:rsidP="00B72649">
            <w:pPr>
              <w:overflowPunct/>
              <w:autoSpaceDE/>
              <w:autoSpaceDN/>
              <w:adjustRightInd/>
              <w:spacing w:after="0"/>
              <w:jc w:val="center"/>
              <w:textAlignment w:val="auto"/>
              <w:rPr>
                <w:ins w:id="675" w:author="Adan Toril" w:date="2022-02-11T16:32:00Z"/>
                <w:rFonts w:ascii="Arial" w:hAnsi="Arial" w:cs="Arial"/>
                <w:color w:val="000000"/>
                <w:sz w:val="18"/>
                <w:szCs w:val="18"/>
                <w:lang w:val="en-US"/>
              </w:rPr>
            </w:pPr>
            <w:ins w:id="676" w:author="Adan Toril" w:date="2022-02-11T16:32:00Z">
              <w:r w:rsidRPr="00B72649">
                <w:rPr>
                  <w:rFonts w:ascii="Arial" w:hAnsi="Arial" w:cs="Arial"/>
                  <w:color w:val="000000"/>
                  <w:sz w:val="18"/>
                  <w:szCs w:val="18"/>
                  <w:lang w:val="en-US"/>
                </w:rPr>
                <w:t>4.00%</w:t>
              </w:r>
            </w:ins>
          </w:p>
        </w:tc>
      </w:tr>
      <w:tr w:rsidR="00B72649" w:rsidRPr="00B72649" w14:paraId="5EE3B4CD" w14:textId="77777777" w:rsidTr="00B72649">
        <w:trPr>
          <w:trHeight w:val="300"/>
          <w:jc w:val="center"/>
          <w:ins w:id="677" w:author="Adan Toril" w:date="2022-02-11T16:32:00Z"/>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47E0FE55" w14:textId="77777777" w:rsidR="00B72649" w:rsidRPr="00B72649" w:rsidRDefault="00B72649" w:rsidP="00B72649">
            <w:pPr>
              <w:overflowPunct/>
              <w:autoSpaceDE/>
              <w:autoSpaceDN/>
              <w:adjustRightInd/>
              <w:spacing w:after="0"/>
              <w:jc w:val="center"/>
              <w:textAlignment w:val="auto"/>
              <w:rPr>
                <w:ins w:id="678" w:author="Adan Toril" w:date="2022-02-11T16:32:00Z"/>
                <w:rFonts w:ascii="Arial" w:hAnsi="Arial" w:cs="Arial"/>
                <w:color w:val="000000"/>
                <w:sz w:val="18"/>
                <w:szCs w:val="18"/>
                <w:lang w:val="en-US"/>
              </w:rPr>
            </w:pPr>
            <w:ins w:id="679" w:author="Adan Toril" w:date="2022-02-11T16:32:00Z">
              <w:r w:rsidRPr="00B72649">
                <w:rPr>
                  <w:rFonts w:ascii="Arial" w:hAnsi="Arial" w:cs="Arial"/>
                  <w:color w:val="000000"/>
                  <w:sz w:val="18"/>
                  <w:szCs w:val="18"/>
                  <w:lang w:val="en-US"/>
                </w:rPr>
                <w:t>200MHz</w:t>
              </w:r>
            </w:ins>
          </w:p>
        </w:tc>
        <w:tc>
          <w:tcPr>
            <w:tcW w:w="2480" w:type="dxa"/>
            <w:tcBorders>
              <w:top w:val="nil"/>
              <w:left w:val="nil"/>
              <w:bottom w:val="single" w:sz="4" w:space="0" w:color="auto"/>
              <w:right w:val="single" w:sz="4" w:space="0" w:color="auto"/>
            </w:tcBorders>
            <w:shd w:val="clear" w:color="auto" w:fill="auto"/>
            <w:vAlign w:val="center"/>
            <w:hideMark/>
          </w:tcPr>
          <w:p w14:paraId="1D89E6B0" w14:textId="77777777" w:rsidR="00B72649" w:rsidRPr="00B72649" w:rsidRDefault="00B72649" w:rsidP="00B72649">
            <w:pPr>
              <w:overflowPunct/>
              <w:autoSpaceDE/>
              <w:autoSpaceDN/>
              <w:adjustRightInd/>
              <w:spacing w:after="0"/>
              <w:jc w:val="center"/>
              <w:textAlignment w:val="auto"/>
              <w:rPr>
                <w:ins w:id="680" w:author="Adan Toril" w:date="2022-02-11T16:32:00Z"/>
                <w:rFonts w:ascii="Arial" w:hAnsi="Arial" w:cs="Arial"/>
                <w:color w:val="000000"/>
                <w:sz w:val="18"/>
                <w:szCs w:val="18"/>
                <w:lang w:val="en-US"/>
              </w:rPr>
            </w:pPr>
            <w:ins w:id="681" w:author="Adan Toril" w:date="2022-02-11T16:32:00Z">
              <w:r w:rsidRPr="00B72649">
                <w:rPr>
                  <w:rFonts w:ascii="Arial" w:hAnsi="Arial" w:cs="Arial"/>
                  <w:color w:val="000000"/>
                  <w:sz w:val="18"/>
                  <w:szCs w:val="18"/>
                  <w:lang w:val="en-US"/>
                </w:rPr>
                <w:t>4.25%</w:t>
              </w:r>
            </w:ins>
          </w:p>
        </w:tc>
        <w:tc>
          <w:tcPr>
            <w:tcW w:w="2920" w:type="dxa"/>
            <w:tcBorders>
              <w:top w:val="nil"/>
              <w:left w:val="nil"/>
              <w:bottom w:val="single" w:sz="4" w:space="0" w:color="auto"/>
              <w:right w:val="single" w:sz="4" w:space="0" w:color="auto"/>
            </w:tcBorders>
            <w:shd w:val="clear" w:color="auto" w:fill="auto"/>
            <w:vAlign w:val="center"/>
            <w:hideMark/>
          </w:tcPr>
          <w:p w14:paraId="4E639F51" w14:textId="77777777" w:rsidR="00B72649" w:rsidRPr="00B72649" w:rsidRDefault="00B72649" w:rsidP="00B72649">
            <w:pPr>
              <w:overflowPunct/>
              <w:autoSpaceDE/>
              <w:autoSpaceDN/>
              <w:adjustRightInd/>
              <w:spacing w:after="0"/>
              <w:jc w:val="center"/>
              <w:textAlignment w:val="auto"/>
              <w:rPr>
                <w:ins w:id="682" w:author="Adan Toril" w:date="2022-02-11T16:32:00Z"/>
                <w:rFonts w:ascii="Arial" w:hAnsi="Arial" w:cs="Arial"/>
                <w:color w:val="000000"/>
                <w:sz w:val="18"/>
                <w:szCs w:val="18"/>
                <w:lang w:val="en-US"/>
              </w:rPr>
            </w:pPr>
            <w:ins w:id="683" w:author="Adan Toril" w:date="2022-02-11T16:32:00Z">
              <w:r w:rsidRPr="00B72649">
                <w:rPr>
                  <w:rFonts w:ascii="Arial" w:hAnsi="Arial" w:cs="Arial"/>
                  <w:color w:val="000000"/>
                  <w:sz w:val="18"/>
                  <w:szCs w:val="18"/>
                  <w:lang w:val="en-US"/>
                </w:rPr>
                <w:t>5.75%</w:t>
              </w:r>
            </w:ins>
          </w:p>
        </w:tc>
      </w:tr>
      <w:tr w:rsidR="00B72649" w:rsidRPr="00B72649" w14:paraId="4EFEEAC2" w14:textId="77777777" w:rsidTr="00B72649">
        <w:trPr>
          <w:trHeight w:val="300"/>
          <w:jc w:val="center"/>
          <w:ins w:id="684" w:author="Adan Toril" w:date="2022-02-11T16:32:00Z"/>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609BF629" w14:textId="77777777" w:rsidR="00B72649" w:rsidRPr="00B72649" w:rsidRDefault="00B72649" w:rsidP="00B72649">
            <w:pPr>
              <w:overflowPunct/>
              <w:autoSpaceDE/>
              <w:autoSpaceDN/>
              <w:adjustRightInd/>
              <w:spacing w:after="0"/>
              <w:jc w:val="center"/>
              <w:textAlignment w:val="auto"/>
              <w:rPr>
                <w:ins w:id="685" w:author="Adan Toril" w:date="2022-02-11T16:32:00Z"/>
                <w:rFonts w:ascii="Arial" w:hAnsi="Arial" w:cs="Arial"/>
                <w:color w:val="000000"/>
                <w:sz w:val="18"/>
                <w:szCs w:val="18"/>
                <w:lang w:val="en-US"/>
              </w:rPr>
            </w:pPr>
            <w:ins w:id="686" w:author="Adan Toril" w:date="2022-02-11T16:32:00Z">
              <w:r w:rsidRPr="00B72649">
                <w:rPr>
                  <w:rFonts w:ascii="Arial" w:hAnsi="Arial" w:cs="Arial"/>
                  <w:color w:val="000000"/>
                  <w:sz w:val="18"/>
                  <w:szCs w:val="18"/>
                  <w:lang w:val="en-US"/>
                </w:rPr>
                <w:t>400MHz</w:t>
              </w:r>
            </w:ins>
          </w:p>
        </w:tc>
        <w:tc>
          <w:tcPr>
            <w:tcW w:w="2480" w:type="dxa"/>
            <w:tcBorders>
              <w:top w:val="nil"/>
              <w:left w:val="nil"/>
              <w:bottom w:val="single" w:sz="4" w:space="0" w:color="auto"/>
              <w:right w:val="single" w:sz="4" w:space="0" w:color="auto"/>
            </w:tcBorders>
            <w:shd w:val="clear" w:color="auto" w:fill="auto"/>
            <w:vAlign w:val="center"/>
            <w:hideMark/>
          </w:tcPr>
          <w:p w14:paraId="5A3F6CFE" w14:textId="77777777" w:rsidR="00B72649" w:rsidRPr="00B72649" w:rsidRDefault="00B72649" w:rsidP="00B72649">
            <w:pPr>
              <w:overflowPunct/>
              <w:autoSpaceDE/>
              <w:autoSpaceDN/>
              <w:adjustRightInd/>
              <w:spacing w:after="0"/>
              <w:jc w:val="center"/>
              <w:textAlignment w:val="auto"/>
              <w:rPr>
                <w:ins w:id="687" w:author="Adan Toril" w:date="2022-02-11T16:32:00Z"/>
                <w:rFonts w:ascii="Arial" w:hAnsi="Arial" w:cs="Arial"/>
                <w:color w:val="000000"/>
                <w:sz w:val="18"/>
                <w:szCs w:val="18"/>
                <w:lang w:val="en-US"/>
              </w:rPr>
            </w:pPr>
            <w:ins w:id="688" w:author="Adan Toril" w:date="2022-02-11T16:32:00Z">
              <w:r w:rsidRPr="00B72649">
                <w:rPr>
                  <w:rFonts w:ascii="Arial" w:hAnsi="Arial" w:cs="Arial"/>
                  <w:color w:val="000000"/>
                  <w:sz w:val="18"/>
                  <w:szCs w:val="18"/>
                  <w:lang w:val="en-US"/>
                </w:rPr>
                <w:t>6.00%</w:t>
              </w:r>
            </w:ins>
          </w:p>
        </w:tc>
        <w:tc>
          <w:tcPr>
            <w:tcW w:w="2920" w:type="dxa"/>
            <w:tcBorders>
              <w:top w:val="nil"/>
              <w:left w:val="nil"/>
              <w:bottom w:val="single" w:sz="4" w:space="0" w:color="auto"/>
              <w:right w:val="single" w:sz="4" w:space="0" w:color="auto"/>
            </w:tcBorders>
            <w:shd w:val="clear" w:color="auto" w:fill="auto"/>
            <w:vAlign w:val="center"/>
            <w:hideMark/>
          </w:tcPr>
          <w:p w14:paraId="4E452DE8" w14:textId="77777777" w:rsidR="00B72649" w:rsidRPr="00B72649" w:rsidRDefault="00B72649" w:rsidP="00B72649">
            <w:pPr>
              <w:overflowPunct/>
              <w:autoSpaceDE/>
              <w:autoSpaceDN/>
              <w:adjustRightInd/>
              <w:spacing w:after="0"/>
              <w:jc w:val="center"/>
              <w:textAlignment w:val="auto"/>
              <w:rPr>
                <w:ins w:id="689" w:author="Adan Toril" w:date="2022-02-11T16:32:00Z"/>
                <w:rFonts w:ascii="Arial" w:hAnsi="Arial" w:cs="Arial"/>
                <w:color w:val="000000"/>
                <w:sz w:val="18"/>
                <w:szCs w:val="18"/>
                <w:lang w:val="en-US"/>
              </w:rPr>
            </w:pPr>
            <w:ins w:id="690" w:author="Adan Toril" w:date="2022-02-11T16:32:00Z">
              <w:r w:rsidRPr="00B72649">
                <w:rPr>
                  <w:rFonts w:ascii="Arial" w:hAnsi="Arial" w:cs="Arial"/>
                  <w:color w:val="000000"/>
                  <w:sz w:val="18"/>
                  <w:szCs w:val="18"/>
                  <w:lang w:val="en-US"/>
                </w:rPr>
                <w:t>8.00%</w:t>
              </w:r>
            </w:ins>
          </w:p>
        </w:tc>
      </w:tr>
    </w:tbl>
    <w:p w14:paraId="31D4C49F" w14:textId="77777777" w:rsidR="00DC6A9C" w:rsidRPr="001D18CD" w:rsidRDefault="00DC6A9C" w:rsidP="006B2E85">
      <w:pPr>
        <w:pStyle w:val="B1"/>
      </w:pPr>
    </w:p>
    <w:p w14:paraId="6F7BF14C" w14:textId="70663B8E" w:rsidR="00730D10" w:rsidRPr="007C2A38" w:rsidRDefault="003313D3" w:rsidP="006B2E85">
      <w:pPr>
        <w:pStyle w:val="B1"/>
        <w:rPr>
          <w:ins w:id="691" w:author="Adan Toril" w:date="2022-02-08T10:12:00Z"/>
        </w:rPr>
      </w:pPr>
      <w:ins w:id="692" w:author="Flores Fernandez" w:date="2022-02-10T00:53:00Z">
        <w:r w:rsidRPr="001D18CD">
          <w:t xml:space="preserve">- </w:t>
        </w:r>
      </w:ins>
      <w:r w:rsidR="001D18CD">
        <w:tab/>
      </w:r>
      <w:ins w:id="693" w:author="Flores Fernandez" w:date="2022-02-10T00:53:00Z">
        <w:r w:rsidRPr="001D18CD">
          <w:t xml:space="preserve">Values specified as NA are not testable with </w:t>
        </w:r>
      </w:ins>
      <w:ins w:id="694" w:author="Flores Fernandez" w:date="2022-02-10T00:54:00Z">
        <w:r w:rsidRPr="001D18CD">
          <w:t>IFF</w:t>
        </w:r>
      </w:ins>
      <w:ins w:id="695" w:author="Flores Fernandez" w:date="2022-02-10T00:53:00Z">
        <w:r w:rsidRPr="001D18CD">
          <w:t xml:space="preserve"> testing methodology</w:t>
        </w:r>
      </w:ins>
      <w:ins w:id="696" w:author="Flores Fernandez" w:date="2022-02-10T00:54:00Z">
        <w:r w:rsidRPr="001D18CD">
          <w:rPr>
            <w:rFonts w:eastAsiaTheme="minorEastAsia"/>
            <w:shd w:val="pct15" w:color="auto" w:fill="FFFFFF"/>
          </w:rPr>
          <w:t>.</w:t>
        </w:r>
      </w:ins>
    </w:p>
    <w:p w14:paraId="08CCD400" w14:textId="77777777" w:rsidR="00D42560" w:rsidRPr="007C2A38" w:rsidRDefault="00D42560" w:rsidP="00D42560">
      <w:pPr>
        <w:rPr>
          <w:lang w:eastAsia="ja-JP"/>
        </w:rPr>
      </w:pPr>
    </w:p>
    <w:p w14:paraId="34EDB754" w14:textId="127B0FDC" w:rsidR="00D42560" w:rsidRPr="007C2A38" w:rsidRDefault="00D42560" w:rsidP="00D42560">
      <w:pPr>
        <w:pStyle w:val="Heading1"/>
      </w:pPr>
      <w:bookmarkStart w:id="697" w:name="_Toc90489348"/>
      <w:r w:rsidRPr="007C2A38">
        <w:lastRenderedPageBreak/>
        <w:t>B.</w:t>
      </w:r>
      <w:del w:id="698" w:author="Adan Toril" w:date="2022-02-08T10:12:00Z">
        <w:r w:rsidRPr="007C2A38" w:rsidDel="008B1E3C">
          <w:rPr>
            <w:lang w:eastAsia="ja-JP"/>
          </w:rPr>
          <w:delText>12</w:delText>
        </w:r>
        <w:r w:rsidRPr="007C2A38" w:rsidDel="008B1E3C">
          <w:delText xml:space="preserve"> </w:delText>
        </w:r>
      </w:del>
      <w:ins w:id="699" w:author="Adan Toril" w:date="2022-02-08T10:12:00Z">
        <w:r w:rsidR="008B1E3C">
          <w:rPr>
            <w:lang w:eastAsia="ja-JP"/>
          </w:rPr>
          <w:t>13</w:t>
        </w:r>
        <w:r w:rsidR="008B1E3C" w:rsidRPr="007C2A38">
          <w:t xml:space="preserve"> </w:t>
        </w:r>
      </w:ins>
      <w:r w:rsidRPr="007C2A38">
        <w:t>to B.</w:t>
      </w:r>
      <w:r w:rsidRPr="007C2A38">
        <w:rPr>
          <w:lang w:eastAsia="ja-JP"/>
        </w:rPr>
        <w:t>14</w:t>
      </w:r>
      <w:bookmarkEnd w:id="697"/>
    </w:p>
    <w:p w14:paraId="1E9ED541" w14:textId="77777777" w:rsidR="00D42560" w:rsidRPr="007C2A38" w:rsidRDefault="00D42560" w:rsidP="00D42560">
      <w:pPr>
        <w:pStyle w:val="Heading1"/>
      </w:pPr>
      <w:bookmarkStart w:id="700" w:name="_Toc21004860"/>
      <w:bookmarkStart w:id="701" w:name="_Toc36041633"/>
      <w:bookmarkStart w:id="702" w:name="_Toc36548857"/>
      <w:bookmarkStart w:id="703" w:name="_Toc43901332"/>
      <w:bookmarkStart w:id="704" w:name="_Toc52372075"/>
      <w:bookmarkStart w:id="705" w:name="_Toc58253534"/>
      <w:bookmarkStart w:id="706" w:name="_Toc75371676"/>
      <w:bookmarkStart w:id="707" w:name="_Toc83730845"/>
      <w:bookmarkStart w:id="708" w:name="_Toc90489349"/>
      <w:r w:rsidRPr="007C2A38">
        <w:t>B.</w:t>
      </w:r>
      <w:r w:rsidRPr="007C2A38">
        <w:rPr>
          <w:lang w:eastAsia="ja-JP"/>
        </w:rPr>
        <w:t>15</w:t>
      </w:r>
      <w:r w:rsidRPr="007C2A38">
        <w:tab/>
      </w:r>
      <w:r w:rsidRPr="007C2A38">
        <w:rPr>
          <w:lang w:eastAsia="ja-JP"/>
        </w:rPr>
        <w:t>Occupied bandwidth</w:t>
      </w:r>
      <w:bookmarkEnd w:id="700"/>
      <w:bookmarkEnd w:id="701"/>
      <w:bookmarkEnd w:id="702"/>
      <w:bookmarkEnd w:id="703"/>
      <w:bookmarkEnd w:id="704"/>
      <w:bookmarkEnd w:id="705"/>
      <w:bookmarkEnd w:id="706"/>
      <w:bookmarkEnd w:id="707"/>
      <w:bookmarkEnd w:id="708"/>
    </w:p>
    <w:p w14:paraId="4E67D9E2" w14:textId="77777777" w:rsidR="00D42560" w:rsidRPr="007C2A38" w:rsidRDefault="00D42560" w:rsidP="00D42560">
      <w:pPr>
        <w:rPr>
          <w:lang w:eastAsia="zh-CN"/>
        </w:rPr>
      </w:pPr>
      <w:r w:rsidRPr="007C2A38">
        <w:rPr>
          <w:lang w:eastAsia="zh-CN"/>
        </w:rPr>
        <w:t xml:space="preserve">Following tables summarize the MU threshold for </w:t>
      </w:r>
      <w:r w:rsidRPr="007C2A38">
        <w:rPr>
          <w:lang w:eastAsia="ja-JP"/>
        </w:rPr>
        <w:t>EIRP</w:t>
      </w:r>
      <w:r w:rsidRPr="007C2A38">
        <w:rPr>
          <w:lang w:eastAsia="zh-CN"/>
        </w:rPr>
        <w:t xml:space="preserve"> measurements for </w:t>
      </w:r>
      <w:r w:rsidRPr="007C2A38">
        <w:rPr>
          <w:lang w:eastAsia="ja-JP"/>
        </w:rPr>
        <w:t>Occupied bandwidth</w:t>
      </w:r>
      <w:r w:rsidRPr="007C2A38">
        <w:rPr>
          <w:lang w:eastAsia="zh-CN"/>
        </w:rPr>
        <w:t>. The origin MU values for different test setups can be found in following subclauses.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0D899" w14:textId="77777777" w:rsidR="00D530C7" w:rsidRDefault="00D530C7">
      <w:r>
        <w:separator/>
      </w:r>
    </w:p>
  </w:endnote>
  <w:endnote w:type="continuationSeparator" w:id="0">
    <w:p w14:paraId="3C376BDB" w14:textId="77777777" w:rsidR="00D530C7" w:rsidRDefault="00D53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3ADB0" w14:textId="77777777" w:rsidR="00D530C7" w:rsidRDefault="00D530C7">
      <w:r>
        <w:separator/>
      </w:r>
    </w:p>
  </w:footnote>
  <w:footnote w:type="continuationSeparator" w:id="0">
    <w:p w14:paraId="3524CF7A" w14:textId="77777777" w:rsidR="00D530C7" w:rsidRDefault="00D53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19"/>
  </w:num>
  <w:num w:numId="2">
    <w:abstractNumId w:val="5"/>
  </w:num>
  <w:num w:numId="3">
    <w:abstractNumId w:val="9"/>
  </w:num>
  <w:num w:numId="4">
    <w:abstractNumId w:val="7"/>
  </w:num>
  <w:num w:numId="5">
    <w:abstractNumId w:val="11"/>
  </w:num>
  <w:num w:numId="6">
    <w:abstractNumId w:val="2"/>
  </w:num>
  <w:num w:numId="7">
    <w:abstractNumId w:val="20"/>
  </w:num>
  <w:num w:numId="8">
    <w:abstractNumId w:val="15"/>
  </w:num>
  <w:num w:numId="9">
    <w:abstractNumId w:val="10"/>
  </w:num>
  <w:num w:numId="10">
    <w:abstractNumId w:val="14"/>
  </w:num>
  <w:num w:numId="11">
    <w:abstractNumId w:val="18"/>
  </w:num>
  <w:num w:numId="12">
    <w:abstractNumId w:val="3"/>
  </w:num>
  <w:num w:numId="13">
    <w:abstractNumId w:val="13"/>
  </w:num>
  <w:num w:numId="14">
    <w:abstractNumId w:val="12"/>
  </w:num>
  <w:num w:numId="15">
    <w:abstractNumId w:val="1"/>
  </w:num>
  <w:num w:numId="16">
    <w:abstractNumId w:val="0"/>
  </w:num>
  <w:num w:numId="17">
    <w:abstractNumId w:val="17"/>
  </w:num>
  <w:num w:numId="18">
    <w:abstractNumId w:val="21"/>
  </w:num>
  <w:num w:numId="19">
    <w:abstractNumId w:val="6"/>
  </w:num>
  <w:num w:numId="20">
    <w:abstractNumId w:val="8"/>
  </w:num>
  <w:num w:numId="21">
    <w:abstractNumId w:val="4"/>
  </w:num>
  <w:num w:numId="2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03C"/>
    <w:rsid w:val="000A6394"/>
    <w:rsid w:val="000B7FED"/>
    <w:rsid w:val="000C038A"/>
    <w:rsid w:val="000C6598"/>
    <w:rsid w:val="000D44B3"/>
    <w:rsid w:val="000E26BE"/>
    <w:rsid w:val="000F4804"/>
    <w:rsid w:val="0011410D"/>
    <w:rsid w:val="00145D43"/>
    <w:rsid w:val="00166CFE"/>
    <w:rsid w:val="0019252B"/>
    <w:rsid w:val="00192C46"/>
    <w:rsid w:val="001A08B3"/>
    <w:rsid w:val="001A7B60"/>
    <w:rsid w:val="001A7EC0"/>
    <w:rsid w:val="001B52F0"/>
    <w:rsid w:val="001B7A65"/>
    <w:rsid w:val="001C38FA"/>
    <w:rsid w:val="001D18CD"/>
    <w:rsid w:val="001E41F3"/>
    <w:rsid w:val="00207042"/>
    <w:rsid w:val="002270E0"/>
    <w:rsid w:val="00250897"/>
    <w:rsid w:val="0026004D"/>
    <w:rsid w:val="002640DD"/>
    <w:rsid w:val="0026561B"/>
    <w:rsid w:val="00275D12"/>
    <w:rsid w:val="00275E25"/>
    <w:rsid w:val="00284FEB"/>
    <w:rsid w:val="002860C4"/>
    <w:rsid w:val="002B5741"/>
    <w:rsid w:val="002E472E"/>
    <w:rsid w:val="002E6BB4"/>
    <w:rsid w:val="00305409"/>
    <w:rsid w:val="00312743"/>
    <w:rsid w:val="003313D3"/>
    <w:rsid w:val="00346477"/>
    <w:rsid w:val="003609EF"/>
    <w:rsid w:val="0036231A"/>
    <w:rsid w:val="00374284"/>
    <w:rsid w:val="00374DD4"/>
    <w:rsid w:val="003D5E0B"/>
    <w:rsid w:val="003E1A36"/>
    <w:rsid w:val="003E7587"/>
    <w:rsid w:val="003F7D5B"/>
    <w:rsid w:val="00403A09"/>
    <w:rsid w:val="00410371"/>
    <w:rsid w:val="00410647"/>
    <w:rsid w:val="004242F1"/>
    <w:rsid w:val="00483F0A"/>
    <w:rsid w:val="004B75B7"/>
    <w:rsid w:val="004F6A67"/>
    <w:rsid w:val="0051580D"/>
    <w:rsid w:val="005238FF"/>
    <w:rsid w:val="0053495B"/>
    <w:rsid w:val="00546B49"/>
    <w:rsid w:val="00547111"/>
    <w:rsid w:val="00592D74"/>
    <w:rsid w:val="005E2C44"/>
    <w:rsid w:val="00615EEC"/>
    <w:rsid w:val="00621188"/>
    <w:rsid w:val="006257ED"/>
    <w:rsid w:val="00633F7D"/>
    <w:rsid w:val="00665C47"/>
    <w:rsid w:val="00695808"/>
    <w:rsid w:val="006B2E85"/>
    <w:rsid w:val="006B46FB"/>
    <w:rsid w:val="006B55C3"/>
    <w:rsid w:val="006D65EC"/>
    <w:rsid w:val="006E21FB"/>
    <w:rsid w:val="006F2D1C"/>
    <w:rsid w:val="00706EE8"/>
    <w:rsid w:val="00730D10"/>
    <w:rsid w:val="00737994"/>
    <w:rsid w:val="00740F98"/>
    <w:rsid w:val="00743960"/>
    <w:rsid w:val="00770C52"/>
    <w:rsid w:val="00792342"/>
    <w:rsid w:val="007977A8"/>
    <w:rsid w:val="007B512A"/>
    <w:rsid w:val="007C2097"/>
    <w:rsid w:val="007D6A07"/>
    <w:rsid w:val="007F13B8"/>
    <w:rsid w:val="007F7259"/>
    <w:rsid w:val="008040A8"/>
    <w:rsid w:val="0082655C"/>
    <w:rsid w:val="008279FA"/>
    <w:rsid w:val="008626E7"/>
    <w:rsid w:val="00870EE7"/>
    <w:rsid w:val="008863B9"/>
    <w:rsid w:val="008A45A6"/>
    <w:rsid w:val="008B1E3C"/>
    <w:rsid w:val="008F3789"/>
    <w:rsid w:val="008F686C"/>
    <w:rsid w:val="00911DE8"/>
    <w:rsid w:val="009148DE"/>
    <w:rsid w:val="00941ABE"/>
    <w:rsid w:val="00941E30"/>
    <w:rsid w:val="009777D9"/>
    <w:rsid w:val="00991B88"/>
    <w:rsid w:val="009A5753"/>
    <w:rsid w:val="009A579D"/>
    <w:rsid w:val="009C0DB3"/>
    <w:rsid w:val="009C5BE1"/>
    <w:rsid w:val="009E3297"/>
    <w:rsid w:val="009F7077"/>
    <w:rsid w:val="009F734F"/>
    <w:rsid w:val="00A246B6"/>
    <w:rsid w:val="00A47E70"/>
    <w:rsid w:val="00A50CF0"/>
    <w:rsid w:val="00A66948"/>
    <w:rsid w:val="00A7671C"/>
    <w:rsid w:val="00AA2CBC"/>
    <w:rsid w:val="00AC5820"/>
    <w:rsid w:val="00AD1CD8"/>
    <w:rsid w:val="00B258BB"/>
    <w:rsid w:val="00B443EF"/>
    <w:rsid w:val="00B67B97"/>
    <w:rsid w:val="00B72649"/>
    <w:rsid w:val="00B735D7"/>
    <w:rsid w:val="00B9589A"/>
    <w:rsid w:val="00B964A9"/>
    <w:rsid w:val="00B968C8"/>
    <w:rsid w:val="00BA0FFB"/>
    <w:rsid w:val="00BA3EC5"/>
    <w:rsid w:val="00BA51D9"/>
    <w:rsid w:val="00BA675A"/>
    <w:rsid w:val="00BB5DFC"/>
    <w:rsid w:val="00BD279D"/>
    <w:rsid w:val="00BD4CC7"/>
    <w:rsid w:val="00BD6BB8"/>
    <w:rsid w:val="00C032E1"/>
    <w:rsid w:val="00C03DEE"/>
    <w:rsid w:val="00C66BA2"/>
    <w:rsid w:val="00C95985"/>
    <w:rsid w:val="00CC086D"/>
    <w:rsid w:val="00CC5026"/>
    <w:rsid w:val="00CC68D0"/>
    <w:rsid w:val="00CE3C59"/>
    <w:rsid w:val="00CF22A6"/>
    <w:rsid w:val="00D03F9A"/>
    <w:rsid w:val="00D06D51"/>
    <w:rsid w:val="00D2331F"/>
    <w:rsid w:val="00D24991"/>
    <w:rsid w:val="00D42560"/>
    <w:rsid w:val="00D50255"/>
    <w:rsid w:val="00D530C7"/>
    <w:rsid w:val="00D66520"/>
    <w:rsid w:val="00DC6A9C"/>
    <w:rsid w:val="00DD7A93"/>
    <w:rsid w:val="00DE34CF"/>
    <w:rsid w:val="00E13F3D"/>
    <w:rsid w:val="00E15ECF"/>
    <w:rsid w:val="00E34898"/>
    <w:rsid w:val="00E65790"/>
    <w:rsid w:val="00E7085C"/>
    <w:rsid w:val="00E866C5"/>
    <w:rsid w:val="00EB09B7"/>
    <w:rsid w:val="00ED1292"/>
    <w:rsid w:val="00EE7D7C"/>
    <w:rsid w:val="00F106BA"/>
    <w:rsid w:val="00F15DBA"/>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52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25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252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19252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252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19252B"/>
    <w:pPr>
      <w:ind w:left="1701" w:hanging="1701"/>
      <w:outlineLvl w:val="4"/>
    </w:pPr>
    <w:rPr>
      <w:sz w:val="22"/>
    </w:rPr>
  </w:style>
  <w:style w:type="paragraph" w:styleId="Heading6">
    <w:name w:val="heading 6"/>
    <w:aliases w:val="T1,Header 6"/>
    <w:basedOn w:val="H6"/>
    <w:next w:val="Normal"/>
    <w:link w:val="Heading6Char"/>
    <w:qFormat/>
    <w:rsid w:val="0019252B"/>
    <w:pPr>
      <w:outlineLvl w:val="5"/>
    </w:pPr>
  </w:style>
  <w:style w:type="paragraph" w:styleId="Heading7">
    <w:name w:val="heading 7"/>
    <w:aliases w:val="L7,Header 7"/>
    <w:basedOn w:val="H6"/>
    <w:next w:val="Normal"/>
    <w:link w:val="Heading7Char"/>
    <w:qFormat/>
    <w:rsid w:val="0019252B"/>
    <w:pPr>
      <w:outlineLvl w:val="6"/>
    </w:pPr>
  </w:style>
  <w:style w:type="paragraph" w:styleId="Heading8">
    <w:name w:val="heading 8"/>
    <w:basedOn w:val="Heading1"/>
    <w:next w:val="Normal"/>
    <w:link w:val="Heading8Char"/>
    <w:qFormat/>
    <w:rsid w:val="0019252B"/>
    <w:pPr>
      <w:ind w:left="0" w:firstLine="0"/>
      <w:outlineLvl w:val="7"/>
    </w:pPr>
  </w:style>
  <w:style w:type="paragraph" w:styleId="Heading9">
    <w:name w:val="heading 9"/>
    <w:aliases w:val="Figure Heading,FH"/>
    <w:basedOn w:val="Heading8"/>
    <w:next w:val="Normal"/>
    <w:link w:val="Heading9Char"/>
    <w:qFormat/>
    <w:rsid w:val="0019252B"/>
    <w:pPr>
      <w:outlineLvl w:val="8"/>
    </w:pPr>
  </w:style>
  <w:style w:type="character" w:default="1" w:styleId="DefaultParagraphFont">
    <w:name w:val="Default Paragraph Font"/>
    <w:semiHidden/>
    <w:rsid w:val="001925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252B"/>
  </w:style>
  <w:style w:type="paragraph" w:styleId="TOC8">
    <w:name w:val="toc 8"/>
    <w:basedOn w:val="TOC1"/>
    <w:rsid w:val="0019252B"/>
    <w:pPr>
      <w:spacing w:before="180"/>
      <w:ind w:left="2693" w:hanging="2693"/>
    </w:pPr>
    <w:rPr>
      <w:b/>
    </w:rPr>
  </w:style>
  <w:style w:type="paragraph" w:styleId="TOC1">
    <w:name w:val="toc 1"/>
    <w:rsid w:val="001925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25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252B"/>
    <w:pPr>
      <w:ind w:left="1701" w:hanging="1701"/>
    </w:pPr>
  </w:style>
  <w:style w:type="paragraph" w:styleId="TOC4">
    <w:name w:val="toc 4"/>
    <w:basedOn w:val="TOC3"/>
    <w:rsid w:val="0019252B"/>
    <w:pPr>
      <w:ind w:left="1418" w:hanging="1418"/>
    </w:pPr>
  </w:style>
  <w:style w:type="paragraph" w:styleId="TOC3">
    <w:name w:val="toc 3"/>
    <w:basedOn w:val="TOC2"/>
    <w:rsid w:val="0019252B"/>
    <w:pPr>
      <w:ind w:left="1134" w:hanging="1134"/>
    </w:pPr>
  </w:style>
  <w:style w:type="paragraph" w:styleId="TOC2">
    <w:name w:val="toc 2"/>
    <w:basedOn w:val="TOC1"/>
    <w:rsid w:val="0019252B"/>
    <w:pPr>
      <w:keepNext w:val="0"/>
      <w:spacing w:before="0"/>
      <w:ind w:left="851" w:hanging="851"/>
    </w:pPr>
    <w:rPr>
      <w:sz w:val="20"/>
    </w:rPr>
  </w:style>
  <w:style w:type="paragraph" w:styleId="Index2">
    <w:name w:val="index 2"/>
    <w:basedOn w:val="Index1"/>
    <w:rsid w:val="0019252B"/>
    <w:pPr>
      <w:ind w:left="284"/>
    </w:pPr>
  </w:style>
  <w:style w:type="paragraph" w:styleId="Index1">
    <w:name w:val="index 1"/>
    <w:basedOn w:val="Normal"/>
    <w:rsid w:val="0019252B"/>
    <w:pPr>
      <w:keepLines/>
      <w:spacing w:after="0"/>
    </w:pPr>
  </w:style>
  <w:style w:type="paragraph" w:customStyle="1" w:styleId="ZH">
    <w:name w:val="ZH"/>
    <w:rsid w:val="0019252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252B"/>
    <w:pPr>
      <w:outlineLvl w:val="9"/>
    </w:pPr>
  </w:style>
  <w:style w:type="paragraph" w:styleId="ListNumber2">
    <w:name w:val="List Number 2"/>
    <w:basedOn w:val="ListNumber"/>
    <w:rsid w:val="0019252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252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19252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9252B"/>
    <w:pPr>
      <w:keepLines/>
      <w:spacing w:after="0"/>
      <w:ind w:left="454" w:hanging="454"/>
    </w:pPr>
    <w:rPr>
      <w:sz w:val="16"/>
    </w:rPr>
  </w:style>
  <w:style w:type="paragraph" w:customStyle="1" w:styleId="TAH">
    <w:name w:val="TAH"/>
    <w:basedOn w:val="TAC"/>
    <w:link w:val="TAHCar"/>
    <w:rsid w:val="0019252B"/>
    <w:rPr>
      <w:b/>
    </w:rPr>
  </w:style>
  <w:style w:type="paragraph" w:customStyle="1" w:styleId="TAC">
    <w:name w:val="TAC"/>
    <w:basedOn w:val="TAL"/>
    <w:link w:val="TACChar"/>
    <w:rsid w:val="0019252B"/>
    <w:pPr>
      <w:jc w:val="center"/>
    </w:pPr>
  </w:style>
  <w:style w:type="paragraph" w:customStyle="1" w:styleId="TF">
    <w:name w:val="TF"/>
    <w:aliases w:val="left"/>
    <w:basedOn w:val="TH"/>
    <w:link w:val="TFChar"/>
    <w:rsid w:val="0019252B"/>
    <w:pPr>
      <w:keepNext w:val="0"/>
      <w:spacing w:before="0" w:after="240"/>
    </w:pPr>
  </w:style>
  <w:style w:type="paragraph" w:customStyle="1" w:styleId="NO">
    <w:name w:val="NO"/>
    <w:basedOn w:val="Normal"/>
    <w:link w:val="NOChar"/>
    <w:rsid w:val="0019252B"/>
    <w:pPr>
      <w:keepLines/>
      <w:ind w:left="1135" w:hanging="851"/>
    </w:pPr>
  </w:style>
  <w:style w:type="paragraph" w:styleId="TOC9">
    <w:name w:val="toc 9"/>
    <w:basedOn w:val="TOC8"/>
    <w:rsid w:val="0019252B"/>
    <w:pPr>
      <w:ind w:left="1418" w:hanging="1418"/>
    </w:pPr>
  </w:style>
  <w:style w:type="paragraph" w:customStyle="1" w:styleId="EX">
    <w:name w:val="EX"/>
    <w:basedOn w:val="Normal"/>
    <w:link w:val="EXChar"/>
    <w:rsid w:val="0019252B"/>
    <w:pPr>
      <w:keepLines/>
      <w:ind w:left="1702" w:hanging="1418"/>
    </w:pPr>
  </w:style>
  <w:style w:type="paragraph" w:customStyle="1" w:styleId="FP">
    <w:name w:val="FP"/>
    <w:basedOn w:val="Normal"/>
    <w:rsid w:val="0019252B"/>
    <w:pPr>
      <w:spacing w:after="0"/>
    </w:pPr>
  </w:style>
  <w:style w:type="paragraph" w:customStyle="1" w:styleId="LD">
    <w:name w:val="LD"/>
    <w:rsid w:val="0019252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252B"/>
    <w:pPr>
      <w:spacing w:after="0"/>
    </w:pPr>
  </w:style>
  <w:style w:type="paragraph" w:customStyle="1" w:styleId="EW">
    <w:name w:val="EW"/>
    <w:basedOn w:val="EX"/>
    <w:rsid w:val="0019252B"/>
    <w:pPr>
      <w:spacing w:after="0"/>
    </w:pPr>
  </w:style>
  <w:style w:type="paragraph" w:styleId="TOC6">
    <w:name w:val="toc 6"/>
    <w:basedOn w:val="TOC5"/>
    <w:next w:val="Normal"/>
    <w:rsid w:val="0019252B"/>
    <w:pPr>
      <w:ind w:left="1985" w:hanging="1985"/>
    </w:pPr>
  </w:style>
  <w:style w:type="paragraph" w:styleId="TOC7">
    <w:name w:val="toc 7"/>
    <w:basedOn w:val="TOC6"/>
    <w:next w:val="Normal"/>
    <w:rsid w:val="0019252B"/>
    <w:pPr>
      <w:ind w:left="2268" w:hanging="2268"/>
    </w:pPr>
  </w:style>
  <w:style w:type="paragraph" w:styleId="ListBullet2">
    <w:name w:val="List Bullet 2"/>
    <w:basedOn w:val="ListBullet"/>
    <w:link w:val="ListBullet2Char"/>
    <w:rsid w:val="0019252B"/>
    <w:pPr>
      <w:ind w:left="851"/>
    </w:pPr>
  </w:style>
  <w:style w:type="paragraph" w:styleId="ListBullet3">
    <w:name w:val="List Bullet 3"/>
    <w:basedOn w:val="ListBullet2"/>
    <w:link w:val="ListBullet3Char"/>
    <w:rsid w:val="0019252B"/>
    <w:pPr>
      <w:ind w:left="1135"/>
    </w:pPr>
  </w:style>
  <w:style w:type="paragraph" w:styleId="ListNumber">
    <w:name w:val="List Number"/>
    <w:basedOn w:val="List"/>
    <w:rsid w:val="0019252B"/>
  </w:style>
  <w:style w:type="paragraph" w:customStyle="1" w:styleId="EQ">
    <w:name w:val="EQ"/>
    <w:basedOn w:val="Normal"/>
    <w:next w:val="Normal"/>
    <w:link w:val="EQChar"/>
    <w:rsid w:val="0019252B"/>
    <w:pPr>
      <w:keepLines/>
      <w:tabs>
        <w:tab w:val="center" w:pos="4536"/>
        <w:tab w:val="right" w:pos="9072"/>
      </w:tabs>
    </w:pPr>
    <w:rPr>
      <w:noProof/>
    </w:rPr>
  </w:style>
  <w:style w:type="paragraph" w:customStyle="1" w:styleId="TH">
    <w:name w:val="TH"/>
    <w:basedOn w:val="Normal"/>
    <w:link w:val="THChar"/>
    <w:rsid w:val="0019252B"/>
    <w:pPr>
      <w:keepNext/>
      <w:keepLines/>
      <w:spacing w:before="60"/>
      <w:jc w:val="center"/>
    </w:pPr>
    <w:rPr>
      <w:rFonts w:ascii="Arial" w:hAnsi="Arial"/>
      <w:b/>
    </w:rPr>
  </w:style>
  <w:style w:type="paragraph" w:customStyle="1" w:styleId="NF">
    <w:name w:val="NF"/>
    <w:basedOn w:val="NO"/>
    <w:rsid w:val="0019252B"/>
    <w:pPr>
      <w:keepNext/>
      <w:spacing w:after="0"/>
    </w:pPr>
    <w:rPr>
      <w:rFonts w:ascii="Arial" w:hAnsi="Arial"/>
      <w:sz w:val="18"/>
    </w:rPr>
  </w:style>
  <w:style w:type="paragraph" w:customStyle="1" w:styleId="PL">
    <w:name w:val="PL"/>
    <w:link w:val="PLChar"/>
    <w:rsid w:val="00192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252B"/>
    <w:pPr>
      <w:jc w:val="right"/>
    </w:pPr>
  </w:style>
  <w:style w:type="paragraph" w:customStyle="1" w:styleId="H6">
    <w:name w:val="H6"/>
    <w:basedOn w:val="Heading5"/>
    <w:next w:val="Normal"/>
    <w:link w:val="H6Char"/>
    <w:rsid w:val="0019252B"/>
    <w:pPr>
      <w:ind w:left="1985" w:hanging="1985"/>
      <w:outlineLvl w:val="9"/>
    </w:pPr>
    <w:rPr>
      <w:sz w:val="20"/>
    </w:rPr>
  </w:style>
  <w:style w:type="paragraph" w:customStyle="1" w:styleId="TAN">
    <w:name w:val="TAN"/>
    <w:basedOn w:val="TAL"/>
    <w:link w:val="TANChar"/>
    <w:rsid w:val="0019252B"/>
    <w:pPr>
      <w:ind w:left="851" w:hanging="851"/>
    </w:pPr>
  </w:style>
  <w:style w:type="paragraph" w:customStyle="1" w:styleId="TAL">
    <w:name w:val="TAL"/>
    <w:basedOn w:val="Normal"/>
    <w:link w:val="TALChar"/>
    <w:rsid w:val="0019252B"/>
    <w:pPr>
      <w:keepNext/>
      <w:keepLines/>
      <w:spacing w:after="0"/>
    </w:pPr>
    <w:rPr>
      <w:rFonts w:ascii="Arial" w:hAnsi="Arial"/>
      <w:sz w:val="18"/>
    </w:rPr>
  </w:style>
  <w:style w:type="paragraph" w:customStyle="1" w:styleId="ZA">
    <w:name w:val="ZA"/>
    <w:rsid w:val="001925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25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252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25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252B"/>
    <w:pPr>
      <w:framePr w:wrap="notBeside" w:y="16161"/>
    </w:pPr>
  </w:style>
  <w:style w:type="character" w:customStyle="1" w:styleId="ZGSM">
    <w:name w:val="ZGSM"/>
    <w:rsid w:val="0019252B"/>
  </w:style>
  <w:style w:type="paragraph" w:styleId="List2">
    <w:name w:val="List 2"/>
    <w:basedOn w:val="List"/>
    <w:link w:val="List2Char"/>
    <w:rsid w:val="0019252B"/>
    <w:pPr>
      <w:ind w:left="851"/>
    </w:pPr>
  </w:style>
  <w:style w:type="paragraph" w:customStyle="1" w:styleId="ZG">
    <w:name w:val="ZG"/>
    <w:rsid w:val="001925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9252B"/>
    <w:pPr>
      <w:ind w:left="1135"/>
    </w:pPr>
  </w:style>
  <w:style w:type="paragraph" w:styleId="List4">
    <w:name w:val="List 4"/>
    <w:basedOn w:val="List3"/>
    <w:rsid w:val="0019252B"/>
    <w:pPr>
      <w:ind w:left="1418"/>
    </w:pPr>
  </w:style>
  <w:style w:type="paragraph" w:styleId="List5">
    <w:name w:val="List 5"/>
    <w:basedOn w:val="List4"/>
    <w:rsid w:val="0019252B"/>
    <w:pPr>
      <w:ind w:left="1702"/>
    </w:pPr>
  </w:style>
  <w:style w:type="paragraph" w:customStyle="1" w:styleId="EditorsNote">
    <w:name w:val="Editor's Note"/>
    <w:aliases w:val="EN"/>
    <w:basedOn w:val="NO"/>
    <w:link w:val="EditorsNoteChar"/>
    <w:rsid w:val="0019252B"/>
    <w:rPr>
      <w:color w:val="FF0000"/>
    </w:rPr>
  </w:style>
  <w:style w:type="paragraph" w:styleId="List">
    <w:name w:val="List"/>
    <w:basedOn w:val="Normal"/>
    <w:link w:val="ListChar3"/>
    <w:rsid w:val="0019252B"/>
    <w:pPr>
      <w:ind w:left="568" w:hanging="284"/>
    </w:pPr>
  </w:style>
  <w:style w:type="paragraph" w:styleId="ListBullet">
    <w:name w:val="List Bullet"/>
    <w:basedOn w:val="List"/>
    <w:link w:val="ListBulletChar"/>
    <w:rsid w:val="0019252B"/>
  </w:style>
  <w:style w:type="paragraph" w:styleId="ListBullet4">
    <w:name w:val="List Bullet 4"/>
    <w:basedOn w:val="ListBullet3"/>
    <w:rsid w:val="0019252B"/>
    <w:pPr>
      <w:ind w:left="1418"/>
    </w:pPr>
  </w:style>
  <w:style w:type="paragraph" w:styleId="ListBullet5">
    <w:name w:val="List Bullet 5"/>
    <w:basedOn w:val="ListBullet4"/>
    <w:rsid w:val="0019252B"/>
    <w:pPr>
      <w:ind w:left="1702"/>
    </w:pPr>
  </w:style>
  <w:style w:type="paragraph" w:customStyle="1" w:styleId="B1">
    <w:name w:val="B1"/>
    <w:basedOn w:val="List"/>
    <w:link w:val="B1Char"/>
    <w:rsid w:val="0019252B"/>
  </w:style>
  <w:style w:type="paragraph" w:customStyle="1" w:styleId="B2">
    <w:name w:val="B2"/>
    <w:basedOn w:val="List2"/>
    <w:link w:val="B2Char"/>
    <w:rsid w:val="0019252B"/>
  </w:style>
  <w:style w:type="paragraph" w:customStyle="1" w:styleId="B3">
    <w:name w:val="B3"/>
    <w:basedOn w:val="List3"/>
    <w:link w:val="B3Char"/>
    <w:rsid w:val="0019252B"/>
  </w:style>
  <w:style w:type="paragraph" w:customStyle="1" w:styleId="B4">
    <w:name w:val="B4"/>
    <w:basedOn w:val="List4"/>
    <w:link w:val="B4Char"/>
    <w:rsid w:val="0019252B"/>
  </w:style>
  <w:style w:type="paragraph" w:customStyle="1" w:styleId="B5">
    <w:name w:val="B5"/>
    <w:basedOn w:val="List5"/>
    <w:link w:val="B5Char"/>
    <w:rsid w:val="0019252B"/>
  </w:style>
  <w:style w:type="paragraph" w:styleId="Footer">
    <w:name w:val="footer"/>
    <w:aliases w:val="footer odd,footer,fo,pie de página"/>
    <w:basedOn w:val="Header"/>
    <w:link w:val="FooterChar"/>
    <w:rsid w:val="0019252B"/>
    <w:pPr>
      <w:jc w:val="center"/>
    </w:pPr>
    <w:rPr>
      <w:i/>
    </w:rPr>
  </w:style>
  <w:style w:type="paragraph" w:customStyle="1" w:styleId="ZTD">
    <w:name w:val="ZTD"/>
    <w:basedOn w:val="ZB"/>
    <w:rsid w:val="0019252B"/>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D42560"/>
    <w:pPr>
      <w:pBdr>
        <w:top w:val="single" w:sz="12" w:space="0" w:color="auto"/>
      </w:pBdr>
      <w:spacing w:before="360" w:after="240"/>
    </w:pPr>
    <w:rPr>
      <w:b/>
      <w:i/>
      <w:sz w:val="26"/>
      <w:lang w:eastAsia="en-GB"/>
    </w:rPr>
  </w:style>
  <w:style w:type="paragraph" w:customStyle="1" w:styleId="INDENT1">
    <w:name w:val="INDENT1"/>
    <w:basedOn w:val="Normal"/>
    <w:rsid w:val="00D42560"/>
    <w:pPr>
      <w:ind w:left="851"/>
    </w:pPr>
    <w:rPr>
      <w:lang w:eastAsia="en-GB"/>
    </w:rPr>
  </w:style>
  <w:style w:type="paragraph" w:customStyle="1" w:styleId="INDENT2">
    <w:name w:val="INDENT2"/>
    <w:basedOn w:val="Normal"/>
    <w:rsid w:val="00D42560"/>
    <w:pPr>
      <w:ind w:left="1135" w:hanging="284"/>
    </w:pPr>
    <w:rPr>
      <w:lang w:eastAsia="en-GB"/>
    </w:rPr>
  </w:style>
  <w:style w:type="paragraph" w:customStyle="1" w:styleId="INDENT3">
    <w:name w:val="INDENT3"/>
    <w:basedOn w:val="Normal"/>
    <w:rsid w:val="00D42560"/>
    <w:pPr>
      <w:ind w:left="1701" w:hanging="567"/>
    </w:pPr>
    <w:rPr>
      <w:lang w:eastAsia="en-GB"/>
    </w:rPr>
  </w:style>
  <w:style w:type="paragraph" w:customStyle="1" w:styleId="FigureTitle">
    <w:name w:val="Figure_Title"/>
    <w:basedOn w:val="Normal"/>
    <w:next w:val="Normal"/>
    <w:rsid w:val="00D42560"/>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D42560"/>
    <w:pPr>
      <w:keepNext/>
      <w:keepLines/>
    </w:pPr>
    <w:rPr>
      <w:b/>
      <w:lang w:eastAsia="en-GB"/>
    </w:rPr>
  </w:style>
  <w:style w:type="paragraph" w:customStyle="1" w:styleId="enumlev2">
    <w:name w:val="enumlev2"/>
    <w:basedOn w:val="Normal"/>
    <w:rsid w:val="00D42560"/>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D42560"/>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42560"/>
    <w:pPr>
      <w:spacing w:before="120" w:after="120"/>
    </w:pPr>
    <w:rPr>
      <w:b/>
      <w:lang w:eastAsia="x-none"/>
    </w:rPr>
  </w:style>
  <w:style w:type="paragraph" w:styleId="PlainText">
    <w:name w:val="Plain Text"/>
    <w:basedOn w:val="Normal"/>
    <w:link w:val="PlainTextChar"/>
    <w:rsid w:val="00D42560"/>
    <w:rPr>
      <w:rFonts w:ascii="Courier New" w:hAnsi="Courier New"/>
      <w:lang w:val="nb-NO" w:eastAsia="x-none"/>
    </w:rPr>
  </w:style>
  <w:style w:type="character" w:customStyle="1" w:styleId="PlainTextChar">
    <w:name w:val="Plain Text Char"/>
    <w:basedOn w:val="DefaultParagraphFont"/>
    <w:link w:val="PlainText"/>
    <w:rsid w:val="00D42560"/>
    <w:rPr>
      <w:rFonts w:ascii="Courier New" w:hAnsi="Courier New"/>
      <w:lang w:val="nb-NO" w:eastAsia="x-none"/>
    </w:rPr>
  </w:style>
  <w:style w:type="paragraph" w:customStyle="1" w:styleId="TAJ">
    <w:name w:val="TAJ"/>
    <w:basedOn w:val="TH"/>
    <w:rsid w:val="00D42560"/>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42560"/>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D42560"/>
    <w:rPr>
      <w:rFonts w:ascii="Times New Roman" w:hAnsi="Times New Roman"/>
      <w:lang w:val="en-GB" w:eastAsia="en-US"/>
    </w:rPr>
  </w:style>
  <w:style w:type="paragraph" w:customStyle="1" w:styleId="Guidance">
    <w:name w:val="Guidance"/>
    <w:basedOn w:val="Normal"/>
    <w:link w:val="GuidanceChar"/>
    <w:rsid w:val="00D42560"/>
    <w:rPr>
      <w:i/>
      <w:color w:val="0000FF"/>
      <w:lang w:eastAsia="x-none"/>
    </w:rPr>
  </w:style>
  <w:style w:type="character" w:customStyle="1" w:styleId="BalloonTextChar">
    <w:name w:val="Balloon Text Char"/>
    <w:link w:val="BalloonText"/>
    <w:rsid w:val="00D42560"/>
    <w:rPr>
      <w:rFonts w:ascii="Tahoma" w:hAnsi="Tahoma" w:cs="Tahoma"/>
      <w:sz w:val="16"/>
      <w:szCs w:val="16"/>
      <w:lang w:val="en-GB" w:eastAsia="en-US"/>
    </w:rPr>
  </w:style>
  <w:style w:type="character" w:customStyle="1" w:styleId="THChar">
    <w:name w:val="TH Char"/>
    <w:link w:val="TH"/>
    <w:qFormat/>
    <w:rsid w:val="00D42560"/>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42560"/>
    <w:rPr>
      <w:rFonts w:ascii="Arial" w:hAnsi="Arial"/>
      <w:sz w:val="32"/>
      <w:lang w:val="en-GB" w:eastAsia="en-US"/>
    </w:rPr>
  </w:style>
  <w:style w:type="character" w:customStyle="1" w:styleId="TALChar">
    <w:name w:val="TAL Char"/>
    <w:link w:val="TAL"/>
    <w:qFormat/>
    <w:rsid w:val="00D42560"/>
    <w:rPr>
      <w:rFonts w:ascii="Arial" w:hAnsi="Arial"/>
      <w:sz w:val="18"/>
      <w:lang w:val="en-GB" w:eastAsia="en-US"/>
    </w:rPr>
  </w:style>
  <w:style w:type="character" w:customStyle="1" w:styleId="EditorsNoteChar">
    <w:name w:val="Editor's Note Char"/>
    <w:link w:val="EditorsNote"/>
    <w:rsid w:val="00D42560"/>
    <w:rPr>
      <w:rFonts w:ascii="Times New Roman" w:hAnsi="Times New Roman"/>
      <w:color w:val="FF0000"/>
      <w:lang w:val="en-GB" w:eastAsia="en-US"/>
    </w:rPr>
  </w:style>
  <w:style w:type="character" w:customStyle="1" w:styleId="TAHCar">
    <w:name w:val="TAH Car"/>
    <w:link w:val="TAH"/>
    <w:qFormat/>
    <w:rsid w:val="00D42560"/>
    <w:rPr>
      <w:rFonts w:ascii="Arial" w:hAnsi="Arial"/>
      <w:b/>
      <w:sz w:val="18"/>
      <w:lang w:val="en-GB" w:eastAsia="en-US"/>
    </w:rPr>
  </w:style>
  <w:style w:type="paragraph" w:styleId="Title">
    <w:name w:val="Title"/>
    <w:aliases w:val="Section Header"/>
    <w:basedOn w:val="Normal"/>
    <w:next w:val="Normal"/>
    <w:link w:val="TitleChar"/>
    <w:qFormat/>
    <w:rsid w:val="00D42560"/>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D42560"/>
    <w:rPr>
      <w:rFonts w:ascii="Calibri Light" w:hAnsi="Calibri Light"/>
      <w:b/>
      <w:bCs/>
      <w:kern w:val="28"/>
      <w:sz w:val="32"/>
      <w:szCs w:val="32"/>
      <w:lang w:val="en-GB" w:eastAsia="en-GB"/>
    </w:rPr>
  </w:style>
  <w:style w:type="table" w:styleId="TableGrid">
    <w:name w:val="Table Grid"/>
    <w:aliases w:val="SGS Table Basic 1"/>
    <w:basedOn w:val="TableNormal"/>
    <w:qFormat/>
    <w:rsid w:val="00D425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2560"/>
    <w:rPr>
      <w:rFonts w:ascii="Times New Roman" w:hAnsi="Times New Roman"/>
      <w:lang w:val="en-GB" w:eastAsia="en-US"/>
    </w:rPr>
  </w:style>
  <w:style w:type="character" w:customStyle="1" w:styleId="TACChar">
    <w:name w:val="TAC Char"/>
    <w:link w:val="TAC"/>
    <w:qFormat/>
    <w:rsid w:val="00D42560"/>
    <w:rPr>
      <w:rFonts w:ascii="Arial" w:hAnsi="Arial"/>
      <w:sz w:val="18"/>
      <w:lang w:val="en-GB" w:eastAsia="en-US"/>
    </w:rPr>
  </w:style>
  <w:style w:type="character" w:customStyle="1" w:styleId="TALCar">
    <w:name w:val="TAL Car"/>
    <w:qFormat/>
    <w:locked/>
    <w:rsid w:val="00D42560"/>
    <w:rPr>
      <w:rFonts w:ascii="Arial" w:hAnsi="Arial"/>
      <w:sz w:val="18"/>
      <w:lang w:val="en-GB"/>
    </w:rPr>
  </w:style>
  <w:style w:type="paragraph" w:styleId="Revision">
    <w:name w:val="Revision"/>
    <w:hidden/>
    <w:rsid w:val="00D42560"/>
    <w:rPr>
      <w:rFonts w:ascii="Times New Roman" w:eastAsia="SimSun" w:hAnsi="Times New Roman"/>
      <w:lang w:val="en-GB" w:eastAsia="en-US"/>
    </w:rPr>
  </w:style>
  <w:style w:type="character" w:customStyle="1" w:styleId="EQChar">
    <w:name w:val="EQ Char"/>
    <w:link w:val="EQ"/>
    <w:qFormat/>
    <w:rsid w:val="00D42560"/>
    <w:rPr>
      <w:rFonts w:ascii="Times New Roman" w:hAnsi="Times New Roman"/>
      <w:noProof/>
      <w:lang w:val="en-GB" w:eastAsia="en-US"/>
    </w:rPr>
  </w:style>
  <w:style w:type="character" w:customStyle="1" w:styleId="PLChar">
    <w:name w:val="PL Char"/>
    <w:link w:val="PL"/>
    <w:rsid w:val="00D42560"/>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D42560"/>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42560"/>
    <w:rPr>
      <w:rFonts w:ascii="Arial" w:hAnsi="Arial"/>
      <w:sz w:val="36"/>
      <w:lang w:val="en-GB" w:eastAsia="en-US"/>
    </w:rPr>
  </w:style>
  <w:style w:type="character" w:customStyle="1" w:styleId="GuidanceChar">
    <w:name w:val="Guidance Char"/>
    <w:link w:val="Guidance"/>
    <w:rsid w:val="00D42560"/>
    <w:rPr>
      <w:rFonts w:ascii="Times New Roman" w:hAnsi="Times New Roman"/>
      <w:i/>
      <w:color w:val="0000FF"/>
      <w:lang w:val="en-GB" w:eastAsia="x-none"/>
    </w:rPr>
  </w:style>
  <w:style w:type="character" w:customStyle="1" w:styleId="EXChar">
    <w:name w:val="EX Char"/>
    <w:link w:val="EX"/>
    <w:rsid w:val="00D42560"/>
    <w:rPr>
      <w:rFonts w:ascii="Times New Roman" w:hAnsi="Times New Roman"/>
      <w:lang w:val="en-GB" w:eastAsia="en-US"/>
    </w:rPr>
  </w:style>
  <w:style w:type="character" w:customStyle="1" w:styleId="TANChar">
    <w:name w:val="TAN Char"/>
    <w:link w:val="TAN"/>
    <w:qFormat/>
    <w:rsid w:val="00D42560"/>
    <w:rPr>
      <w:rFonts w:ascii="Arial" w:hAnsi="Arial"/>
      <w:sz w:val="18"/>
      <w:lang w:val="en-GB" w:eastAsia="en-US"/>
    </w:rPr>
  </w:style>
  <w:style w:type="character" w:customStyle="1" w:styleId="List2Char">
    <w:name w:val="List 2 Char"/>
    <w:link w:val="List2"/>
    <w:rsid w:val="00D42560"/>
    <w:rPr>
      <w:rFonts w:ascii="Times New Roman" w:hAnsi="Times New Roman"/>
      <w:lang w:val="en-GB" w:eastAsia="en-US"/>
    </w:rPr>
  </w:style>
  <w:style w:type="character" w:customStyle="1" w:styleId="CommentTextChar">
    <w:name w:val="Comment Text Char"/>
    <w:link w:val="CommentText"/>
    <w:rsid w:val="00D42560"/>
    <w:rPr>
      <w:rFonts w:ascii="Times New Roman" w:hAnsi="Times New Roman"/>
      <w:lang w:val="en-GB" w:eastAsia="en-US"/>
    </w:rPr>
  </w:style>
  <w:style w:type="character" w:customStyle="1" w:styleId="CommentSubjectChar">
    <w:name w:val="Comment Subject Char"/>
    <w:rsid w:val="00D42560"/>
    <w:rPr>
      <w:lang w:val="en-GB"/>
    </w:rPr>
  </w:style>
  <w:style w:type="paragraph" w:customStyle="1" w:styleId="Separation">
    <w:name w:val="Separation"/>
    <w:basedOn w:val="Heading1"/>
    <w:next w:val="Normal"/>
    <w:rsid w:val="00D42560"/>
    <w:pPr>
      <w:pBdr>
        <w:top w:val="none" w:sz="0" w:space="0" w:color="auto"/>
      </w:pBdr>
    </w:pPr>
    <w:rPr>
      <w:b/>
      <w:color w:val="0000FF"/>
      <w:lang w:eastAsia="en-GB"/>
    </w:rPr>
  </w:style>
  <w:style w:type="character" w:customStyle="1" w:styleId="NOChar">
    <w:name w:val="NO Char"/>
    <w:link w:val="NO"/>
    <w:qFormat/>
    <w:rsid w:val="00D4256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42560"/>
    <w:rPr>
      <w:rFonts w:ascii="Times New Roman" w:hAnsi="Times New Roman"/>
      <w:lang w:val="en-GB" w:eastAsia="x-none"/>
    </w:rPr>
  </w:style>
  <w:style w:type="character" w:customStyle="1" w:styleId="EmailStyle97">
    <w:name w:val="EmailStyle97"/>
    <w:semiHidden/>
    <w:rsid w:val="00D42560"/>
    <w:rPr>
      <w:rFonts w:ascii="Arial" w:hAnsi="Arial" w:cs="Arial"/>
      <w:color w:val="auto"/>
      <w:sz w:val="20"/>
      <w:szCs w:val="20"/>
    </w:rPr>
  </w:style>
  <w:style w:type="paragraph" w:customStyle="1" w:styleId="LD1">
    <w:name w:val="LD 1"/>
    <w:basedOn w:val="Normal"/>
    <w:rsid w:val="00D42560"/>
    <w:pPr>
      <w:keepNext/>
      <w:keepLines/>
      <w:spacing w:before="60" w:after="60"/>
      <w:jc w:val="center"/>
    </w:pPr>
    <w:rPr>
      <w:rFonts w:ascii="Courier New" w:hAnsi="Courier New"/>
      <w:lang w:eastAsia="ja-JP"/>
    </w:rPr>
  </w:style>
  <w:style w:type="paragraph" w:customStyle="1" w:styleId="FL">
    <w:name w:val="FL"/>
    <w:basedOn w:val="Normal"/>
    <w:rsid w:val="00D42560"/>
    <w:pPr>
      <w:keepNext/>
      <w:keepLines/>
      <w:spacing w:before="60"/>
      <w:jc w:val="center"/>
    </w:pPr>
    <w:rPr>
      <w:rFonts w:ascii="Arial" w:hAnsi="Arial"/>
      <w:b/>
      <w:lang w:eastAsia="en-GB"/>
    </w:rPr>
  </w:style>
  <w:style w:type="character" w:customStyle="1" w:styleId="CommentSubjectChar1">
    <w:name w:val="Comment Subject Char1"/>
    <w:link w:val="CommentSubject"/>
    <w:rsid w:val="00D42560"/>
    <w:rPr>
      <w:rFonts w:ascii="Times New Roman" w:hAnsi="Times New Roman"/>
      <w:b/>
      <w:bCs/>
      <w:lang w:val="en-GB" w:eastAsia="en-US"/>
    </w:rPr>
  </w:style>
  <w:style w:type="character" w:customStyle="1" w:styleId="TAL0">
    <w:name w:val="TAL (文字)"/>
    <w:rsid w:val="00D42560"/>
    <w:rPr>
      <w:rFonts w:ascii="Arial" w:eastAsia="MS Mincho" w:hAnsi="Arial"/>
      <w:sz w:val="18"/>
      <w:lang w:val="en-GB" w:eastAsia="en-US" w:bidi="ar-SA"/>
    </w:rPr>
  </w:style>
  <w:style w:type="paragraph" w:customStyle="1" w:styleId="TALCharChar">
    <w:name w:val="TAL Char Char"/>
    <w:basedOn w:val="Normal"/>
    <w:link w:val="TALCharCharChar"/>
    <w:rsid w:val="00D42560"/>
    <w:pPr>
      <w:keepNext/>
      <w:keepLines/>
      <w:spacing w:after="0"/>
    </w:pPr>
    <w:rPr>
      <w:rFonts w:ascii="Arial" w:hAnsi="Arial"/>
      <w:sz w:val="18"/>
      <w:lang w:eastAsia="ja-JP"/>
    </w:rPr>
  </w:style>
  <w:style w:type="character" w:customStyle="1" w:styleId="TALCharCharChar">
    <w:name w:val="TAL Char Char Char"/>
    <w:link w:val="TALCharChar"/>
    <w:rsid w:val="00D42560"/>
    <w:rPr>
      <w:rFonts w:ascii="Arial" w:hAnsi="Arial"/>
      <w:sz w:val="18"/>
      <w:lang w:val="en-GB" w:eastAsia="ja-JP"/>
    </w:rPr>
  </w:style>
  <w:style w:type="character" w:customStyle="1" w:styleId="B2Char">
    <w:name w:val="B2 Char"/>
    <w:link w:val="B2"/>
    <w:rsid w:val="00D42560"/>
    <w:rPr>
      <w:rFonts w:ascii="Times New Roman" w:hAnsi="Times New Roman"/>
      <w:lang w:val="en-GB" w:eastAsia="en-US"/>
    </w:rPr>
  </w:style>
  <w:style w:type="character" w:customStyle="1" w:styleId="B3Char">
    <w:name w:val="B3 Char"/>
    <w:link w:val="B3"/>
    <w:rsid w:val="00D42560"/>
    <w:rPr>
      <w:rFonts w:ascii="Times New Roman" w:hAnsi="Times New Roman"/>
      <w:lang w:val="en-GB" w:eastAsia="en-US"/>
    </w:rPr>
  </w:style>
  <w:style w:type="character" w:customStyle="1" w:styleId="TACCar">
    <w:name w:val="TAC Car"/>
    <w:rsid w:val="00D42560"/>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D42560"/>
    <w:rPr>
      <w:rFonts w:ascii="Arial" w:hAnsi="Arial"/>
      <w:sz w:val="22"/>
      <w:lang w:val="en-GB" w:eastAsia="en-US"/>
    </w:rPr>
  </w:style>
  <w:style w:type="character" w:customStyle="1" w:styleId="B4Char">
    <w:name w:val="B4 Char"/>
    <w:link w:val="B4"/>
    <w:qFormat/>
    <w:rsid w:val="00D42560"/>
    <w:rPr>
      <w:rFonts w:ascii="Times New Roman" w:hAnsi="Times New Roman"/>
      <w:lang w:val="en-GB" w:eastAsia="en-US"/>
    </w:rPr>
  </w:style>
  <w:style w:type="character" w:customStyle="1" w:styleId="CharChar1">
    <w:name w:val="Char Char1"/>
    <w:rsid w:val="00D42560"/>
    <w:rPr>
      <w:rFonts w:ascii="Arial" w:hAnsi="Arial"/>
      <w:sz w:val="32"/>
      <w:lang w:val="en-GB" w:eastAsia="en-US" w:bidi="ar-SA"/>
    </w:rPr>
  </w:style>
  <w:style w:type="character" w:customStyle="1" w:styleId="TFChar">
    <w:name w:val="TF Char"/>
    <w:link w:val="TF"/>
    <w:qFormat/>
    <w:rsid w:val="00D42560"/>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42560"/>
    <w:rPr>
      <w:rFonts w:ascii="Arial" w:hAnsi="Arial"/>
      <w:sz w:val="24"/>
      <w:lang w:val="en-GB" w:eastAsia="en-US"/>
    </w:rPr>
  </w:style>
  <w:style w:type="character" w:customStyle="1" w:styleId="H6Char">
    <w:name w:val="H6 Char"/>
    <w:link w:val="H6"/>
    <w:rsid w:val="00D42560"/>
    <w:rPr>
      <w:rFonts w:ascii="Arial" w:hAnsi="Arial"/>
      <w:lang w:val="en-GB" w:eastAsia="en-US"/>
    </w:rPr>
  </w:style>
  <w:style w:type="character" w:customStyle="1" w:styleId="Heading6Char">
    <w:name w:val="Heading 6 Char"/>
    <w:aliases w:val="T1 Char,Header 6 Char"/>
    <w:link w:val="Heading6"/>
    <w:rsid w:val="00D42560"/>
    <w:rPr>
      <w:rFonts w:ascii="Arial" w:hAnsi="Arial"/>
      <w:lang w:val="en-GB" w:eastAsia="en-US"/>
    </w:rPr>
  </w:style>
  <w:style w:type="character" w:styleId="PageNumber">
    <w:name w:val="page number"/>
    <w:rsid w:val="00D42560"/>
  </w:style>
  <w:style w:type="paragraph" w:styleId="NormalWeb">
    <w:name w:val="Normal (Web)"/>
    <w:basedOn w:val="Normal"/>
    <w:rsid w:val="00D42560"/>
    <w:pPr>
      <w:spacing w:before="100" w:beforeAutospacing="1" w:after="100" w:afterAutospacing="1"/>
    </w:pPr>
    <w:rPr>
      <w:rFonts w:eastAsia="Arial Unicode MS"/>
      <w:sz w:val="24"/>
      <w:szCs w:val="24"/>
      <w:lang w:eastAsia="ja-JP"/>
    </w:rPr>
  </w:style>
  <w:style w:type="character" w:customStyle="1" w:styleId="THC">
    <w:name w:val="TH C"/>
    <w:rsid w:val="00D42560"/>
    <w:rPr>
      <w:rFonts w:ascii="Arial" w:eastAsia="MS Mincho" w:hAnsi="Arial" w:cs="Arial"/>
      <w:b/>
      <w:bCs/>
      <w:lang w:val="en-GB" w:eastAsia="ja-JP"/>
    </w:rPr>
  </w:style>
  <w:style w:type="character" w:customStyle="1" w:styleId="NOZchn">
    <w:name w:val="NO Zchn"/>
    <w:rsid w:val="00D42560"/>
    <w:rPr>
      <w:lang w:val="en-GB" w:eastAsia="en-US" w:bidi="ar-SA"/>
    </w:rPr>
  </w:style>
  <w:style w:type="character" w:customStyle="1" w:styleId="TALZchn">
    <w:name w:val="TAL Zchn"/>
    <w:rsid w:val="00D42560"/>
    <w:rPr>
      <w:rFonts w:ascii="Arial" w:hAnsi="Arial"/>
      <w:sz w:val="18"/>
      <w:lang w:val="en-GB" w:eastAsia="en-US" w:bidi="ar-SA"/>
    </w:rPr>
  </w:style>
  <w:style w:type="character" w:customStyle="1" w:styleId="Heading4C">
    <w:name w:val="Heading 4 C"/>
    <w:rsid w:val="00D42560"/>
    <w:rPr>
      <w:rFonts w:ascii="Arial" w:hAnsi="Arial"/>
      <w:sz w:val="24"/>
      <w:szCs w:val="28"/>
      <w:lang w:val="en-GB" w:eastAsia="en-US" w:bidi="ar-SA"/>
    </w:rPr>
  </w:style>
  <w:style w:type="character" w:customStyle="1" w:styleId="H6C">
    <w:name w:val="H6 C"/>
    <w:rsid w:val="00D42560"/>
    <w:rPr>
      <w:rFonts w:ascii="Arial" w:hAnsi="Arial"/>
      <w:sz w:val="22"/>
      <w:lang w:val="en-GB" w:eastAsia="ja-JP" w:bidi="ar-SA"/>
    </w:rPr>
  </w:style>
  <w:style w:type="character" w:customStyle="1" w:styleId="h51">
    <w:name w:val="h5 1"/>
    <w:rsid w:val="00D425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D4256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42560"/>
    <w:rPr>
      <w:rFonts w:ascii="Arial" w:hAnsi="Arial"/>
      <w:sz w:val="22"/>
      <w:lang w:val="en-GB" w:eastAsia="en-US" w:bidi="ar-SA"/>
    </w:rPr>
  </w:style>
  <w:style w:type="paragraph" w:customStyle="1" w:styleId="Note">
    <w:name w:val="Note"/>
    <w:basedOn w:val="Normal"/>
    <w:rsid w:val="00D42560"/>
    <w:pPr>
      <w:ind w:left="568" w:hanging="284"/>
    </w:pPr>
    <w:rPr>
      <w:rFonts w:eastAsia="MS Mincho"/>
      <w:lang w:eastAsia="en-GB"/>
    </w:rPr>
  </w:style>
  <w:style w:type="paragraph" w:customStyle="1" w:styleId="TOC91">
    <w:name w:val="TOC 91"/>
    <w:basedOn w:val="TOC8"/>
    <w:rsid w:val="00D42560"/>
    <w:pPr>
      <w:ind w:left="1418" w:hanging="1418"/>
    </w:pPr>
    <w:rPr>
      <w:rFonts w:eastAsia="MS Mincho"/>
      <w:lang w:eastAsia="en-GB"/>
    </w:rPr>
  </w:style>
  <w:style w:type="paragraph" w:customStyle="1" w:styleId="HE">
    <w:name w:val="HE"/>
    <w:basedOn w:val="Normal"/>
    <w:rsid w:val="00D42560"/>
    <w:pPr>
      <w:spacing w:after="0"/>
    </w:pPr>
    <w:rPr>
      <w:rFonts w:eastAsia="MS Mincho"/>
      <w:b/>
      <w:lang w:eastAsia="en-GB"/>
    </w:rPr>
  </w:style>
  <w:style w:type="paragraph" w:customStyle="1" w:styleId="HO">
    <w:name w:val="HO"/>
    <w:basedOn w:val="Normal"/>
    <w:rsid w:val="00D42560"/>
    <w:pPr>
      <w:spacing w:after="0"/>
      <w:jc w:val="right"/>
    </w:pPr>
    <w:rPr>
      <w:rFonts w:eastAsia="MS Mincho"/>
      <w:b/>
      <w:lang w:eastAsia="en-GB"/>
    </w:rPr>
  </w:style>
  <w:style w:type="paragraph" w:customStyle="1" w:styleId="WP">
    <w:name w:val="WP"/>
    <w:basedOn w:val="Normal"/>
    <w:rsid w:val="00D42560"/>
    <w:pPr>
      <w:spacing w:after="0"/>
      <w:jc w:val="both"/>
    </w:pPr>
    <w:rPr>
      <w:rFonts w:eastAsia="MS Mincho"/>
      <w:lang w:eastAsia="en-GB"/>
    </w:rPr>
  </w:style>
  <w:style w:type="paragraph" w:customStyle="1" w:styleId="ZK">
    <w:name w:val="ZK"/>
    <w:rsid w:val="00D425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2560"/>
    <w:pPr>
      <w:spacing w:line="360" w:lineRule="atLeast"/>
      <w:jc w:val="center"/>
    </w:pPr>
    <w:rPr>
      <w:rFonts w:ascii="Times New Roman" w:eastAsia="MS Mincho" w:hAnsi="Times New Roman"/>
      <w:lang w:val="en-GB" w:eastAsia="en-US"/>
    </w:rPr>
  </w:style>
  <w:style w:type="paragraph" w:styleId="ListNumber5">
    <w:name w:val="List Number 5"/>
    <w:basedOn w:val="Normal"/>
    <w:rsid w:val="00D42560"/>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D42560"/>
    <w:pPr>
      <w:spacing w:before="120"/>
      <w:outlineLvl w:val="2"/>
    </w:pPr>
    <w:rPr>
      <w:sz w:val="28"/>
    </w:rPr>
  </w:style>
  <w:style w:type="paragraph" w:customStyle="1" w:styleId="Heading2Head2A2">
    <w:name w:val="Heading 2.Head2A.2"/>
    <w:basedOn w:val="Heading1"/>
    <w:next w:val="Normal"/>
    <w:rsid w:val="00D42560"/>
    <w:pPr>
      <w:pBdr>
        <w:top w:val="none" w:sz="0" w:space="0" w:color="auto"/>
      </w:pBdr>
      <w:spacing w:before="180"/>
      <w:outlineLvl w:val="1"/>
    </w:pPr>
    <w:rPr>
      <w:sz w:val="32"/>
      <w:lang w:eastAsia="es-ES"/>
    </w:rPr>
  </w:style>
  <w:style w:type="paragraph" w:styleId="ListNumber3">
    <w:name w:val="List Number 3"/>
    <w:basedOn w:val="Normal"/>
    <w:rsid w:val="00D42560"/>
    <w:pPr>
      <w:numPr>
        <w:numId w:val="2"/>
      </w:numPr>
      <w:tabs>
        <w:tab w:val="num" w:pos="926"/>
      </w:tabs>
      <w:ind w:left="926"/>
    </w:pPr>
    <w:rPr>
      <w:rFonts w:eastAsia="MS Mincho"/>
      <w:lang w:eastAsia="en-GB"/>
    </w:rPr>
  </w:style>
  <w:style w:type="paragraph" w:styleId="ListNumber4">
    <w:name w:val="List Number 4"/>
    <w:basedOn w:val="Normal"/>
    <w:rsid w:val="00D42560"/>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D4256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4256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56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42560"/>
    <w:rPr>
      <w:rFonts w:ascii="Arial" w:hAnsi="Arial"/>
      <w:sz w:val="24"/>
      <w:szCs w:val="28"/>
      <w:lang w:val="en-GB" w:eastAsia="en-GB" w:bidi="ar-SA"/>
    </w:rPr>
  </w:style>
  <w:style w:type="character" w:customStyle="1" w:styleId="EXCar">
    <w:name w:val="EX Car"/>
    <w:rsid w:val="00D4256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4256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4256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4256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2560"/>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42560"/>
    <w:rPr>
      <w:rFonts w:ascii="Times New Roman" w:hAnsi="Times New Roman"/>
      <w:sz w:val="16"/>
      <w:lang w:val="en-GB" w:eastAsia="en-US"/>
    </w:rPr>
  </w:style>
  <w:style w:type="paragraph" w:customStyle="1" w:styleId="Reference">
    <w:name w:val="Reference"/>
    <w:basedOn w:val="Normal"/>
    <w:rsid w:val="00D42560"/>
    <w:pPr>
      <w:spacing w:after="0"/>
      <w:ind w:left="567" w:hanging="283"/>
    </w:pPr>
    <w:rPr>
      <w:rFonts w:eastAsia="MS Mincho"/>
      <w:lang w:eastAsia="en-GB"/>
    </w:rPr>
  </w:style>
  <w:style w:type="character" w:customStyle="1" w:styleId="ENChar">
    <w:name w:val="EN Char"/>
    <w:rsid w:val="00D4256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D42560"/>
    <w:rPr>
      <w:rFonts w:ascii="Arial" w:eastAsia="Times New Roman" w:hAnsi="Arial"/>
      <w:sz w:val="28"/>
      <w:lang w:eastAsia="en-US"/>
    </w:rPr>
  </w:style>
  <w:style w:type="character" w:customStyle="1" w:styleId="Heading7Char">
    <w:name w:val="Heading 7 Char"/>
    <w:aliases w:val="L7 Char,Header 7 Char"/>
    <w:link w:val="Heading7"/>
    <w:rsid w:val="00D42560"/>
    <w:rPr>
      <w:rFonts w:ascii="Arial" w:hAnsi="Arial"/>
      <w:lang w:val="en-GB" w:eastAsia="en-US"/>
    </w:rPr>
  </w:style>
  <w:style w:type="character" w:customStyle="1" w:styleId="Heading8Char">
    <w:name w:val="Heading 8 Char"/>
    <w:link w:val="Heading8"/>
    <w:rsid w:val="00D42560"/>
    <w:rPr>
      <w:rFonts w:ascii="Arial" w:hAnsi="Arial"/>
      <w:sz w:val="36"/>
      <w:lang w:val="en-GB" w:eastAsia="en-US"/>
    </w:rPr>
  </w:style>
  <w:style w:type="character" w:customStyle="1" w:styleId="Heading9Char">
    <w:name w:val="Heading 9 Char"/>
    <w:aliases w:val="Figure Heading Char1,FH Char1"/>
    <w:link w:val="Heading9"/>
    <w:rsid w:val="00D4256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42560"/>
    <w:rPr>
      <w:rFonts w:ascii="Arial" w:hAnsi="Arial"/>
      <w:b/>
      <w:noProof/>
      <w:sz w:val="18"/>
      <w:lang w:val="en-US" w:eastAsia="en-US"/>
    </w:rPr>
  </w:style>
  <w:style w:type="character" w:customStyle="1" w:styleId="FooterChar">
    <w:name w:val="Footer Char"/>
    <w:aliases w:val="footer odd Char,footer Char,fo Char,pie de página Char"/>
    <w:link w:val="Footer"/>
    <w:rsid w:val="00D42560"/>
    <w:rPr>
      <w:rFonts w:ascii="Arial" w:hAnsi="Arial"/>
      <w:b/>
      <w:i/>
      <w:noProof/>
      <w:sz w:val="18"/>
      <w:lang w:val="en-US" w:eastAsia="en-US"/>
    </w:rPr>
  </w:style>
  <w:style w:type="character" w:customStyle="1" w:styleId="CRCoverPageChar">
    <w:name w:val="CR Cover Page Char"/>
    <w:link w:val="CRCoverPage"/>
    <w:locked/>
    <w:rsid w:val="00D42560"/>
    <w:rPr>
      <w:rFonts w:ascii="Arial" w:hAnsi="Arial"/>
      <w:lang w:val="en-GB" w:eastAsia="en-US"/>
    </w:rPr>
  </w:style>
  <w:style w:type="character" w:customStyle="1" w:styleId="FooterChar1">
    <w:name w:val="Footer Char1"/>
    <w:aliases w:val="footer odd Char1,footer Char1,fo Char1,pie de página Char1"/>
    <w:rsid w:val="00D42560"/>
    <w:rPr>
      <w:rFonts w:ascii="Arial" w:hAnsi="Arial"/>
      <w:b/>
      <w:i/>
      <w:noProof/>
      <w:sz w:val="18"/>
    </w:rPr>
  </w:style>
  <w:style w:type="paragraph" w:customStyle="1" w:styleId="font5">
    <w:name w:val="font5"/>
    <w:basedOn w:val="Normal"/>
    <w:rsid w:val="00D4256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42560"/>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425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425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425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425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425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425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42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425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425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425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425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425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425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425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425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425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42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425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42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42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425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42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425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425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425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425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425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425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425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425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D42560"/>
    <w:rPr>
      <w:rFonts w:ascii="Times New Roman" w:hAnsi="Times New Roman"/>
      <w:b/>
      <w:bCs/>
      <w:lang w:val="en-GB" w:eastAsia="en-US"/>
    </w:rPr>
  </w:style>
  <w:style w:type="character" w:customStyle="1" w:styleId="EditorsNoteCarCar">
    <w:name w:val="Editor's Note Car Car"/>
    <w:rsid w:val="00D42560"/>
    <w:rPr>
      <w:color w:val="FF0000"/>
      <w:lang w:val="en-GB" w:eastAsia="en-US" w:bidi="ar-SA"/>
    </w:rPr>
  </w:style>
  <w:style w:type="character" w:customStyle="1" w:styleId="B5Char">
    <w:name w:val="B5 Char"/>
    <w:link w:val="B5"/>
    <w:rsid w:val="00D42560"/>
    <w:rPr>
      <w:rFonts w:ascii="Times New Roman" w:hAnsi="Times New Roman"/>
      <w:lang w:val="en-GB" w:eastAsia="en-US"/>
    </w:rPr>
  </w:style>
  <w:style w:type="character" w:customStyle="1" w:styleId="DocumentMapChar">
    <w:name w:val="Document Map Char"/>
    <w:link w:val="DocumentMap"/>
    <w:rsid w:val="00D42560"/>
    <w:rPr>
      <w:rFonts w:ascii="Tahoma" w:hAnsi="Tahoma" w:cs="Tahoma"/>
      <w:shd w:val="clear" w:color="auto" w:fill="000080"/>
      <w:lang w:val="en-GB" w:eastAsia="en-US"/>
    </w:rPr>
  </w:style>
  <w:style w:type="character" w:customStyle="1" w:styleId="CharChar21">
    <w:name w:val="Char Char21"/>
    <w:rsid w:val="00D42560"/>
    <w:rPr>
      <w:rFonts w:ascii="Times New Roman" w:hAnsi="Times New Roman"/>
      <w:lang w:val="en-GB" w:eastAsia="en-US"/>
    </w:rPr>
  </w:style>
  <w:style w:type="paragraph" w:customStyle="1" w:styleId="CarCar">
    <w:name w:val="Car C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42560"/>
    <w:rPr>
      <w:rFonts w:ascii="Times New Roman" w:hAnsi="Times New Roman"/>
      <w:b/>
      <w:bCs/>
      <w:lang w:val="en-GB" w:eastAsia="en-US"/>
    </w:rPr>
  </w:style>
  <w:style w:type="paragraph" w:customStyle="1" w:styleId="Heading">
    <w:name w:val="Heading"/>
    <w:next w:val="Normal"/>
    <w:link w:val="HeadingChar"/>
    <w:rsid w:val="00D42560"/>
    <w:pPr>
      <w:spacing w:before="360"/>
      <w:ind w:left="2552"/>
    </w:pPr>
    <w:rPr>
      <w:rFonts w:ascii="Arial" w:eastAsia="SimSun" w:hAnsi="Arial"/>
      <w:b/>
      <w:sz w:val="22"/>
      <w:lang w:val="en-GB" w:eastAsia="ko-KR"/>
    </w:rPr>
  </w:style>
  <w:style w:type="character" w:customStyle="1" w:styleId="HeadingChar">
    <w:name w:val="Heading Char"/>
    <w:link w:val="Heading"/>
    <w:rsid w:val="00D42560"/>
    <w:rPr>
      <w:rFonts w:ascii="Arial" w:eastAsia="SimSun" w:hAnsi="Arial"/>
      <w:b/>
      <w:sz w:val="22"/>
      <w:lang w:val="en-GB" w:eastAsia="ko-KR"/>
    </w:rPr>
  </w:style>
  <w:style w:type="paragraph" w:customStyle="1" w:styleId="B6">
    <w:name w:val="B6"/>
    <w:basedOn w:val="B5"/>
    <w:link w:val="B6Char"/>
    <w:rsid w:val="00D42560"/>
    <w:pPr>
      <w:ind w:left="1985"/>
    </w:pPr>
    <w:rPr>
      <w:lang w:eastAsia="en-GB"/>
    </w:rPr>
  </w:style>
  <w:style w:type="character" w:customStyle="1" w:styleId="B6Char">
    <w:name w:val="B6 Char"/>
    <w:link w:val="B6"/>
    <w:rsid w:val="00D42560"/>
    <w:rPr>
      <w:rFonts w:ascii="Times New Roman" w:hAnsi="Times New Roman"/>
      <w:lang w:val="en-GB" w:eastAsia="en-GB"/>
    </w:rPr>
  </w:style>
  <w:style w:type="paragraph" w:customStyle="1" w:styleId="B10">
    <w:name w:val="B1+"/>
    <w:basedOn w:val="Normal"/>
    <w:rsid w:val="00D42560"/>
    <w:pPr>
      <w:tabs>
        <w:tab w:val="num" w:pos="737"/>
      </w:tabs>
      <w:ind w:left="737" w:hanging="453"/>
    </w:pPr>
    <w:rPr>
      <w:lang w:eastAsia="en-GB"/>
    </w:rPr>
  </w:style>
  <w:style w:type="paragraph" w:customStyle="1" w:styleId="B20">
    <w:name w:val="B2+"/>
    <w:basedOn w:val="B2"/>
    <w:rsid w:val="00D42560"/>
    <w:pPr>
      <w:tabs>
        <w:tab w:val="num" w:pos="1191"/>
      </w:tabs>
      <w:ind w:left="1191" w:hanging="454"/>
    </w:pPr>
    <w:rPr>
      <w:lang w:eastAsia="en-GB"/>
    </w:rPr>
  </w:style>
  <w:style w:type="paragraph" w:customStyle="1" w:styleId="B30">
    <w:name w:val="B3+"/>
    <w:basedOn w:val="B3"/>
    <w:rsid w:val="00D42560"/>
    <w:pPr>
      <w:tabs>
        <w:tab w:val="left" w:pos="1134"/>
        <w:tab w:val="num" w:pos="1644"/>
      </w:tabs>
      <w:ind w:left="1644" w:hanging="453"/>
    </w:pPr>
    <w:rPr>
      <w:lang w:eastAsia="x-none"/>
    </w:rPr>
  </w:style>
  <w:style w:type="paragraph" w:customStyle="1" w:styleId="Char0">
    <w:name w:val="Char"/>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42560"/>
    <w:rPr>
      <w:rFonts w:eastAsia="SimSun"/>
      <w:lang w:val="en-GB" w:eastAsia="en-US" w:bidi="ar-SA"/>
    </w:rPr>
  </w:style>
  <w:style w:type="character" w:customStyle="1" w:styleId="CharChar7">
    <w:name w:val="Char Char7"/>
    <w:rsid w:val="00D42560"/>
    <w:rPr>
      <w:rFonts w:ascii="Arial" w:eastAsia="SimSun" w:hAnsi="Arial"/>
      <w:sz w:val="36"/>
      <w:lang w:val="en-GB" w:eastAsia="en-US" w:bidi="ar-SA"/>
    </w:rPr>
  </w:style>
  <w:style w:type="character" w:customStyle="1" w:styleId="CharChar6">
    <w:name w:val="Char Char6"/>
    <w:rsid w:val="00D42560"/>
    <w:rPr>
      <w:rFonts w:ascii="Arial" w:eastAsia="SimSun" w:hAnsi="Arial"/>
      <w:sz w:val="32"/>
      <w:lang w:val="en-GB" w:eastAsia="en-US" w:bidi="ar-SA"/>
    </w:rPr>
  </w:style>
  <w:style w:type="character" w:customStyle="1" w:styleId="CharChar5">
    <w:name w:val="Char Char5"/>
    <w:rsid w:val="00D42560"/>
    <w:rPr>
      <w:rFonts w:ascii="Arial" w:eastAsia="SimSun" w:hAnsi="Arial"/>
      <w:sz w:val="28"/>
      <w:lang w:val="en-GB" w:eastAsia="en-US" w:bidi="ar-SA"/>
    </w:rPr>
  </w:style>
  <w:style w:type="character" w:customStyle="1" w:styleId="CharChar16">
    <w:name w:val="Char Char16"/>
    <w:rsid w:val="00D42560"/>
    <w:rPr>
      <w:rFonts w:ascii="Arial" w:eastAsia="SimSun" w:hAnsi="Arial"/>
      <w:lang w:val="en-GB" w:eastAsia="en-US" w:bidi="ar-SA"/>
    </w:rPr>
  </w:style>
  <w:style w:type="character" w:customStyle="1" w:styleId="CharChar14">
    <w:name w:val="Char Char14"/>
    <w:rsid w:val="00D42560"/>
    <w:rPr>
      <w:rFonts w:ascii="Arial" w:eastAsia="SimSun" w:hAnsi="Arial"/>
      <w:sz w:val="36"/>
      <w:lang w:val="en-GB" w:eastAsia="en-US" w:bidi="ar-SA"/>
    </w:rPr>
  </w:style>
  <w:style w:type="character" w:customStyle="1" w:styleId="CharChar11">
    <w:name w:val="Char Char11"/>
    <w:rsid w:val="00D42560"/>
    <w:rPr>
      <w:rFonts w:ascii="Tahoma" w:eastAsia="SimSun" w:hAnsi="Tahoma" w:cs="Tahoma"/>
      <w:lang w:val="en-GB" w:eastAsia="en-US" w:bidi="ar-SA"/>
    </w:rPr>
  </w:style>
  <w:style w:type="paragraph" w:customStyle="1" w:styleId="Copyright">
    <w:name w:val="Copyright"/>
    <w:basedOn w:val="Normal"/>
    <w:rsid w:val="00D4256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42560"/>
    <w:rPr>
      <w:rFonts w:ascii="Times New Roman" w:eastAsia="Batang" w:hAnsi="Times New Roman"/>
      <w:lang w:val="en-GB" w:eastAsia="en-US"/>
    </w:rPr>
  </w:style>
  <w:style w:type="paragraph" w:customStyle="1" w:styleId="a1">
    <w:name w:val="変更箇所"/>
    <w:hidden/>
    <w:semiHidden/>
    <w:rsid w:val="00D42560"/>
    <w:rPr>
      <w:rFonts w:ascii="Times New Roman" w:eastAsia="MS Mincho" w:hAnsi="Times New Roman"/>
      <w:lang w:val="en-GB" w:eastAsia="en-US"/>
    </w:rPr>
  </w:style>
  <w:style w:type="paragraph" w:customStyle="1" w:styleId="CarCar1CharCharCarCar">
    <w:name w:val="Car Car1 Char Char Car Car"/>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42560"/>
    <w:rPr>
      <w:rFonts w:ascii="Tahoma" w:hAnsi="Tahoma" w:cs="Tahoma"/>
      <w:sz w:val="16"/>
      <w:szCs w:val="16"/>
      <w:lang w:val="en-GB" w:eastAsia="en-US" w:bidi="ar-SA"/>
    </w:rPr>
  </w:style>
  <w:style w:type="paragraph" w:customStyle="1" w:styleId="B1LatinItalique">
    <w:name w:val="B1 + (Latin) Italique"/>
    <w:basedOn w:val="Normal"/>
    <w:link w:val="B1LatinItaliqueCar"/>
    <w:rsid w:val="00D42560"/>
    <w:rPr>
      <w:i/>
      <w:iCs/>
      <w:lang w:eastAsia="x-none"/>
    </w:rPr>
  </w:style>
  <w:style w:type="character" w:customStyle="1" w:styleId="B1LatinItaliqueCar">
    <w:name w:val="B1 + (Latin) Italique Car"/>
    <w:link w:val="B1LatinItalique"/>
    <w:rsid w:val="00D42560"/>
    <w:rPr>
      <w:rFonts w:ascii="Times New Roman" w:hAnsi="Times New Roman"/>
      <w:i/>
      <w:iCs/>
      <w:lang w:val="en-GB" w:eastAsia="x-none"/>
    </w:rPr>
  </w:style>
  <w:style w:type="paragraph" w:customStyle="1" w:styleId="FooterCentred">
    <w:name w:val="FooterCentred"/>
    <w:basedOn w:val="Footer"/>
    <w:rsid w:val="00D4256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42560"/>
    <w:pPr>
      <w:tabs>
        <w:tab w:val="left" w:pos="360"/>
      </w:tabs>
      <w:ind w:left="360" w:hanging="360"/>
    </w:pPr>
    <w:rPr>
      <w:lang w:eastAsia="en-GB"/>
    </w:rPr>
  </w:style>
  <w:style w:type="paragraph" w:styleId="NoteHeading">
    <w:name w:val="Note Heading"/>
    <w:basedOn w:val="Normal"/>
    <w:next w:val="Normal"/>
    <w:link w:val="NoteHeadingChar"/>
    <w:rsid w:val="00D42560"/>
    <w:rPr>
      <w:rFonts w:eastAsia="MS Mincho"/>
      <w:lang w:val="x-none" w:eastAsia="x-none"/>
    </w:rPr>
  </w:style>
  <w:style w:type="character" w:customStyle="1" w:styleId="NoteHeadingChar">
    <w:name w:val="Note Heading Char"/>
    <w:basedOn w:val="DefaultParagraphFont"/>
    <w:link w:val="NoteHeading"/>
    <w:rsid w:val="00D4256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56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42560"/>
    <w:rPr>
      <w:rFonts w:ascii="Arial" w:hAnsi="Arial"/>
      <w:b/>
      <w:noProof/>
      <w:sz w:val="18"/>
      <w:lang w:val="en-GB" w:eastAsia="en-US" w:bidi="ar-SA"/>
    </w:rPr>
  </w:style>
  <w:style w:type="character" w:customStyle="1" w:styleId="CharChar25">
    <w:name w:val="Char Char25"/>
    <w:rsid w:val="00D42560"/>
    <w:rPr>
      <w:rFonts w:ascii="Arial" w:hAnsi="Arial"/>
      <w:lang w:val="en-GB" w:eastAsia="en-US"/>
    </w:rPr>
  </w:style>
  <w:style w:type="character" w:customStyle="1" w:styleId="CharChar24">
    <w:name w:val="Char Char24"/>
    <w:rsid w:val="00D42560"/>
    <w:rPr>
      <w:rFonts w:ascii="Arial" w:hAnsi="Arial"/>
      <w:sz w:val="36"/>
      <w:lang w:val="en-GB" w:eastAsia="en-US"/>
    </w:rPr>
  </w:style>
  <w:style w:type="character" w:customStyle="1" w:styleId="CharChar17">
    <w:name w:val="Char Char17"/>
    <w:rsid w:val="00D42560"/>
    <w:rPr>
      <w:rFonts w:ascii="Tahoma" w:hAnsi="Tahoma" w:cs="Tahoma"/>
      <w:shd w:val="clear" w:color="auto" w:fill="000080"/>
      <w:lang w:val="en-GB" w:eastAsia="en-US"/>
    </w:rPr>
  </w:style>
  <w:style w:type="character" w:customStyle="1" w:styleId="CharChar19">
    <w:name w:val="Char Char19"/>
    <w:rsid w:val="00D42560"/>
    <w:rPr>
      <w:rFonts w:ascii="Times New Roman" w:hAnsi="Times New Roman"/>
      <w:lang w:val="en-GB"/>
    </w:rPr>
  </w:style>
  <w:style w:type="character" w:customStyle="1" w:styleId="CharChar20">
    <w:name w:val="Char Char20"/>
    <w:rsid w:val="00D4256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2560"/>
    <w:rPr>
      <w:rFonts w:ascii="Arial" w:hAnsi="Arial"/>
      <w:sz w:val="36"/>
      <w:lang w:val="en-GB" w:eastAsia="en-US" w:bidi="ar-SA"/>
    </w:rPr>
  </w:style>
  <w:style w:type="paragraph" w:customStyle="1" w:styleId="20">
    <w:name w:val="수정2"/>
    <w:hidden/>
    <w:semiHidden/>
    <w:rsid w:val="00D42560"/>
    <w:rPr>
      <w:rFonts w:ascii="Times New Roman" w:eastAsia="Batang" w:hAnsi="Times New Roman"/>
      <w:lang w:val="en-GB" w:eastAsia="en-US"/>
    </w:rPr>
  </w:style>
  <w:style w:type="character" w:customStyle="1" w:styleId="CharChar30">
    <w:name w:val="Char Char30"/>
    <w:rsid w:val="00D42560"/>
    <w:rPr>
      <w:rFonts w:ascii="Arial" w:hAnsi="Arial"/>
      <w:lang w:val="en-GB" w:eastAsia="en-US"/>
    </w:rPr>
  </w:style>
  <w:style w:type="character" w:customStyle="1" w:styleId="CharChar29">
    <w:name w:val="Char Char29"/>
    <w:rsid w:val="00D42560"/>
    <w:rPr>
      <w:rFonts w:ascii="Arial" w:hAnsi="Arial"/>
      <w:sz w:val="36"/>
      <w:lang w:val="en-GB" w:eastAsia="en-US"/>
    </w:rPr>
  </w:style>
  <w:style w:type="character" w:customStyle="1" w:styleId="CharChar26">
    <w:name w:val="Char Char26"/>
    <w:rsid w:val="00D42560"/>
    <w:rPr>
      <w:rFonts w:ascii="Times New Roman" w:hAnsi="Times New Roman"/>
      <w:lang w:val="en-GB" w:eastAsia="en-US"/>
    </w:rPr>
  </w:style>
  <w:style w:type="character" w:customStyle="1" w:styleId="CharChar28">
    <w:name w:val="Char Char28"/>
    <w:rsid w:val="00D42560"/>
    <w:rPr>
      <w:rFonts w:ascii="Arial" w:hAnsi="Arial"/>
      <w:sz w:val="36"/>
      <w:lang w:val="en-GB" w:eastAsia="en-US"/>
    </w:rPr>
  </w:style>
  <w:style w:type="character" w:customStyle="1" w:styleId="CharChar27">
    <w:name w:val="Char Char27"/>
    <w:rsid w:val="00D42560"/>
    <w:rPr>
      <w:rFonts w:ascii="Arial" w:hAnsi="Arial"/>
      <w:b/>
      <w:i/>
      <w:noProof/>
      <w:sz w:val="18"/>
      <w:lang w:val="en-GB" w:eastAsia="en-US"/>
    </w:rPr>
  </w:style>
  <w:style w:type="paragraph" w:customStyle="1" w:styleId="4">
    <w:name w:val="(文字) (文字)4"/>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42560"/>
    <w:rPr>
      <w:rFonts w:ascii="Cambria" w:eastAsia="MS Gothic" w:hAnsi="Cambria" w:cs="Times New Roman"/>
      <w:i/>
      <w:iCs/>
      <w:color w:val="243F60"/>
      <w:lang w:eastAsia="en-US"/>
    </w:rPr>
  </w:style>
  <w:style w:type="character" w:customStyle="1" w:styleId="B2Char1">
    <w:name w:val="B2 Char1"/>
    <w:rsid w:val="00D42560"/>
    <w:rPr>
      <w:color w:val="000000"/>
      <w:lang w:val="en-GB" w:eastAsia="ja-JP" w:bidi="ar-SA"/>
    </w:rPr>
  </w:style>
  <w:style w:type="paragraph" w:customStyle="1" w:styleId="Revision1">
    <w:name w:val="Revision1"/>
    <w:hidden/>
    <w:semiHidden/>
    <w:rsid w:val="00D42560"/>
    <w:rPr>
      <w:rFonts w:ascii="Times New Roman" w:eastAsia="Batang" w:hAnsi="Times New Roman"/>
      <w:lang w:val="en-GB" w:eastAsia="en-US"/>
    </w:rPr>
  </w:style>
  <w:style w:type="character" w:customStyle="1" w:styleId="T1Char3">
    <w:name w:val="T1 Char3"/>
    <w:aliases w:val="Header 6 Char Char3"/>
    <w:rsid w:val="00D42560"/>
    <w:rPr>
      <w:rFonts w:ascii="Arial" w:eastAsia="Times New Roman" w:hAnsi="Arial" w:cs="Times New Roman"/>
      <w:sz w:val="20"/>
      <w:szCs w:val="20"/>
      <w:lang w:val="en-GB" w:eastAsia="ja-JP"/>
    </w:rPr>
  </w:style>
  <w:style w:type="character" w:customStyle="1" w:styleId="CharChar9">
    <w:name w:val="Char Char9"/>
    <w:rsid w:val="00D42560"/>
    <w:rPr>
      <w:rFonts w:ascii="Arial" w:eastAsia="MS Mincho" w:hAnsi="Arial" w:cs="CG Times (WN)"/>
      <w:kern w:val="0"/>
      <w:sz w:val="22"/>
      <w:szCs w:val="20"/>
      <w:lang w:val="en-GB" w:eastAsia="ar-SA"/>
    </w:rPr>
  </w:style>
  <w:style w:type="character" w:customStyle="1" w:styleId="CharChar3">
    <w:name w:val="Char Char3"/>
    <w:rsid w:val="00D42560"/>
    <w:rPr>
      <w:rFonts w:ascii="Arial" w:hAnsi="Arial"/>
      <w:sz w:val="22"/>
      <w:lang w:val="en-GB" w:eastAsia="en-US" w:bidi="ar-SA"/>
    </w:rPr>
  </w:style>
  <w:style w:type="paragraph" w:customStyle="1" w:styleId="CharCharCharCharChar">
    <w:name w:val="Char Char 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42560"/>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basedOn w:val="Normal"/>
    <w:link w:val="ListParagraphChar"/>
    <w:uiPriority w:val="34"/>
    <w:qFormat/>
    <w:rsid w:val="00D42560"/>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560"/>
    <w:rPr>
      <w:rFonts w:ascii="Arial" w:hAnsi="Arial"/>
      <w:sz w:val="32"/>
      <w:lang w:val="en-GB" w:eastAsia="ja-JP" w:bidi="ar-SA"/>
    </w:rPr>
  </w:style>
  <w:style w:type="character" w:customStyle="1" w:styleId="CharChar4">
    <w:name w:val="Char Char4"/>
    <w:rsid w:val="00D42560"/>
    <w:rPr>
      <w:rFonts w:ascii="Courier New" w:hAnsi="Courier New"/>
      <w:lang w:val="nb-NO" w:eastAsia="ja-JP" w:bidi="ar-SA"/>
    </w:rPr>
  </w:style>
  <w:style w:type="character" w:customStyle="1" w:styleId="NOCharChar">
    <w:name w:val="NO Char Char"/>
    <w:rsid w:val="00D4256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56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560"/>
    <w:rPr>
      <w:rFonts w:ascii="Arial" w:hAnsi="Arial"/>
      <w:sz w:val="32"/>
      <w:lang w:val="en-GB" w:eastAsia="en-US" w:bidi="ar-SA"/>
    </w:rPr>
  </w:style>
  <w:style w:type="character" w:customStyle="1" w:styleId="T1Char2">
    <w:name w:val="T1 Char2"/>
    <w:aliases w:val="Header 6 Char Char2"/>
    <w:rsid w:val="00D42560"/>
    <w:rPr>
      <w:rFonts w:ascii="Arial" w:hAnsi="Arial"/>
      <w:lang w:val="en-GB" w:eastAsia="en-US"/>
    </w:rPr>
  </w:style>
  <w:style w:type="character" w:customStyle="1" w:styleId="CharChar10">
    <w:name w:val="Char Char10"/>
    <w:semiHidden/>
    <w:rsid w:val="00D42560"/>
    <w:rPr>
      <w:rFonts w:ascii="Times New Roman" w:hAnsi="Times New Roman"/>
      <w:lang w:val="en-GB" w:eastAsia="en-US"/>
    </w:rPr>
  </w:style>
  <w:style w:type="paragraph" w:styleId="EndnoteText">
    <w:name w:val="endnote text"/>
    <w:basedOn w:val="Normal"/>
    <w:link w:val="EndnoteTextChar"/>
    <w:rsid w:val="00D42560"/>
    <w:pPr>
      <w:snapToGrid w:val="0"/>
    </w:pPr>
    <w:rPr>
      <w:lang w:eastAsia="en-GB"/>
    </w:rPr>
  </w:style>
  <w:style w:type="character" w:customStyle="1" w:styleId="EndnoteTextChar">
    <w:name w:val="Endnote Text Char"/>
    <w:basedOn w:val="DefaultParagraphFont"/>
    <w:link w:val="EndnoteText"/>
    <w:rsid w:val="00D42560"/>
    <w:rPr>
      <w:rFonts w:ascii="Times New Roman" w:hAnsi="Times New Roman"/>
      <w:lang w:val="en-GB" w:eastAsia="en-GB"/>
    </w:rPr>
  </w:style>
  <w:style w:type="character" w:styleId="EndnoteReference">
    <w:name w:val="endnote reference"/>
    <w:rsid w:val="00D42560"/>
    <w:rPr>
      <w:vertAlign w:val="superscript"/>
    </w:rPr>
  </w:style>
  <w:style w:type="paragraph" w:customStyle="1" w:styleId="MTDisplayEquation">
    <w:name w:val="MTDisplayEquation"/>
    <w:basedOn w:val="Normal"/>
    <w:link w:val="MTDisplayEquationChar"/>
    <w:rsid w:val="00D42560"/>
    <w:pPr>
      <w:tabs>
        <w:tab w:val="center" w:pos="4820"/>
        <w:tab w:val="right" w:pos="9640"/>
      </w:tabs>
    </w:pPr>
    <w:rPr>
      <w:lang w:eastAsia="en-GB"/>
    </w:rPr>
  </w:style>
  <w:style w:type="paragraph" w:customStyle="1" w:styleId="NormalArial">
    <w:name w:val="Normal + Arial"/>
    <w:aliases w:val="9 pt,Right,Right:  0,24 cm,After:  0 pt"/>
    <w:basedOn w:val="Normal"/>
    <w:rsid w:val="00D42560"/>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D42560"/>
    <w:rPr>
      <w:rFonts w:ascii="Times New Roman" w:eastAsia="Batang" w:hAnsi="Times New Roman"/>
      <w:lang w:val="en-GB" w:eastAsia="en-US"/>
    </w:rPr>
  </w:style>
  <w:style w:type="character" w:customStyle="1" w:styleId="Heading1Char2">
    <w:name w:val="Heading 1 Char2"/>
    <w:rsid w:val="00D42560"/>
    <w:rPr>
      <w:rFonts w:ascii="Arial" w:hAnsi="Arial"/>
      <w:sz w:val="36"/>
      <w:lang w:val="en-GB" w:eastAsia="en-US"/>
    </w:rPr>
  </w:style>
  <w:style w:type="paragraph" w:customStyle="1" w:styleId="TableText">
    <w:name w:val="TableText"/>
    <w:basedOn w:val="BodyTextIndent"/>
    <w:rsid w:val="00D42560"/>
  </w:style>
  <w:style w:type="paragraph" w:styleId="BodyTextIndent">
    <w:name w:val="Body Text Indent"/>
    <w:basedOn w:val="Normal"/>
    <w:link w:val="BodyTextIndentChar"/>
    <w:rsid w:val="00D42560"/>
    <w:pPr>
      <w:spacing w:after="120"/>
      <w:ind w:left="283"/>
    </w:pPr>
    <w:rPr>
      <w:rFonts w:eastAsia="Batang"/>
      <w:lang w:eastAsia="en-GB"/>
    </w:rPr>
  </w:style>
  <w:style w:type="character" w:customStyle="1" w:styleId="BodyTextIndentChar">
    <w:name w:val="Body Text Indent Char"/>
    <w:basedOn w:val="DefaultParagraphFont"/>
    <w:link w:val="BodyTextIndent"/>
    <w:rsid w:val="00D42560"/>
    <w:rPr>
      <w:rFonts w:ascii="Times New Roman" w:eastAsia="Batang" w:hAnsi="Times New Roman"/>
      <w:lang w:val="en-GB" w:eastAsia="en-GB"/>
    </w:rPr>
  </w:style>
  <w:style w:type="paragraph" w:customStyle="1" w:styleId="StyleTAC">
    <w:name w:val="Style TAC +"/>
    <w:basedOn w:val="TAC"/>
    <w:next w:val="TAC"/>
    <w:link w:val="StyleTACChar"/>
    <w:autoRedefine/>
    <w:rsid w:val="00D42560"/>
    <w:rPr>
      <w:kern w:val="2"/>
      <w:lang w:val="x-none" w:eastAsia="ko-KR"/>
    </w:rPr>
  </w:style>
  <w:style w:type="character" w:customStyle="1" w:styleId="StyleTACChar">
    <w:name w:val="Style TAC + Char"/>
    <w:link w:val="StyleTAC"/>
    <w:rsid w:val="00D42560"/>
    <w:rPr>
      <w:rFonts w:ascii="Arial" w:hAnsi="Arial"/>
      <w:kern w:val="2"/>
      <w:sz w:val="18"/>
      <w:lang w:val="x-none" w:eastAsia="ko-KR"/>
    </w:rPr>
  </w:style>
  <w:style w:type="numbering" w:customStyle="1" w:styleId="NoList1">
    <w:name w:val="No List1"/>
    <w:next w:val="NoList"/>
    <w:semiHidden/>
    <w:unhideWhenUsed/>
    <w:rsid w:val="00D42560"/>
  </w:style>
  <w:style w:type="character" w:customStyle="1" w:styleId="CharChar15">
    <w:name w:val="Char Char15"/>
    <w:rsid w:val="00D42560"/>
    <w:rPr>
      <w:rFonts w:ascii="Arial" w:hAnsi="Arial"/>
      <w:sz w:val="36"/>
      <w:lang w:val="en-GB"/>
    </w:rPr>
  </w:style>
  <w:style w:type="numbering" w:customStyle="1" w:styleId="NoList2">
    <w:name w:val="No List2"/>
    <w:next w:val="NoList"/>
    <w:semiHidden/>
    <w:rsid w:val="00D42560"/>
  </w:style>
  <w:style w:type="numbering" w:customStyle="1" w:styleId="NoList3">
    <w:name w:val="No List3"/>
    <w:next w:val="NoList"/>
    <w:semiHidden/>
    <w:unhideWhenUsed/>
    <w:rsid w:val="00D42560"/>
  </w:style>
  <w:style w:type="character" w:customStyle="1" w:styleId="CharChar2">
    <w:name w:val="Char Char2"/>
    <w:rsid w:val="00D42560"/>
    <w:rPr>
      <w:rFonts w:ascii="Arial" w:hAnsi="Arial"/>
      <w:lang w:val="en-GB" w:eastAsia="en-US" w:bidi="ar-SA"/>
    </w:rPr>
  </w:style>
  <w:style w:type="character" w:customStyle="1" w:styleId="B1Char1">
    <w:name w:val="B1 Char1"/>
    <w:qFormat/>
    <w:rsid w:val="00D42560"/>
    <w:rPr>
      <w:rFonts w:ascii="Times New Roman" w:hAnsi="Times New Roman"/>
      <w:lang w:val="en-GB"/>
    </w:rPr>
  </w:style>
  <w:style w:type="character" w:customStyle="1" w:styleId="msoins0">
    <w:name w:val="msoins0"/>
    <w:rsid w:val="00D42560"/>
  </w:style>
  <w:style w:type="paragraph" w:customStyle="1" w:styleId="12">
    <w:name w:val="수정1"/>
    <w:hidden/>
    <w:semiHidden/>
    <w:rsid w:val="00D42560"/>
    <w:rPr>
      <w:rFonts w:ascii="Times New Roman" w:eastAsia="Batang" w:hAnsi="Times New Roman"/>
      <w:lang w:val="en-GB" w:eastAsia="en-US"/>
    </w:rPr>
  </w:style>
  <w:style w:type="paragraph" w:customStyle="1" w:styleId="13">
    <w:name w:val="変更箇所1"/>
    <w:hidden/>
    <w:semiHidden/>
    <w:rsid w:val="00D42560"/>
    <w:rPr>
      <w:rFonts w:ascii="Times New Roman" w:eastAsia="MS Mincho" w:hAnsi="Times New Roman"/>
      <w:lang w:val="en-GB" w:eastAsia="en-US"/>
    </w:rPr>
  </w:style>
  <w:style w:type="character" w:customStyle="1" w:styleId="hps">
    <w:name w:val="hps"/>
    <w:rsid w:val="00D42560"/>
  </w:style>
  <w:style w:type="paragraph" w:customStyle="1" w:styleId="CarCar5">
    <w:name w:val="Car Car5"/>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425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D42560"/>
    <w:rPr>
      <w:rFonts w:ascii="Times New Roman" w:hAnsi="Times New Roman"/>
      <w:b/>
      <w:lang w:val="en-GB" w:eastAsia="x-none"/>
    </w:rPr>
  </w:style>
  <w:style w:type="character" w:customStyle="1" w:styleId="msoins1">
    <w:name w:val="msoins"/>
    <w:rsid w:val="00D42560"/>
  </w:style>
  <w:style w:type="paragraph" w:styleId="BodyText2">
    <w:name w:val="Body Text 2"/>
    <w:basedOn w:val="Normal"/>
    <w:link w:val="BodyText2Char"/>
    <w:rsid w:val="00D42560"/>
    <w:rPr>
      <w:rFonts w:ascii="CG Times (WN)" w:eastAsia="Malgun Gothic" w:hAnsi="CG Times (WN)"/>
      <w:i/>
      <w:lang w:eastAsia="ko-KR"/>
    </w:rPr>
  </w:style>
  <w:style w:type="character" w:customStyle="1" w:styleId="BodyText2Char">
    <w:name w:val="Body Text 2 Char"/>
    <w:basedOn w:val="DefaultParagraphFont"/>
    <w:link w:val="BodyText2"/>
    <w:rsid w:val="00D42560"/>
    <w:rPr>
      <w:rFonts w:eastAsia="Malgun Gothic"/>
      <w:i/>
      <w:lang w:val="en-GB" w:eastAsia="ko-KR"/>
    </w:rPr>
  </w:style>
  <w:style w:type="paragraph" w:styleId="BodyText3">
    <w:name w:val="Body Text 3"/>
    <w:basedOn w:val="Normal"/>
    <w:link w:val="BodyText3Char"/>
    <w:rsid w:val="00D4256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D4256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2560"/>
    <w:rPr>
      <w:b/>
      <w:lang w:val="en-GB" w:eastAsia="en-US" w:bidi="ar-SA"/>
    </w:rPr>
  </w:style>
  <w:style w:type="paragraph" w:customStyle="1" w:styleId="DAText">
    <w:name w:val="DA_Text"/>
    <w:basedOn w:val="Normal"/>
    <w:link w:val="DATextZchn"/>
    <w:rsid w:val="00D42560"/>
    <w:pPr>
      <w:spacing w:after="0"/>
      <w:jc w:val="both"/>
    </w:pPr>
    <w:rPr>
      <w:rFonts w:ascii="CG Times (WN)" w:eastAsia="Malgun Gothic" w:hAnsi="CG Times (WN)"/>
      <w:szCs w:val="24"/>
      <w:lang w:val="de-DE" w:eastAsia="de-DE"/>
    </w:rPr>
  </w:style>
  <w:style w:type="character" w:customStyle="1" w:styleId="DATextZchn">
    <w:name w:val="DA_Text Zchn"/>
    <w:link w:val="DAText"/>
    <w:rsid w:val="00D42560"/>
    <w:rPr>
      <w:rFonts w:eastAsia="Malgun Gothic"/>
      <w:szCs w:val="24"/>
      <w:lang w:val="de-DE" w:eastAsia="de-DE"/>
    </w:rPr>
  </w:style>
  <w:style w:type="paragraph" w:customStyle="1" w:styleId="JK-text-simpledoc">
    <w:name w:val="JK - text - simple doc"/>
    <w:basedOn w:val="BodyText"/>
    <w:autoRedefine/>
    <w:rsid w:val="00D4256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42560"/>
    <w:rPr>
      <w:rFonts w:ascii="CG Times (WN)" w:hAnsi="CG Times (WN)"/>
      <w:lang w:val="x-none" w:eastAsia="x-none"/>
    </w:rPr>
  </w:style>
  <w:style w:type="character" w:customStyle="1" w:styleId="NormalLatinItaliqueCar">
    <w:name w:val="Normal + (Latin) Italique Car"/>
    <w:link w:val="NormalLatinItalique"/>
    <w:rsid w:val="00D42560"/>
    <w:rPr>
      <w:lang w:val="x-none" w:eastAsia="x-none"/>
    </w:rPr>
  </w:style>
  <w:style w:type="paragraph" w:customStyle="1" w:styleId="BL">
    <w:name w:val="BL"/>
    <w:basedOn w:val="Normal"/>
    <w:rsid w:val="00D42560"/>
    <w:pPr>
      <w:numPr>
        <w:numId w:val="4"/>
      </w:numPr>
      <w:tabs>
        <w:tab w:val="left" w:pos="851"/>
      </w:tabs>
    </w:pPr>
    <w:rPr>
      <w:rFonts w:eastAsia="Malgun Gothic"/>
      <w:lang w:eastAsia="en-GB"/>
    </w:rPr>
  </w:style>
  <w:style w:type="paragraph" w:customStyle="1" w:styleId="BN">
    <w:name w:val="BN"/>
    <w:basedOn w:val="Normal"/>
    <w:rsid w:val="00D42560"/>
    <w:pPr>
      <w:numPr>
        <w:numId w:val="5"/>
      </w:numPr>
    </w:pPr>
    <w:rPr>
      <w:rFonts w:eastAsia="Malgun Gothic"/>
      <w:lang w:eastAsia="en-GB"/>
    </w:rPr>
  </w:style>
  <w:style w:type="paragraph" w:styleId="BodyTextIndent2">
    <w:name w:val="Body Text Indent 2"/>
    <w:basedOn w:val="Normal"/>
    <w:link w:val="BodyTextIndent2Char"/>
    <w:rsid w:val="00D42560"/>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D42560"/>
    <w:rPr>
      <w:rFonts w:eastAsia="MS Mincho"/>
      <w:lang w:val="en-GB" w:eastAsia="en-GB"/>
    </w:rPr>
  </w:style>
  <w:style w:type="paragraph" w:styleId="NormalIndent">
    <w:name w:val="Normal Indent"/>
    <w:aliases w:val="d"/>
    <w:basedOn w:val="Normal"/>
    <w:rsid w:val="00D42560"/>
    <w:pPr>
      <w:spacing w:after="0"/>
      <w:ind w:left="851"/>
    </w:pPr>
    <w:rPr>
      <w:rFonts w:eastAsia="MS Mincho"/>
      <w:lang w:val="it-IT" w:eastAsia="en-GB"/>
    </w:rPr>
  </w:style>
  <w:style w:type="paragraph" w:customStyle="1" w:styleId="tabletext0">
    <w:name w:val="table text"/>
    <w:basedOn w:val="Normal"/>
    <w:next w:val="Normal"/>
    <w:rsid w:val="00D42560"/>
    <w:rPr>
      <w:rFonts w:eastAsia="MS Mincho"/>
      <w:i/>
      <w:lang w:eastAsia="en-GB"/>
    </w:rPr>
  </w:style>
  <w:style w:type="table" w:customStyle="1" w:styleId="TableStyle1">
    <w:name w:val="Table Style1"/>
    <w:basedOn w:val="TableNormal"/>
    <w:rsid w:val="00D42560"/>
    <w:rPr>
      <w:rFonts w:ascii="Times New Roman" w:eastAsia="MS Mincho" w:hAnsi="Times New Roman"/>
      <w:lang w:val="en-GB" w:eastAsia="en-GB"/>
    </w:rPr>
    <w:tblPr/>
  </w:style>
  <w:style w:type="paragraph" w:customStyle="1" w:styleId="Normal1">
    <w:name w:val="Normal 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42560"/>
    <w:pPr>
      <w:tabs>
        <w:tab w:val="num" w:pos="926"/>
      </w:tabs>
      <w:ind w:left="926" w:hanging="360"/>
    </w:pPr>
    <w:rPr>
      <w:rFonts w:eastAsia="MS Mincho"/>
      <w:lang w:eastAsia="en-GB"/>
    </w:rPr>
  </w:style>
  <w:style w:type="paragraph" w:customStyle="1" w:styleId="Caption1">
    <w:name w:val="Caption1"/>
    <w:basedOn w:val="Normal"/>
    <w:next w:val="Normal"/>
    <w:rsid w:val="00D42560"/>
    <w:pPr>
      <w:spacing w:before="120" w:after="120"/>
    </w:pPr>
    <w:rPr>
      <w:rFonts w:eastAsia="MS Mincho"/>
      <w:b/>
      <w:lang w:eastAsia="en-GB"/>
    </w:rPr>
  </w:style>
  <w:style w:type="paragraph" w:customStyle="1" w:styleId="CRfront">
    <w:name w:val="CR_front"/>
    <w:basedOn w:val="Normal"/>
    <w:rsid w:val="00D42560"/>
    <w:rPr>
      <w:rFonts w:eastAsia="MS Mincho"/>
      <w:lang w:eastAsia="en-GB"/>
    </w:rPr>
  </w:style>
  <w:style w:type="paragraph" w:customStyle="1" w:styleId="Para1">
    <w:name w:val="Para1"/>
    <w:basedOn w:val="Normal"/>
    <w:rsid w:val="00D42560"/>
    <w:pPr>
      <w:spacing w:before="120" w:after="120"/>
    </w:pPr>
    <w:rPr>
      <w:rFonts w:eastAsia="MS Mincho"/>
      <w:lang w:val="en-US" w:eastAsia="en-GB"/>
    </w:rPr>
  </w:style>
  <w:style w:type="paragraph" w:customStyle="1" w:styleId="Teststep">
    <w:name w:val="Test step"/>
    <w:basedOn w:val="Normal"/>
    <w:rsid w:val="00D4256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D4256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42560"/>
    <w:pPr>
      <w:ind w:left="400" w:hanging="400"/>
      <w:jc w:val="center"/>
    </w:pPr>
    <w:rPr>
      <w:rFonts w:eastAsia="MS Mincho"/>
      <w:b/>
      <w:lang w:eastAsia="en-GB"/>
    </w:rPr>
  </w:style>
  <w:style w:type="paragraph" w:customStyle="1" w:styleId="table">
    <w:name w:val="table"/>
    <w:basedOn w:val="Normal"/>
    <w:next w:val="Normal"/>
    <w:rsid w:val="00D42560"/>
    <w:pPr>
      <w:spacing w:after="0"/>
      <w:jc w:val="center"/>
    </w:pPr>
    <w:rPr>
      <w:rFonts w:eastAsia="MS Mincho"/>
      <w:lang w:val="en-US" w:eastAsia="en-GB"/>
    </w:rPr>
  </w:style>
  <w:style w:type="paragraph" w:customStyle="1" w:styleId="t2">
    <w:name w:val="t2"/>
    <w:basedOn w:val="Normal"/>
    <w:rsid w:val="00D42560"/>
    <w:pPr>
      <w:spacing w:after="0"/>
    </w:pPr>
    <w:rPr>
      <w:rFonts w:eastAsia="MS Mincho"/>
      <w:lang w:eastAsia="en-GB"/>
    </w:rPr>
  </w:style>
  <w:style w:type="paragraph" w:customStyle="1" w:styleId="Tdoctable">
    <w:name w:val="Tdoc_table"/>
    <w:rsid w:val="00D4256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42560"/>
    <w:pPr>
      <w:spacing w:after="220"/>
    </w:pPr>
    <w:rPr>
      <w:rFonts w:eastAsia="MS Mincho"/>
      <w:b/>
      <w:lang w:val="en-US" w:eastAsia="en-GB"/>
    </w:rPr>
  </w:style>
  <w:style w:type="paragraph" w:customStyle="1" w:styleId="berschrift2Head2A2">
    <w:name w:val="Überschrift 2.Head2A.2"/>
    <w:basedOn w:val="Heading1"/>
    <w:next w:val="Normal"/>
    <w:rsid w:val="00D425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42560"/>
    <w:pPr>
      <w:spacing w:before="120"/>
      <w:outlineLvl w:val="2"/>
    </w:pPr>
    <w:rPr>
      <w:rFonts w:eastAsia="MS Mincho"/>
      <w:sz w:val="28"/>
      <w:lang w:eastAsia="de-DE"/>
    </w:rPr>
  </w:style>
  <w:style w:type="paragraph" w:customStyle="1" w:styleId="Bullets">
    <w:name w:val="Bullets"/>
    <w:basedOn w:val="BodyText"/>
    <w:rsid w:val="00D42560"/>
    <w:pPr>
      <w:widowControl w:val="0"/>
      <w:spacing w:after="120"/>
      <w:ind w:left="283" w:hanging="283"/>
    </w:pPr>
    <w:rPr>
      <w:rFonts w:ascii="CG Times (WN)" w:eastAsia="MS Mincho" w:hAnsi="CG Times (WN)"/>
      <w:lang w:eastAsia="de-DE"/>
    </w:rPr>
  </w:style>
  <w:style w:type="paragraph" w:customStyle="1" w:styleId="b11">
    <w:name w:val="b1"/>
    <w:basedOn w:val="Normal"/>
    <w:rsid w:val="00D42560"/>
    <w:pPr>
      <w:spacing w:before="100" w:beforeAutospacing="1" w:after="100" w:afterAutospacing="1"/>
    </w:pPr>
    <w:rPr>
      <w:rFonts w:eastAsia="Arial Unicode MS"/>
      <w:sz w:val="24"/>
      <w:szCs w:val="24"/>
      <w:lang w:eastAsia="en-GB"/>
    </w:rPr>
  </w:style>
  <w:style w:type="paragraph" w:customStyle="1" w:styleId="tal1">
    <w:name w:val="tal"/>
    <w:basedOn w:val="Normal"/>
    <w:rsid w:val="00D42560"/>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25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4256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42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42560"/>
    <w:pPr>
      <w:framePr w:wrap="notBeside"/>
    </w:pPr>
    <w:rPr>
      <w:lang w:eastAsia="en-GB"/>
    </w:rPr>
  </w:style>
  <w:style w:type="paragraph" w:customStyle="1" w:styleId="tableentry">
    <w:name w:val="table entry"/>
    <w:basedOn w:val="Normal"/>
    <w:rsid w:val="00D42560"/>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42560"/>
    <w:rPr>
      <w:rFonts w:ascii="Courier New" w:eastAsia="MS Mincho" w:hAnsi="Courier New"/>
      <w:lang w:eastAsia="x-none"/>
    </w:rPr>
  </w:style>
  <w:style w:type="character" w:customStyle="1" w:styleId="HTMLPreformattedChar">
    <w:name w:val="HTML Preformatted Char"/>
    <w:basedOn w:val="DefaultParagraphFont"/>
    <w:link w:val="HTMLPreformatted"/>
    <w:rsid w:val="00D42560"/>
    <w:rPr>
      <w:rFonts w:ascii="Courier New" w:eastAsia="MS Mincho" w:hAnsi="Courier New"/>
      <w:lang w:val="en-GB" w:eastAsia="x-none"/>
    </w:rPr>
  </w:style>
  <w:style w:type="numbering" w:customStyle="1" w:styleId="14">
    <w:name w:val="목록 없음1"/>
    <w:next w:val="NoList"/>
    <w:semiHidden/>
    <w:unhideWhenUsed/>
    <w:rsid w:val="00D42560"/>
  </w:style>
  <w:style w:type="character" w:customStyle="1" w:styleId="Char1">
    <w:name w:val="批注主题 Char"/>
    <w:rsid w:val="00D42560"/>
    <w:rPr>
      <w:b/>
      <w:bCs/>
      <w:lang w:val="en-GB" w:eastAsia="en-US" w:bidi="ar-SA"/>
    </w:rPr>
  </w:style>
  <w:style w:type="paragraph" w:customStyle="1" w:styleId="font7">
    <w:name w:val="font7"/>
    <w:basedOn w:val="Normal"/>
    <w:rsid w:val="00D4256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425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425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42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42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42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42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425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425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425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42560"/>
  </w:style>
  <w:style w:type="character" w:customStyle="1" w:styleId="im-content1">
    <w:name w:val="im-content1"/>
    <w:rsid w:val="00D425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42560"/>
  </w:style>
  <w:style w:type="numbering" w:customStyle="1" w:styleId="NoList4">
    <w:name w:val="No List4"/>
    <w:next w:val="NoList"/>
    <w:uiPriority w:val="99"/>
    <w:semiHidden/>
    <w:unhideWhenUsed/>
    <w:rsid w:val="00D42560"/>
  </w:style>
  <w:style w:type="character" w:customStyle="1" w:styleId="B3Char2">
    <w:name w:val="B3 Char2"/>
    <w:rsid w:val="00D42560"/>
    <w:rPr>
      <w:rFonts w:ascii="Times New Roman" w:hAnsi="Times New Roman"/>
      <w:lang w:val="en-GB" w:eastAsia="en-US"/>
    </w:rPr>
  </w:style>
  <w:style w:type="paragraph" w:customStyle="1" w:styleId="B7">
    <w:name w:val="B7"/>
    <w:basedOn w:val="B6"/>
    <w:link w:val="B7Char"/>
    <w:rsid w:val="00D42560"/>
    <w:pPr>
      <w:ind w:left="2269"/>
    </w:pPr>
  </w:style>
  <w:style w:type="character" w:customStyle="1" w:styleId="B7Char">
    <w:name w:val="B7 Char"/>
    <w:link w:val="B7"/>
    <w:rsid w:val="00D42560"/>
    <w:rPr>
      <w:rFonts w:ascii="Times New Roman" w:hAnsi="Times New Roman"/>
      <w:lang w:val="en-GB" w:eastAsia="en-GB"/>
    </w:rPr>
  </w:style>
  <w:style w:type="character" w:customStyle="1" w:styleId="EditorsNoteChar1">
    <w:name w:val="Editor's Note Char1"/>
    <w:locked/>
    <w:rsid w:val="00D42560"/>
    <w:rPr>
      <w:color w:val="FF0000"/>
      <w:lang w:eastAsia="en-US"/>
    </w:rPr>
  </w:style>
  <w:style w:type="character" w:customStyle="1" w:styleId="PlainTextChar1">
    <w:name w:val="Plain Text Char1"/>
    <w:locked/>
    <w:rsid w:val="00D42560"/>
    <w:rPr>
      <w:rFonts w:ascii="Courier New" w:hAnsi="Courier New"/>
      <w:lang w:val="nb-NO"/>
    </w:rPr>
  </w:style>
  <w:style w:type="character" w:customStyle="1" w:styleId="15">
    <w:name w:val="書式なし (文字)1"/>
    <w:rsid w:val="00D42560"/>
    <w:rPr>
      <w:rFonts w:ascii="MS Mincho" w:eastAsia="MS Mincho" w:hAnsi="Courier New" w:cs="Courier New" w:hint="eastAsia"/>
      <w:sz w:val="21"/>
      <w:szCs w:val="21"/>
      <w:lang w:val="en-GB" w:eastAsia="en-US"/>
    </w:rPr>
  </w:style>
  <w:style w:type="character" w:customStyle="1" w:styleId="EndnoteTextChar1">
    <w:name w:val="Endnote Text Char1"/>
    <w:locked/>
    <w:rsid w:val="00D42560"/>
    <w:rPr>
      <w:rFonts w:eastAsia="SimSun"/>
    </w:rPr>
  </w:style>
  <w:style w:type="character" w:customStyle="1" w:styleId="16">
    <w:name w:val="文末脚注文字列 (文字)1"/>
    <w:rsid w:val="00D42560"/>
    <w:rPr>
      <w:rFonts w:ascii="Times New Roman" w:hAnsi="Times New Roman" w:cs="Times New Roman" w:hint="default"/>
      <w:lang w:val="en-GB" w:eastAsia="en-US"/>
    </w:rPr>
  </w:style>
  <w:style w:type="character" w:customStyle="1" w:styleId="B2Car">
    <w:name w:val="B2 Car"/>
    <w:rsid w:val="00D42560"/>
    <w:rPr>
      <w:rFonts w:eastAsia="Batang"/>
      <w:lang w:val="en-GB" w:eastAsia="en-US" w:bidi="ar-SA"/>
    </w:rPr>
  </w:style>
  <w:style w:type="character" w:customStyle="1" w:styleId="TFZchn">
    <w:name w:val="TF Zchn"/>
    <w:locked/>
    <w:rsid w:val="00D42560"/>
    <w:rPr>
      <w:rFonts w:ascii="Arial" w:hAnsi="Arial"/>
      <w:b/>
      <w:lang w:val="en-GB" w:eastAsia="en-US"/>
    </w:rPr>
  </w:style>
  <w:style w:type="paragraph" w:customStyle="1" w:styleId="xl63">
    <w:name w:val="xl63"/>
    <w:basedOn w:val="Normal"/>
    <w:rsid w:val="00D425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425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D42560"/>
    <w:rPr>
      <w:rFonts w:ascii="Times New Roman" w:hAnsi="Times New Roman"/>
      <w:lang w:val="en-GB"/>
    </w:rPr>
  </w:style>
  <w:style w:type="paragraph" w:customStyle="1" w:styleId="a2">
    <w:name w:val="修订"/>
    <w:hidden/>
    <w:semiHidden/>
    <w:rsid w:val="00D4256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560"/>
    <w:rPr>
      <w:rFonts w:ascii="Arial" w:hAnsi="Arial"/>
      <w:sz w:val="36"/>
      <w:lang w:val="en-GB" w:eastAsia="en-US"/>
    </w:rPr>
  </w:style>
  <w:style w:type="paragraph" w:customStyle="1" w:styleId="1Char">
    <w:name w:val="(文字) (文字)1 Char (文字) (文字)"/>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D425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2560"/>
    <w:rPr>
      <w:lang w:val="en-GB" w:eastAsia="ja-JP" w:bidi="ar-SA"/>
    </w:rPr>
  </w:style>
  <w:style w:type="character" w:customStyle="1" w:styleId="AndreaLeonardi">
    <w:name w:val="Andrea Leonardi"/>
    <w:semiHidden/>
    <w:rsid w:val="00D42560"/>
    <w:rPr>
      <w:rFonts w:ascii="Arial" w:hAnsi="Arial" w:cs="Arial"/>
      <w:color w:val="auto"/>
      <w:sz w:val="20"/>
      <w:szCs w:val="20"/>
    </w:rPr>
  </w:style>
  <w:style w:type="paragraph" w:customStyle="1" w:styleId="a3">
    <w:name w:val="(文字) (文字)"/>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42560"/>
    <w:rPr>
      <w:rFonts w:ascii="Arial" w:eastAsia="Batang" w:hAnsi="Arial" w:cs="Times New Roman"/>
      <w:b/>
      <w:bCs/>
      <w:i/>
      <w:iCs/>
      <w:sz w:val="28"/>
      <w:szCs w:val="28"/>
      <w:lang w:val="en-GB" w:eastAsia="en-US" w:bidi="ar-SA"/>
    </w:rPr>
  </w:style>
  <w:style w:type="paragraph" w:customStyle="1" w:styleId="3">
    <w:name w:val="(文字) (文字)3"/>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42560"/>
    <w:rPr>
      <w:b/>
      <w:bCs/>
    </w:rPr>
  </w:style>
  <w:style w:type="character" w:customStyle="1" w:styleId="ZchnZchn5">
    <w:name w:val="Zchn Zchn5"/>
    <w:rsid w:val="00D42560"/>
    <w:rPr>
      <w:rFonts w:ascii="Courier New" w:eastAsia="Batang" w:hAnsi="Courier New"/>
      <w:lang w:val="nb-NO" w:eastAsia="en-US" w:bidi="ar-SA"/>
    </w:rPr>
  </w:style>
  <w:style w:type="character" w:customStyle="1" w:styleId="btChar3">
    <w:name w:val="bt Char3"/>
    <w:aliases w:val="bt Car Char Char3"/>
    <w:rsid w:val="00D42560"/>
    <w:rPr>
      <w:lang w:val="en-GB" w:eastAsia="ja-JP" w:bidi="ar-SA"/>
    </w:rPr>
  </w:style>
  <w:style w:type="paragraph" w:styleId="Date">
    <w:name w:val="Date"/>
    <w:basedOn w:val="Normal"/>
    <w:next w:val="Normal"/>
    <w:link w:val="DateChar"/>
    <w:rsid w:val="00D42560"/>
    <w:rPr>
      <w:rFonts w:eastAsia="MS Mincho"/>
      <w:lang w:eastAsia="x-none"/>
    </w:rPr>
  </w:style>
  <w:style w:type="character" w:customStyle="1" w:styleId="DateChar">
    <w:name w:val="Date Char"/>
    <w:basedOn w:val="DefaultParagraphFont"/>
    <w:link w:val="Date"/>
    <w:rsid w:val="00D4256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2560"/>
    <w:rPr>
      <w:rFonts w:ascii="Times New Roman" w:hAnsi="Times New Roman"/>
      <w:b/>
      <w:lang w:val="en-GB"/>
    </w:rPr>
  </w:style>
  <w:style w:type="paragraph" w:customStyle="1" w:styleId="AutoCorrect">
    <w:name w:val="AutoCorrect"/>
    <w:rsid w:val="00D42560"/>
    <w:rPr>
      <w:rFonts w:ascii="Times New Roman" w:eastAsia="MS Mincho" w:hAnsi="Times New Roman"/>
      <w:sz w:val="24"/>
      <w:szCs w:val="24"/>
      <w:lang w:val="en-GB" w:eastAsia="ko-KR"/>
    </w:rPr>
  </w:style>
  <w:style w:type="paragraph" w:customStyle="1" w:styleId="-PAGE-">
    <w:name w:val="- PAGE -"/>
    <w:rsid w:val="00D42560"/>
    <w:rPr>
      <w:rFonts w:ascii="Times New Roman" w:eastAsia="MS Mincho" w:hAnsi="Times New Roman"/>
      <w:sz w:val="24"/>
      <w:szCs w:val="24"/>
      <w:lang w:val="en-GB" w:eastAsia="ko-KR"/>
    </w:rPr>
  </w:style>
  <w:style w:type="paragraph" w:customStyle="1" w:styleId="PageXofY">
    <w:name w:val="Page X of Y"/>
    <w:rsid w:val="00D42560"/>
    <w:rPr>
      <w:rFonts w:ascii="Times New Roman" w:eastAsia="MS Mincho" w:hAnsi="Times New Roman"/>
      <w:sz w:val="24"/>
      <w:szCs w:val="24"/>
      <w:lang w:val="en-GB" w:eastAsia="ko-KR"/>
    </w:rPr>
  </w:style>
  <w:style w:type="paragraph" w:customStyle="1" w:styleId="Createdby">
    <w:name w:val="Created by"/>
    <w:rsid w:val="00D42560"/>
    <w:rPr>
      <w:rFonts w:ascii="Times New Roman" w:eastAsia="MS Mincho" w:hAnsi="Times New Roman"/>
      <w:sz w:val="24"/>
      <w:szCs w:val="24"/>
      <w:lang w:val="en-GB" w:eastAsia="ko-KR"/>
    </w:rPr>
  </w:style>
  <w:style w:type="paragraph" w:customStyle="1" w:styleId="Createdon">
    <w:name w:val="Created on"/>
    <w:rsid w:val="00D42560"/>
    <w:rPr>
      <w:rFonts w:ascii="Times New Roman" w:eastAsia="MS Mincho" w:hAnsi="Times New Roman"/>
      <w:sz w:val="24"/>
      <w:szCs w:val="24"/>
      <w:lang w:val="en-GB" w:eastAsia="ko-KR"/>
    </w:rPr>
  </w:style>
  <w:style w:type="paragraph" w:customStyle="1" w:styleId="Lastprinted">
    <w:name w:val="Last printed"/>
    <w:rsid w:val="00D42560"/>
    <w:rPr>
      <w:rFonts w:ascii="Times New Roman" w:eastAsia="MS Mincho" w:hAnsi="Times New Roman"/>
      <w:sz w:val="24"/>
      <w:szCs w:val="24"/>
      <w:lang w:val="en-GB" w:eastAsia="ko-KR"/>
    </w:rPr>
  </w:style>
  <w:style w:type="paragraph" w:customStyle="1" w:styleId="Lastsavedby">
    <w:name w:val="Last saved by"/>
    <w:rsid w:val="00D42560"/>
    <w:rPr>
      <w:rFonts w:ascii="Times New Roman" w:eastAsia="MS Mincho" w:hAnsi="Times New Roman"/>
      <w:sz w:val="24"/>
      <w:szCs w:val="24"/>
      <w:lang w:val="en-GB" w:eastAsia="ko-KR"/>
    </w:rPr>
  </w:style>
  <w:style w:type="paragraph" w:customStyle="1" w:styleId="Filename">
    <w:name w:val="Filename"/>
    <w:rsid w:val="00D42560"/>
    <w:rPr>
      <w:rFonts w:ascii="Times New Roman" w:eastAsia="MS Mincho" w:hAnsi="Times New Roman"/>
      <w:sz w:val="24"/>
      <w:szCs w:val="24"/>
      <w:lang w:val="en-GB" w:eastAsia="ko-KR"/>
    </w:rPr>
  </w:style>
  <w:style w:type="paragraph" w:customStyle="1" w:styleId="Filenameandpath">
    <w:name w:val="Filename and path"/>
    <w:rsid w:val="00D42560"/>
    <w:rPr>
      <w:rFonts w:ascii="Times New Roman" w:eastAsia="MS Mincho" w:hAnsi="Times New Roman"/>
      <w:sz w:val="24"/>
      <w:szCs w:val="24"/>
      <w:lang w:val="en-GB" w:eastAsia="ko-KR"/>
    </w:rPr>
  </w:style>
  <w:style w:type="paragraph" w:customStyle="1" w:styleId="AuthorPageDate">
    <w:name w:val="Author  Page #  Date"/>
    <w:rsid w:val="00D42560"/>
    <w:rPr>
      <w:rFonts w:ascii="Times New Roman" w:eastAsia="MS Mincho" w:hAnsi="Times New Roman"/>
      <w:sz w:val="24"/>
      <w:szCs w:val="24"/>
      <w:lang w:val="en-GB" w:eastAsia="ko-KR"/>
    </w:rPr>
  </w:style>
  <w:style w:type="paragraph" w:customStyle="1" w:styleId="ConfidentialPageDate">
    <w:name w:val="Confidential  Page #  Date"/>
    <w:rsid w:val="00D42560"/>
    <w:rPr>
      <w:rFonts w:ascii="Times New Roman" w:eastAsia="MS Mincho" w:hAnsi="Times New Roman"/>
      <w:sz w:val="24"/>
      <w:szCs w:val="24"/>
      <w:lang w:val="en-GB" w:eastAsia="ko-KR"/>
    </w:rPr>
  </w:style>
  <w:style w:type="paragraph" w:customStyle="1" w:styleId="Figure">
    <w:name w:val="Figure"/>
    <w:basedOn w:val="Normal"/>
    <w:rsid w:val="00D425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D42560"/>
    <w:pPr>
      <w:tabs>
        <w:tab w:val="left" w:pos="1418"/>
      </w:tabs>
      <w:spacing w:after="120"/>
    </w:pPr>
    <w:rPr>
      <w:rFonts w:ascii="Arial" w:eastAsia="MS Mincho" w:hAnsi="Arial"/>
      <w:sz w:val="24"/>
      <w:lang w:val="fr-FR" w:eastAsia="ja-JP"/>
    </w:rPr>
  </w:style>
  <w:style w:type="paragraph" w:customStyle="1" w:styleId="p20">
    <w:name w:val="p20"/>
    <w:basedOn w:val="Normal"/>
    <w:rsid w:val="00D42560"/>
    <w:pPr>
      <w:snapToGrid w:val="0"/>
      <w:spacing w:after="0"/>
    </w:pPr>
    <w:rPr>
      <w:rFonts w:ascii="Arial" w:hAnsi="Arial" w:cs="Arial"/>
      <w:sz w:val="18"/>
      <w:szCs w:val="18"/>
      <w:lang w:val="en-US" w:eastAsia="zh-CN"/>
    </w:rPr>
  </w:style>
  <w:style w:type="paragraph" w:customStyle="1" w:styleId="ATC">
    <w:name w:val="ATC"/>
    <w:basedOn w:val="Normal"/>
    <w:rsid w:val="00D42560"/>
    <w:rPr>
      <w:rFonts w:eastAsia="MS Mincho"/>
      <w:lang w:eastAsia="ja-JP"/>
    </w:rPr>
  </w:style>
  <w:style w:type="paragraph" w:customStyle="1" w:styleId="TaOC">
    <w:name w:val="TaOC"/>
    <w:basedOn w:val="TAC"/>
    <w:rsid w:val="00D42560"/>
    <w:rPr>
      <w:rFonts w:eastAsia="MS Mincho"/>
      <w:lang w:eastAsia="x-none"/>
    </w:rPr>
  </w:style>
  <w:style w:type="paragraph" w:customStyle="1" w:styleId="1CharChar1Char">
    <w:name w:val="(文字) (文字)1 Char (文字) (文字) Char (文字) (文字)1 Char (文字) (文字)"/>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4256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25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560"/>
    <w:rPr>
      <w:rFonts w:ascii="Arial" w:hAnsi="Arial"/>
      <w:sz w:val="28"/>
      <w:lang w:val="en-GB" w:eastAsia="en-US" w:bidi="ar-SA"/>
    </w:rPr>
  </w:style>
  <w:style w:type="paragraph" w:customStyle="1" w:styleId="30">
    <w:name w:val="吹き出し3"/>
    <w:basedOn w:val="Normal"/>
    <w:semiHidden/>
    <w:rsid w:val="00D42560"/>
    <w:rPr>
      <w:rFonts w:ascii="Tahoma" w:eastAsia="MS Mincho" w:hAnsi="Tahoma" w:cs="Tahoma"/>
      <w:sz w:val="16"/>
      <w:szCs w:val="16"/>
      <w:lang w:eastAsia="ja-JP"/>
    </w:rPr>
  </w:style>
  <w:style w:type="paragraph" w:customStyle="1" w:styleId="1">
    <w:name w:val="吹き出し1"/>
    <w:basedOn w:val="Normal"/>
    <w:rsid w:val="00D42560"/>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D42560"/>
    <w:rPr>
      <w:rFonts w:ascii="Tahoma" w:eastAsia="MS Mincho" w:hAnsi="Tahoma" w:cs="Tahoma"/>
      <w:sz w:val="16"/>
      <w:szCs w:val="16"/>
      <w:lang w:eastAsia="ja-JP"/>
    </w:rPr>
  </w:style>
  <w:style w:type="paragraph" w:customStyle="1" w:styleId="CommentNokia">
    <w:name w:val="Comment Nokia"/>
    <w:basedOn w:val="Normal"/>
    <w:rsid w:val="00D42560"/>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D42560"/>
    <w:pPr>
      <w:spacing w:after="220"/>
      <w:ind w:left="1298"/>
    </w:pPr>
    <w:rPr>
      <w:rFonts w:ascii="Arial" w:hAnsi="Arial"/>
      <w:lang w:val="x-none" w:eastAsia="x-none"/>
    </w:rPr>
  </w:style>
  <w:style w:type="numbering" w:customStyle="1" w:styleId="18">
    <w:name w:val="无列表1"/>
    <w:next w:val="NoList"/>
    <w:semiHidden/>
    <w:rsid w:val="00D42560"/>
  </w:style>
  <w:style w:type="paragraph" w:customStyle="1" w:styleId="1030302">
    <w:name w:val="样式 样式 标题 1 + 两端对齐 段前: 0.3 行 段后: 0.3 行 行距: 单倍行距 + 段前: 0.2 行 段后: ..."/>
    <w:basedOn w:val="Normal"/>
    <w:autoRedefine/>
    <w:rsid w:val="00D4256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256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D42560"/>
    <w:rPr>
      <w:rFonts w:ascii="Times New Roman" w:eastAsia="MS Mincho" w:hAnsi="Times New Roman"/>
      <w:lang w:val="en-GB" w:eastAsia="en-US"/>
    </w:rPr>
  </w:style>
  <w:style w:type="paragraph" w:customStyle="1" w:styleId="a4">
    <w:name w:val="수정"/>
    <w:hidden/>
    <w:semiHidden/>
    <w:rsid w:val="00D42560"/>
    <w:rPr>
      <w:rFonts w:ascii="Times New Roman" w:eastAsia="Batang" w:hAnsi="Times New Roman"/>
      <w:lang w:val="en-GB" w:eastAsia="en-US"/>
    </w:rPr>
  </w:style>
  <w:style w:type="paragraph" w:customStyle="1" w:styleId="19">
    <w:name w:val="无间隔1"/>
    <w:qFormat/>
    <w:rsid w:val="00D42560"/>
    <w:rPr>
      <w:rFonts w:ascii="Times New Roman" w:eastAsia="SimSun" w:hAnsi="Times New Roman"/>
      <w:lang w:val="en-GB" w:eastAsia="en-US"/>
    </w:rPr>
  </w:style>
  <w:style w:type="paragraph" w:customStyle="1" w:styleId="Arial">
    <w:name w:val="Arial"/>
    <w:basedOn w:val="Normal"/>
    <w:rsid w:val="00D42560"/>
    <w:pPr>
      <w:tabs>
        <w:tab w:val="right" w:pos="9639"/>
      </w:tabs>
    </w:pPr>
    <w:rPr>
      <w:b/>
      <w:bCs/>
      <w:lang w:val="fr-FR" w:eastAsia="en-GB"/>
    </w:rPr>
  </w:style>
  <w:style w:type="paragraph" w:customStyle="1" w:styleId="a5">
    <w:name w:val="无间隔"/>
    <w:qFormat/>
    <w:rsid w:val="00D42560"/>
    <w:rPr>
      <w:rFonts w:ascii="Times New Roman" w:eastAsia="SimSun" w:hAnsi="Times New Roman"/>
      <w:lang w:val="en-GB" w:eastAsia="en-US"/>
    </w:rPr>
  </w:style>
  <w:style w:type="paragraph" w:customStyle="1" w:styleId="7">
    <w:name w:val="吹き出し7"/>
    <w:basedOn w:val="Normal"/>
    <w:rsid w:val="00D42560"/>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42560"/>
    <w:rPr>
      <w:rFonts w:eastAsia="PMingLiU"/>
      <w:b/>
      <w:bCs/>
      <w:lang w:eastAsia="x-none"/>
    </w:rPr>
  </w:style>
  <w:style w:type="paragraph" w:customStyle="1" w:styleId="Textedebulles">
    <w:name w:val="Texte de bulles"/>
    <w:basedOn w:val="Normal"/>
    <w:semiHidden/>
    <w:rsid w:val="00D42560"/>
    <w:rPr>
      <w:rFonts w:ascii="Tahoma" w:eastAsia="PMingLiU" w:hAnsi="Tahoma" w:cs="Tahoma"/>
      <w:sz w:val="16"/>
      <w:szCs w:val="16"/>
      <w:lang w:eastAsia="en-GB"/>
    </w:rPr>
  </w:style>
  <w:style w:type="character" w:customStyle="1" w:styleId="salin1c">
    <w:name w:val="salin1c"/>
    <w:semiHidden/>
    <w:rsid w:val="00D42560"/>
    <w:rPr>
      <w:rFonts w:ascii="Arial" w:hAnsi="Arial" w:cs="Arial"/>
      <w:color w:val="auto"/>
      <w:sz w:val="20"/>
      <w:szCs w:val="20"/>
    </w:rPr>
  </w:style>
  <w:style w:type="paragraph" w:customStyle="1" w:styleId="Arial0">
    <w:name w:val="正文 + Arial"/>
    <w:aliases w:val="8 磅,加粗,段后: 0 磅"/>
    <w:basedOn w:val="TAL"/>
    <w:rsid w:val="00D42560"/>
    <w:rPr>
      <w:sz w:val="16"/>
      <w:szCs w:val="16"/>
      <w:lang w:eastAsia="x-none"/>
    </w:rPr>
  </w:style>
  <w:style w:type="paragraph" w:customStyle="1" w:styleId="xl22">
    <w:name w:val="xl22"/>
    <w:basedOn w:val="Normal"/>
    <w:rsid w:val="00D425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425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4256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425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425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425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425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425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425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425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425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42560"/>
    <w:rPr>
      <w:lang w:eastAsia="ja-JP"/>
    </w:rPr>
  </w:style>
  <w:style w:type="character" w:customStyle="1" w:styleId="FooterChar2">
    <w:name w:val="Footer Char2"/>
    <w:rsid w:val="00D42560"/>
    <w:rPr>
      <w:sz w:val="18"/>
      <w:szCs w:val="18"/>
    </w:rPr>
  </w:style>
  <w:style w:type="character" w:customStyle="1" w:styleId="Heading7Char3">
    <w:name w:val="Heading 7 Char3"/>
    <w:rsid w:val="00D42560"/>
    <w:rPr>
      <w:rFonts w:ascii="Arial" w:eastAsia="SimSun" w:hAnsi="Arial" w:cs="Times New Roman"/>
      <w:kern w:val="0"/>
      <w:sz w:val="20"/>
      <w:szCs w:val="20"/>
      <w:lang w:val="en-GB" w:eastAsia="en-US"/>
    </w:rPr>
  </w:style>
  <w:style w:type="character" w:customStyle="1" w:styleId="Heading8Char3">
    <w:name w:val="Heading 8 Char3"/>
    <w:rsid w:val="00D42560"/>
    <w:rPr>
      <w:rFonts w:ascii="Arial" w:eastAsia="SimSun" w:hAnsi="Arial" w:cs="Times New Roman"/>
      <w:kern w:val="0"/>
      <w:sz w:val="36"/>
      <w:szCs w:val="20"/>
      <w:lang w:val="en-GB" w:eastAsia="en-US"/>
    </w:rPr>
  </w:style>
  <w:style w:type="character" w:customStyle="1" w:styleId="Heading9Char2">
    <w:name w:val="Heading 9 Char2"/>
    <w:rsid w:val="00D42560"/>
    <w:rPr>
      <w:rFonts w:ascii="Arial" w:eastAsia="SimSun" w:hAnsi="Arial" w:cs="Times New Roman"/>
      <w:kern w:val="0"/>
      <w:sz w:val="36"/>
      <w:szCs w:val="20"/>
      <w:lang w:val="en-GB" w:eastAsia="en-US"/>
    </w:rPr>
  </w:style>
  <w:style w:type="character" w:customStyle="1" w:styleId="BalloonTextChar1">
    <w:name w:val="Balloon Text Char1"/>
    <w:uiPriority w:val="99"/>
    <w:rsid w:val="00D4256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D4256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42560"/>
    <w:rPr>
      <w:rFonts w:ascii="Courier New" w:eastAsia="SimSun" w:hAnsi="Courier New" w:cs="Times New Roman"/>
      <w:kern w:val="0"/>
      <w:sz w:val="20"/>
      <w:szCs w:val="20"/>
      <w:lang w:val="nb-NO" w:eastAsia="ja-JP"/>
    </w:rPr>
  </w:style>
  <w:style w:type="character" w:customStyle="1" w:styleId="Titre3Car">
    <w:name w:val="Titre 3 Car"/>
    <w:rsid w:val="00D42560"/>
    <w:rPr>
      <w:rFonts w:ascii="Arial" w:hAnsi="Arial"/>
      <w:sz w:val="28"/>
      <w:szCs w:val="28"/>
      <w:lang w:val="en-GB" w:eastAsia="en-GB"/>
    </w:rPr>
  </w:style>
  <w:style w:type="character" w:styleId="Emphasis">
    <w:name w:val="Emphasis"/>
    <w:qFormat/>
    <w:rsid w:val="00D42560"/>
    <w:rPr>
      <w:i/>
      <w:iCs/>
    </w:rPr>
  </w:style>
  <w:style w:type="paragraph" w:customStyle="1" w:styleId="IBN">
    <w:name w:val="IBN"/>
    <w:basedOn w:val="Normal"/>
    <w:rsid w:val="00D42560"/>
    <w:pPr>
      <w:tabs>
        <w:tab w:val="left" w:pos="567"/>
      </w:tabs>
    </w:pPr>
    <w:rPr>
      <w:lang w:eastAsia="en-GB"/>
    </w:rPr>
  </w:style>
  <w:style w:type="paragraph" w:customStyle="1" w:styleId="1e9pt">
    <w:name w:val="1e) 9 pt"/>
    <w:basedOn w:val="B1"/>
    <w:link w:val="1e9ptCar"/>
    <w:rsid w:val="00D42560"/>
    <w:rPr>
      <w:noProof/>
      <w:szCs w:val="18"/>
      <w:lang w:eastAsia="x-none"/>
    </w:rPr>
  </w:style>
  <w:style w:type="character" w:customStyle="1" w:styleId="1e9ptCar">
    <w:name w:val="1e) 9 pt Car"/>
    <w:link w:val="1e9pt"/>
    <w:rsid w:val="00D42560"/>
    <w:rPr>
      <w:rFonts w:ascii="Times New Roman" w:hAnsi="Times New Roman"/>
      <w:noProof/>
      <w:szCs w:val="18"/>
      <w:lang w:val="en-GB" w:eastAsia="x-none"/>
    </w:rPr>
  </w:style>
  <w:style w:type="paragraph" w:customStyle="1" w:styleId="Npr">
    <w:name w:val="Npr"/>
    <w:basedOn w:val="Normal"/>
    <w:rsid w:val="00D42560"/>
    <w:pPr>
      <w:ind w:firstLine="284"/>
    </w:pPr>
    <w:rPr>
      <w:rFonts w:eastAsia="MS Mincho"/>
      <w:lang w:eastAsia="ja-JP"/>
    </w:rPr>
  </w:style>
  <w:style w:type="paragraph" w:customStyle="1" w:styleId="StyleFPArialLatin9ptCentrGauche5cmDroite5">
    <w:name w:val="Style FP + Arial (Latin) 9 pt Centré Gauche :  5 cm Droite :  5..."/>
    <w:basedOn w:val="FP"/>
    <w:rsid w:val="00D42560"/>
    <w:pPr>
      <w:spacing w:after="20"/>
      <w:ind w:left="2835" w:right="2835"/>
      <w:jc w:val="center"/>
    </w:pPr>
    <w:rPr>
      <w:rFonts w:ascii="Arial" w:hAnsi="Arial" w:cs="Arial"/>
      <w:sz w:val="18"/>
      <w:lang w:eastAsia="en-GB"/>
    </w:rPr>
  </w:style>
  <w:style w:type="character" w:customStyle="1" w:styleId="H6Car">
    <w:name w:val="H6 Car"/>
    <w:rsid w:val="00D42560"/>
    <w:rPr>
      <w:rFonts w:ascii="Arial" w:hAnsi="Arial"/>
      <w:sz w:val="22"/>
      <w:lang w:val="en-GB"/>
    </w:rPr>
  </w:style>
  <w:style w:type="paragraph" w:customStyle="1" w:styleId="B3H6">
    <w:name w:val="B3H6"/>
    <w:basedOn w:val="B3"/>
    <w:rsid w:val="00D42560"/>
    <w:rPr>
      <w:lang w:eastAsia="x-none"/>
    </w:rPr>
  </w:style>
  <w:style w:type="character" w:customStyle="1" w:styleId="NOChar1">
    <w:name w:val="NO Char1"/>
    <w:rsid w:val="00D42560"/>
    <w:rPr>
      <w:rFonts w:eastAsia="MS Mincho"/>
      <w:lang w:val="en-GB" w:eastAsia="en-US" w:bidi="ar-SA"/>
    </w:rPr>
  </w:style>
  <w:style w:type="character" w:customStyle="1" w:styleId="BodyText2Char3">
    <w:name w:val="Body Text 2 Char3"/>
    <w:rsid w:val="00D42560"/>
    <w:rPr>
      <w:rFonts w:ascii="Times New Roman" w:eastAsia="SimSun" w:hAnsi="Times New Roman" w:cs="Times New Roman"/>
      <w:kern w:val="0"/>
      <w:sz w:val="20"/>
      <w:szCs w:val="20"/>
      <w:lang w:val="en-GB" w:eastAsia="ja-JP"/>
    </w:rPr>
  </w:style>
  <w:style w:type="character" w:customStyle="1" w:styleId="BodyText3Char3">
    <w:name w:val="Body Text 3 Char3"/>
    <w:rsid w:val="00D42560"/>
    <w:rPr>
      <w:rFonts w:ascii="Times New Roman" w:eastAsia="SimSun" w:hAnsi="Times New Roman" w:cs="Times New Roman"/>
      <w:kern w:val="0"/>
      <w:sz w:val="20"/>
      <w:szCs w:val="20"/>
      <w:lang w:val="en-GB" w:eastAsia="ja-JP"/>
    </w:rPr>
  </w:style>
  <w:style w:type="character" w:customStyle="1" w:styleId="a6">
    <w:name w:val="+"/>
    <w:aliases w:val="superscript"/>
    <w:rsid w:val="00D42560"/>
    <w:rPr>
      <w:vertAlign w:val="superscript"/>
    </w:rPr>
  </w:style>
  <w:style w:type="paragraph" w:customStyle="1" w:styleId="berschrift1H1">
    <w:name w:val="Überschrift 1.H1"/>
    <w:basedOn w:val="Normal"/>
    <w:next w:val="Normal"/>
    <w:rsid w:val="00D4256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42560"/>
    <w:pPr>
      <w:widowControl/>
      <w:tabs>
        <w:tab w:val="num" w:pos="992"/>
      </w:tabs>
      <w:spacing w:after="120"/>
      <w:ind w:left="992" w:hanging="425"/>
    </w:pPr>
    <w:rPr>
      <w:rFonts w:eastAsia="MS Mincho"/>
      <w:lang w:val="en-US"/>
    </w:rPr>
  </w:style>
  <w:style w:type="paragraph" w:customStyle="1" w:styleId="text">
    <w:name w:val="text"/>
    <w:basedOn w:val="Normal"/>
    <w:rsid w:val="00D42560"/>
    <w:pPr>
      <w:widowControl w:val="0"/>
      <w:spacing w:after="240"/>
      <w:jc w:val="both"/>
    </w:pPr>
    <w:rPr>
      <w:sz w:val="24"/>
      <w:lang w:val="en-AU" w:eastAsia="ja-JP"/>
    </w:rPr>
  </w:style>
  <w:style w:type="paragraph" w:customStyle="1" w:styleId="textintend2">
    <w:name w:val="text intend 2"/>
    <w:basedOn w:val="text"/>
    <w:rsid w:val="00D42560"/>
    <w:pPr>
      <w:widowControl/>
      <w:tabs>
        <w:tab w:val="num" w:pos="1418"/>
      </w:tabs>
      <w:spacing w:after="120"/>
      <w:ind w:left="1418" w:hanging="426"/>
    </w:pPr>
    <w:rPr>
      <w:rFonts w:eastAsia="MS Mincho"/>
      <w:lang w:val="en-US"/>
    </w:rPr>
  </w:style>
  <w:style w:type="paragraph" w:customStyle="1" w:styleId="textintend3">
    <w:name w:val="text intend 3"/>
    <w:basedOn w:val="text"/>
    <w:rsid w:val="00D42560"/>
    <w:pPr>
      <w:widowControl/>
      <w:tabs>
        <w:tab w:val="num" w:pos="1843"/>
      </w:tabs>
      <w:spacing w:after="120"/>
      <w:ind w:left="1843" w:hanging="425"/>
    </w:pPr>
    <w:rPr>
      <w:rFonts w:eastAsia="MS Mincho"/>
      <w:lang w:val="en-US"/>
    </w:rPr>
  </w:style>
  <w:style w:type="paragraph" w:customStyle="1" w:styleId="normalpuce">
    <w:name w:val="normal puce"/>
    <w:basedOn w:val="Normal"/>
    <w:rsid w:val="00D4256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4256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D425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560"/>
    <w:rPr>
      <w:rFonts w:ascii="Arial" w:hAnsi="Arial"/>
      <w:sz w:val="28"/>
      <w:lang w:val="en-GB"/>
    </w:rPr>
  </w:style>
  <w:style w:type="paragraph" w:customStyle="1" w:styleId="H60">
    <w:name w:val="样式 H6"/>
    <w:basedOn w:val="H6"/>
    <w:rsid w:val="00D42560"/>
    <w:rPr>
      <w:lang w:eastAsia="ja-JP"/>
    </w:rPr>
  </w:style>
  <w:style w:type="paragraph" w:customStyle="1" w:styleId="TH0">
    <w:name w:val="样式 TH"/>
    <w:basedOn w:val="TH"/>
    <w:rsid w:val="00D42560"/>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560"/>
    <w:rPr>
      <w:rFonts w:ascii="Arial" w:hAnsi="Arial"/>
      <w:sz w:val="28"/>
      <w:lang w:val="en-GB" w:eastAsia="en-US" w:bidi="ar-SA"/>
    </w:rPr>
  </w:style>
  <w:style w:type="paragraph" w:customStyle="1" w:styleId="TAH8pt">
    <w:name w:val="TAH + 8 pt"/>
    <w:basedOn w:val="TAH"/>
    <w:rsid w:val="00D42560"/>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560"/>
    <w:rPr>
      <w:sz w:val="28"/>
      <w:lang w:val="en-GB" w:eastAsia="en-US"/>
    </w:rPr>
  </w:style>
  <w:style w:type="character" w:customStyle="1" w:styleId="apple-style-span">
    <w:name w:val="apple-style-span"/>
    <w:rsid w:val="00D42560"/>
  </w:style>
  <w:style w:type="character" w:customStyle="1" w:styleId="apple-converted-space">
    <w:name w:val="apple-converted-space"/>
    <w:rsid w:val="00D42560"/>
  </w:style>
  <w:style w:type="character" w:customStyle="1" w:styleId="ListChar3">
    <w:name w:val="List Char3"/>
    <w:link w:val="List"/>
    <w:rsid w:val="00D42560"/>
    <w:rPr>
      <w:rFonts w:ascii="Times New Roman" w:hAnsi="Times New Roman"/>
      <w:lang w:val="en-GB" w:eastAsia="en-US"/>
    </w:rPr>
  </w:style>
  <w:style w:type="paragraph" w:customStyle="1" w:styleId="TableEntry0">
    <w:name w:val="Table Entry"/>
    <w:basedOn w:val="Normal"/>
    <w:next w:val="Normal"/>
    <w:rsid w:val="00D42560"/>
    <w:pPr>
      <w:spacing w:after="0"/>
    </w:pPr>
    <w:rPr>
      <w:rFonts w:ascii="IMHNGF+BookmanOldStyle" w:hAnsi="IMHNGF+BookmanOldStyle"/>
      <w:sz w:val="24"/>
      <w:szCs w:val="24"/>
      <w:lang w:val="en-US" w:eastAsia="ja-JP"/>
    </w:rPr>
  </w:style>
  <w:style w:type="character" w:customStyle="1" w:styleId="BodyTextIndentChar3">
    <w:name w:val="Body Text Indent Char3"/>
    <w:rsid w:val="00D42560"/>
    <w:rPr>
      <w:rFonts w:ascii="Times New Roman" w:eastAsia="SimSun" w:hAnsi="Times New Roman" w:cs="Times New Roman"/>
      <w:kern w:val="0"/>
      <w:sz w:val="20"/>
      <w:szCs w:val="20"/>
      <w:lang w:val="en-GB" w:eastAsia="ja-JP"/>
    </w:rPr>
  </w:style>
  <w:style w:type="paragraph" w:customStyle="1" w:styleId="tac0">
    <w:name w:val="tac0"/>
    <w:basedOn w:val="Normal"/>
    <w:rsid w:val="00D42560"/>
    <w:pPr>
      <w:keepNext/>
      <w:spacing w:after="0"/>
      <w:jc w:val="center"/>
    </w:pPr>
    <w:rPr>
      <w:rFonts w:ascii="Arial" w:hAnsi="Arial" w:cs="Arial"/>
      <w:sz w:val="18"/>
      <w:szCs w:val="18"/>
      <w:lang w:val="en-US" w:eastAsia="zh-CN"/>
    </w:rPr>
  </w:style>
  <w:style w:type="paragraph" w:customStyle="1" w:styleId="tal00">
    <w:name w:val="tal0"/>
    <w:basedOn w:val="Normal"/>
    <w:rsid w:val="00D42560"/>
    <w:pPr>
      <w:keepNext/>
      <w:spacing w:after="0"/>
    </w:pPr>
    <w:rPr>
      <w:rFonts w:ascii="Arial" w:hAnsi="Arial" w:cs="Arial"/>
      <w:sz w:val="18"/>
      <w:szCs w:val="18"/>
      <w:lang w:val="en-US" w:eastAsia="zh-CN"/>
    </w:rPr>
  </w:style>
  <w:style w:type="paragraph" w:customStyle="1" w:styleId="91">
    <w:name w:val="目录 91"/>
    <w:basedOn w:val="TOC8"/>
    <w:rsid w:val="00D42560"/>
    <w:pPr>
      <w:keepNext w:val="0"/>
      <w:ind w:left="1418" w:hanging="1418"/>
    </w:pPr>
    <w:rPr>
      <w:rFonts w:eastAsia="MS Mincho"/>
      <w:lang w:eastAsia="ja-JP"/>
    </w:rPr>
  </w:style>
  <w:style w:type="character" w:customStyle="1" w:styleId="BodyTextIndent2Char3">
    <w:name w:val="Body Text Indent 2 Char3"/>
    <w:rsid w:val="00D42560"/>
    <w:rPr>
      <w:rFonts w:ascii="Arial" w:eastAsia="MS Mincho" w:hAnsi="Arial" w:cs="Times New Roman"/>
      <w:kern w:val="0"/>
      <w:sz w:val="20"/>
      <w:szCs w:val="20"/>
      <w:lang w:val="en-GB" w:eastAsia="ja-JP"/>
    </w:rPr>
  </w:style>
  <w:style w:type="character" w:customStyle="1" w:styleId="EditorsNoteCharCharChar">
    <w:name w:val="Editor's Note Char Char Char"/>
    <w:rsid w:val="00D42560"/>
    <w:rPr>
      <w:color w:val="FF0000"/>
      <w:lang w:val="en-GB" w:eastAsia="en-US" w:bidi="ar-SA"/>
    </w:rPr>
  </w:style>
  <w:style w:type="paragraph" w:customStyle="1" w:styleId="msolistparagraph0">
    <w:name w:val="msolistparagraph"/>
    <w:basedOn w:val="Normal"/>
    <w:rsid w:val="00D42560"/>
    <w:pPr>
      <w:spacing w:after="0"/>
      <w:ind w:leftChars="400" w:left="400"/>
    </w:pPr>
    <w:rPr>
      <w:sz w:val="24"/>
      <w:szCs w:val="24"/>
      <w:lang w:val="en-US" w:eastAsia="ja-JP"/>
    </w:rPr>
  </w:style>
  <w:style w:type="paragraph" w:customStyle="1" w:styleId="no0">
    <w:name w:val="no"/>
    <w:basedOn w:val="Normal"/>
    <w:rsid w:val="00D42560"/>
    <w:pPr>
      <w:ind w:left="1135" w:hanging="851"/>
    </w:pPr>
    <w:rPr>
      <w:lang w:val="en-US" w:eastAsia="ja-JP"/>
    </w:rPr>
  </w:style>
  <w:style w:type="paragraph" w:customStyle="1" w:styleId="talcharchar0">
    <w:name w:val="talcharchar"/>
    <w:basedOn w:val="Normal"/>
    <w:rsid w:val="00D42560"/>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D42560"/>
    <w:rPr>
      <w:rFonts w:eastAsia="MS Gothic"/>
      <w:b/>
      <w:bCs/>
      <w:lang w:val="en-GB" w:eastAsia="ja-JP"/>
    </w:rPr>
  </w:style>
  <w:style w:type="character" w:customStyle="1" w:styleId="PLBoldChar">
    <w:name w:val="PL Bold Char"/>
    <w:link w:val="PLBold"/>
    <w:rsid w:val="00D42560"/>
    <w:rPr>
      <w:rFonts w:ascii="Courier New" w:eastAsia="MS Gothic" w:hAnsi="Courier New"/>
      <w:b/>
      <w:bCs/>
      <w:noProof/>
      <w:sz w:val="16"/>
      <w:lang w:val="en-GB" w:eastAsia="ja-JP"/>
    </w:rPr>
  </w:style>
  <w:style w:type="paragraph" w:customStyle="1" w:styleId="PLBold0">
    <w:name w:val="PL + Bold"/>
    <w:basedOn w:val="PL"/>
    <w:link w:val="PLBoldChar0"/>
    <w:rsid w:val="00D42560"/>
    <w:rPr>
      <w:lang w:val="en-GB" w:eastAsia="ja-JP"/>
    </w:rPr>
  </w:style>
  <w:style w:type="character" w:customStyle="1" w:styleId="PLBoldChar0">
    <w:name w:val="PL + Bold Char"/>
    <w:link w:val="PLBold0"/>
    <w:rsid w:val="00D42560"/>
    <w:rPr>
      <w:rFonts w:ascii="Courier New" w:hAnsi="Courier New"/>
      <w:noProof/>
      <w:sz w:val="16"/>
      <w:lang w:val="en-GB" w:eastAsia="ja-JP"/>
    </w:rPr>
  </w:style>
  <w:style w:type="character" w:customStyle="1" w:styleId="mediumtext1">
    <w:name w:val="medium_text1"/>
    <w:rsid w:val="00D42560"/>
    <w:rPr>
      <w:sz w:val="18"/>
      <w:szCs w:val="18"/>
    </w:rPr>
  </w:style>
  <w:style w:type="character" w:customStyle="1" w:styleId="shorttext1">
    <w:name w:val="short_text1"/>
    <w:rsid w:val="00D4256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256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560"/>
    <w:rPr>
      <w:rFonts w:ascii="Arial" w:hAnsi="Arial"/>
      <w:sz w:val="28"/>
      <w:lang w:val="en-GB" w:eastAsia="en-US"/>
    </w:rPr>
  </w:style>
  <w:style w:type="character" w:customStyle="1" w:styleId="CharChar18">
    <w:name w:val="Char Char18"/>
    <w:rsid w:val="00D4256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560"/>
    <w:rPr>
      <w:rFonts w:eastAsia="MS Mincho"/>
      <w:sz w:val="32"/>
      <w:lang w:val="en-GB" w:eastAsia="en-US"/>
    </w:rPr>
  </w:style>
  <w:style w:type="paragraph" w:customStyle="1" w:styleId="Char10">
    <w:name w:val="Char1"/>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25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D42560"/>
  </w:style>
  <w:style w:type="numbering" w:customStyle="1" w:styleId="NoList6">
    <w:name w:val="No List6"/>
    <w:next w:val="NoList"/>
    <w:semiHidden/>
    <w:rsid w:val="00D42560"/>
  </w:style>
  <w:style w:type="numbering" w:customStyle="1" w:styleId="NoList7">
    <w:name w:val="No List7"/>
    <w:next w:val="NoList"/>
    <w:uiPriority w:val="99"/>
    <w:semiHidden/>
    <w:rsid w:val="00D4256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56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560"/>
    <w:rPr>
      <w:rFonts w:ascii="Arial" w:hAnsi="Arial"/>
      <w:sz w:val="24"/>
      <w:szCs w:val="28"/>
      <w:lang w:val="en-GB" w:eastAsia="en-GB" w:bidi="ar-SA"/>
    </w:rPr>
  </w:style>
  <w:style w:type="character" w:customStyle="1" w:styleId="Heading7Char2">
    <w:name w:val="Heading 7 Char2"/>
    <w:rsid w:val="00D42560"/>
    <w:rPr>
      <w:rFonts w:ascii="Arial" w:hAnsi="Arial"/>
      <w:lang w:val="en-GB" w:eastAsia="en-GB" w:bidi="ar-SA"/>
    </w:rPr>
  </w:style>
  <w:style w:type="character" w:customStyle="1" w:styleId="Heading8Char2">
    <w:name w:val="Heading 8 Char2"/>
    <w:rsid w:val="00D42560"/>
    <w:rPr>
      <w:rFonts w:ascii="Arial" w:hAnsi="Arial"/>
      <w:sz w:val="36"/>
      <w:lang w:val="en-GB" w:eastAsia="en-GB" w:bidi="ar-SA"/>
    </w:rPr>
  </w:style>
  <w:style w:type="character" w:customStyle="1" w:styleId="ListChar2">
    <w:name w:val="List Char2"/>
    <w:rsid w:val="00D42560"/>
    <w:rPr>
      <w:lang w:val="en-GB" w:eastAsia="en-GB" w:bidi="ar-SA"/>
    </w:rPr>
  </w:style>
  <w:style w:type="character" w:customStyle="1" w:styleId="PlainTextChar2">
    <w:name w:val="Plain Text Char2"/>
    <w:rsid w:val="00D42560"/>
    <w:rPr>
      <w:rFonts w:ascii="Courier New" w:hAnsi="Courier New"/>
      <w:lang w:val="nb-NO" w:eastAsia="en-US" w:bidi="ar-SA"/>
    </w:rPr>
  </w:style>
  <w:style w:type="character" w:customStyle="1" w:styleId="CommentTextChar2">
    <w:name w:val="Comment Text Char2"/>
    <w:semiHidden/>
    <w:rsid w:val="00D42560"/>
    <w:rPr>
      <w:lang w:val="en-GB" w:eastAsia="en-US" w:bidi="ar-SA"/>
    </w:rPr>
  </w:style>
  <w:style w:type="character" w:customStyle="1" w:styleId="BodyText2Char2">
    <w:name w:val="Body Text 2 Char2"/>
    <w:rsid w:val="00D42560"/>
    <w:rPr>
      <w:lang w:val="en-GB" w:eastAsia="ja-JP" w:bidi="ar-SA"/>
    </w:rPr>
  </w:style>
  <w:style w:type="character" w:customStyle="1" w:styleId="BodyText3Char2">
    <w:name w:val="Body Text 3 Char2"/>
    <w:rsid w:val="00D425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560"/>
    <w:rPr>
      <w:rFonts w:ascii="Arial" w:eastAsia="SimSun" w:hAnsi="Arial"/>
      <w:sz w:val="32"/>
      <w:lang w:val="en-GB" w:eastAsia="en-US" w:bidi="ar-SA"/>
    </w:rPr>
  </w:style>
  <w:style w:type="character" w:customStyle="1" w:styleId="BodyTextIndentChar2">
    <w:name w:val="Body Text Indent Char2"/>
    <w:rsid w:val="00D42560"/>
    <w:rPr>
      <w:lang w:val="en-GB" w:eastAsia="en-US" w:bidi="ar-SA"/>
    </w:rPr>
  </w:style>
  <w:style w:type="character" w:customStyle="1" w:styleId="BodyTextIndent2Char2">
    <w:name w:val="Body Text Indent 2 Char2"/>
    <w:rsid w:val="00D4256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256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560"/>
    <w:rPr>
      <w:rFonts w:ascii="Arial" w:hAnsi="Arial"/>
      <w:sz w:val="28"/>
      <w:lang w:val="en-GB" w:eastAsia="en-GB" w:bidi="ar-SA"/>
    </w:rPr>
  </w:style>
  <w:style w:type="character" w:customStyle="1" w:styleId="CarCar9">
    <w:name w:val="Car Car9"/>
    <w:rsid w:val="00D42560"/>
    <w:rPr>
      <w:rFonts w:ascii="Arial" w:hAnsi="Arial"/>
      <w:lang w:val="en-GB" w:eastAsia="ja-JP" w:bidi="ar-SA"/>
    </w:rPr>
  </w:style>
  <w:style w:type="numbering" w:customStyle="1" w:styleId="NoList11">
    <w:name w:val="No List11"/>
    <w:next w:val="NoList"/>
    <w:semiHidden/>
    <w:rsid w:val="00D42560"/>
  </w:style>
  <w:style w:type="numbering" w:customStyle="1" w:styleId="NoList21">
    <w:name w:val="No List21"/>
    <w:next w:val="NoList"/>
    <w:semiHidden/>
    <w:rsid w:val="00D42560"/>
  </w:style>
  <w:style w:type="character" w:customStyle="1" w:styleId="Heading9Char1">
    <w:name w:val="Heading 9 Char1"/>
    <w:aliases w:val="Figure Heading Char,FH Char"/>
    <w:rsid w:val="00D4256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2560"/>
    <w:rPr>
      <w:rFonts w:ascii="Arial" w:hAnsi="Arial"/>
      <w:sz w:val="32"/>
      <w:lang w:val="en-GB" w:eastAsia="ja-JP" w:bidi="ar-SA"/>
    </w:rPr>
  </w:style>
  <w:style w:type="character" w:customStyle="1" w:styleId="Heading7Char1">
    <w:name w:val="Heading 7 Char1"/>
    <w:rsid w:val="00D42560"/>
    <w:rPr>
      <w:rFonts w:ascii="Arial" w:hAnsi="Arial"/>
      <w:lang w:val="en-GB" w:eastAsia="ja-JP" w:bidi="ar-SA"/>
    </w:rPr>
  </w:style>
  <w:style w:type="character" w:customStyle="1" w:styleId="Heading8Char1">
    <w:name w:val="Heading 8 Char1"/>
    <w:rsid w:val="00D42560"/>
    <w:rPr>
      <w:rFonts w:ascii="Arial" w:hAnsi="Arial"/>
      <w:sz w:val="36"/>
      <w:lang w:val="en-GB" w:eastAsia="ja-JP" w:bidi="ar-SA"/>
    </w:rPr>
  </w:style>
  <w:style w:type="character" w:customStyle="1" w:styleId="ListChar1">
    <w:name w:val="List Char1"/>
    <w:rsid w:val="00D42560"/>
    <w:rPr>
      <w:lang w:val="en-GB" w:eastAsia="ja-JP" w:bidi="ar-SA"/>
    </w:rPr>
  </w:style>
  <w:style w:type="character" w:customStyle="1" w:styleId="CommentTextChar1">
    <w:name w:val="Comment Text Char1"/>
    <w:semiHidden/>
    <w:rsid w:val="00D42560"/>
    <w:rPr>
      <w:lang w:val="en-GB" w:eastAsia="en-US" w:bidi="ar-SA"/>
    </w:rPr>
  </w:style>
  <w:style w:type="character" w:customStyle="1" w:styleId="BodyText2Char1">
    <w:name w:val="Body Text 2 Char1"/>
    <w:rsid w:val="00D42560"/>
    <w:rPr>
      <w:lang w:val="en-GB" w:eastAsia="ja-JP" w:bidi="ar-SA"/>
    </w:rPr>
  </w:style>
  <w:style w:type="character" w:customStyle="1" w:styleId="BodyText3Char1">
    <w:name w:val="Body Text 3 Char1"/>
    <w:rsid w:val="00D42560"/>
    <w:rPr>
      <w:lang w:val="en-GB" w:eastAsia="ja-JP" w:bidi="ar-SA"/>
    </w:rPr>
  </w:style>
  <w:style w:type="character" w:customStyle="1" w:styleId="BodyTextIndentChar1">
    <w:name w:val="Body Text Indent Char1"/>
    <w:rsid w:val="00D42560"/>
    <w:rPr>
      <w:lang w:val="en-GB" w:eastAsia="en-US" w:bidi="ar-SA"/>
    </w:rPr>
  </w:style>
  <w:style w:type="character" w:customStyle="1" w:styleId="BodyTextIndent2Char1">
    <w:name w:val="Body Text Indent 2 Char1"/>
    <w:rsid w:val="00D4256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42560"/>
    <w:pPr>
      <w:ind w:left="1984" w:hanging="281"/>
    </w:pPr>
    <w:rPr>
      <w:lang w:eastAsia="en-GB"/>
    </w:rPr>
  </w:style>
  <w:style w:type="paragraph" w:customStyle="1" w:styleId="a7">
    <w:name w:val="標準番号"/>
    <w:basedOn w:val="Normal"/>
    <w:rsid w:val="00D425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42560"/>
    <w:rPr>
      <w:rFonts w:ascii="Arial" w:eastAsia="MS Mincho" w:hAnsi="Arial"/>
      <w:noProof/>
      <w:lang w:eastAsia="en-GB"/>
    </w:rPr>
  </w:style>
  <w:style w:type="paragraph" w:customStyle="1" w:styleId="H600">
    <w:name w:val="H6 + 左侧:  0 厘米"/>
    <w:aliases w:val="首行缩进:  0 厘H6米"/>
    <w:basedOn w:val="H6"/>
    <w:rsid w:val="00D42560"/>
    <w:pPr>
      <w:ind w:left="0" w:firstLine="0"/>
    </w:pPr>
    <w:rPr>
      <w:lang w:eastAsia="zh-CN"/>
    </w:rPr>
  </w:style>
  <w:style w:type="paragraph" w:customStyle="1" w:styleId="25">
    <w:name w:val="列出段落2"/>
    <w:basedOn w:val="Normal"/>
    <w:qFormat/>
    <w:rsid w:val="00D42560"/>
    <w:pPr>
      <w:ind w:firstLineChars="200" w:firstLine="420"/>
    </w:pPr>
    <w:rPr>
      <w:lang w:eastAsia="en-GB"/>
    </w:rPr>
  </w:style>
  <w:style w:type="paragraph" w:customStyle="1" w:styleId="1a">
    <w:name w:val="列出段落1"/>
    <w:basedOn w:val="Normal"/>
    <w:qFormat/>
    <w:rsid w:val="00D42560"/>
    <w:pPr>
      <w:ind w:firstLineChars="200" w:firstLine="420"/>
    </w:pPr>
    <w:rPr>
      <w:lang w:eastAsia="en-GB"/>
    </w:rPr>
  </w:style>
  <w:style w:type="paragraph" w:customStyle="1" w:styleId="b31">
    <w:name w:val="b3"/>
    <w:basedOn w:val="Normal"/>
    <w:rsid w:val="00D42560"/>
    <w:pPr>
      <w:ind w:left="1135" w:hanging="284"/>
    </w:pPr>
    <w:rPr>
      <w:rFonts w:ascii="Calibri" w:eastAsia="MS PGothic" w:hAnsi="Calibri" w:cs="Calibri"/>
      <w:sz w:val="22"/>
      <w:szCs w:val="22"/>
      <w:lang w:eastAsia="en-GB"/>
    </w:rPr>
  </w:style>
  <w:style w:type="paragraph" w:customStyle="1" w:styleId="b40">
    <w:name w:val="b4"/>
    <w:basedOn w:val="Normal"/>
    <w:rsid w:val="00D42560"/>
    <w:pPr>
      <w:ind w:left="1418" w:hanging="284"/>
    </w:pPr>
    <w:rPr>
      <w:rFonts w:ascii="Calibri" w:eastAsia="MS PGothic" w:hAnsi="Calibri" w:cs="Calibri"/>
      <w:sz w:val="22"/>
      <w:szCs w:val="22"/>
      <w:lang w:eastAsia="en-GB"/>
    </w:rPr>
  </w:style>
  <w:style w:type="paragraph" w:customStyle="1" w:styleId="b21">
    <w:name w:val="b2"/>
    <w:basedOn w:val="Normal"/>
    <w:rsid w:val="00D42560"/>
    <w:pPr>
      <w:ind w:left="851" w:hanging="284"/>
    </w:pPr>
    <w:rPr>
      <w:rFonts w:eastAsia="MS PGothic"/>
      <w:lang w:eastAsia="en-GB"/>
    </w:rPr>
  </w:style>
  <w:style w:type="character" w:customStyle="1" w:styleId="Absatz-Standardschriftart">
    <w:name w:val="Absatz-Standardschriftart"/>
    <w:rsid w:val="00D42560"/>
  </w:style>
  <w:style w:type="character" w:customStyle="1" w:styleId="WW-Absatz-Standardschriftart">
    <w:name w:val="WW-Absatz-Standardschriftart"/>
    <w:rsid w:val="00D42560"/>
  </w:style>
  <w:style w:type="character" w:customStyle="1" w:styleId="WW8Num1z0">
    <w:name w:val="WW8Num1z0"/>
    <w:rsid w:val="00D42560"/>
    <w:rPr>
      <w:rFonts w:ascii="Symbol" w:hAnsi="Symbol"/>
    </w:rPr>
  </w:style>
  <w:style w:type="character" w:customStyle="1" w:styleId="WW8Num5z0">
    <w:name w:val="WW8Num5z0"/>
    <w:rsid w:val="00D42560"/>
    <w:rPr>
      <w:rFonts w:ascii="Times New Roman" w:eastAsia="MS Mincho" w:hAnsi="Times New Roman" w:cs="Times New Roman"/>
    </w:rPr>
  </w:style>
  <w:style w:type="character" w:customStyle="1" w:styleId="WW8Num5z1">
    <w:name w:val="WW8Num5z1"/>
    <w:rsid w:val="00D42560"/>
    <w:rPr>
      <w:rFonts w:ascii="Courier New" w:hAnsi="Courier New" w:cs="Courier New"/>
    </w:rPr>
  </w:style>
  <w:style w:type="character" w:customStyle="1" w:styleId="WW8Num5z2">
    <w:name w:val="WW8Num5z2"/>
    <w:rsid w:val="00D42560"/>
    <w:rPr>
      <w:rFonts w:ascii="Wingdings" w:hAnsi="Wingdings"/>
    </w:rPr>
  </w:style>
  <w:style w:type="character" w:customStyle="1" w:styleId="WW8Num5z3">
    <w:name w:val="WW8Num5z3"/>
    <w:rsid w:val="00D42560"/>
    <w:rPr>
      <w:rFonts w:ascii="Symbol" w:hAnsi="Symbol"/>
    </w:rPr>
  </w:style>
  <w:style w:type="character" w:customStyle="1" w:styleId="WW8Num6z0">
    <w:name w:val="WW8Num6z0"/>
    <w:rsid w:val="00D42560"/>
    <w:rPr>
      <w:rFonts w:ascii="Arial" w:eastAsia="MS Mincho" w:hAnsi="Arial" w:cs="Arial"/>
    </w:rPr>
  </w:style>
  <w:style w:type="character" w:customStyle="1" w:styleId="WW8Num6z1">
    <w:name w:val="WW8Num6z1"/>
    <w:rsid w:val="00D42560"/>
    <w:rPr>
      <w:rFonts w:ascii="Courier New" w:hAnsi="Courier New" w:cs="Courier New"/>
    </w:rPr>
  </w:style>
  <w:style w:type="character" w:customStyle="1" w:styleId="WW8Num6z2">
    <w:name w:val="WW8Num6z2"/>
    <w:rsid w:val="00D42560"/>
    <w:rPr>
      <w:rFonts w:ascii="Wingdings" w:hAnsi="Wingdings"/>
    </w:rPr>
  </w:style>
  <w:style w:type="character" w:customStyle="1" w:styleId="WW8Num6z3">
    <w:name w:val="WW8Num6z3"/>
    <w:rsid w:val="00D42560"/>
    <w:rPr>
      <w:rFonts w:ascii="Symbol" w:hAnsi="Symbol"/>
    </w:rPr>
  </w:style>
  <w:style w:type="character" w:customStyle="1" w:styleId="WW8Num9z0">
    <w:name w:val="WW8Num9z0"/>
    <w:rsid w:val="00D42560"/>
    <w:rPr>
      <w:rFonts w:ascii="Times New Roman" w:eastAsia="MS Mincho" w:hAnsi="Times New Roman" w:cs="Times New Roman"/>
    </w:rPr>
  </w:style>
  <w:style w:type="character" w:customStyle="1" w:styleId="WW8Num9z1">
    <w:name w:val="WW8Num9z1"/>
    <w:rsid w:val="00D42560"/>
    <w:rPr>
      <w:rFonts w:ascii="Courier New" w:hAnsi="Courier New" w:cs="Courier New"/>
    </w:rPr>
  </w:style>
  <w:style w:type="character" w:customStyle="1" w:styleId="WW8Num9z2">
    <w:name w:val="WW8Num9z2"/>
    <w:rsid w:val="00D42560"/>
    <w:rPr>
      <w:rFonts w:ascii="Wingdings" w:hAnsi="Wingdings"/>
    </w:rPr>
  </w:style>
  <w:style w:type="character" w:customStyle="1" w:styleId="WW8Num9z3">
    <w:name w:val="WW8Num9z3"/>
    <w:rsid w:val="00D42560"/>
    <w:rPr>
      <w:rFonts w:ascii="Symbol" w:hAnsi="Symbol"/>
    </w:rPr>
  </w:style>
  <w:style w:type="character" w:customStyle="1" w:styleId="WW8Num11z0">
    <w:name w:val="WW8Num11z0"/>
    <w:rsid w:val="00D42560"/>
    <w:rPr>
      <w:rFonts w:ascii="Times New Roman" w:eastAsia="MS Mincho" w:hAnsi="Times New Roman" w:cs="Times New Roman"/>
    </w:rPr>
  </w:style>
  <w:style w:type="character" w:customStyle="1" w:styleId="WW8Num11z1">
    <w:name w:val="WW8Num11z1"/>
    <w:rsid w:val="00D42560"/>
    <w:rPr>
      <w:rFonts w:ascii="Courier New" w:hAnsi="Courier New" w:cs="Courier New"/>
    </w:rPr>
  </w:style>
  <w:style w:type="character" w:customStyle="1" w:styleId="WW8Num11z2">
    <w:name w:val="WW8Num11z2"/>
    <w:rsid w:val="00D42560"/>
    <w:rPr>
      <w:rFonts w:ascii="Wingdings" w:hAnsi="Wingdings"/>
    </w:rPr>
  </w:style>
  <w:style w:type="character" w:customStyle="1" w:styleId="WW8Num11z3">
    <w:name w:val="WW8Num11z3"/>
    <w:rsid w:val="00D42560"/>
    <w:rPr>
      <w:rFonts w:ascii="Symbol" w:hAnsi="Symbol"/>
    </w:rPr>
  </w:style>
  <w:style w:type="character" w:customStyle="1" w:styleId="WW8Num15z0">
    <w:name w:val="WW8Num15z0"/>
    <w:rsid w:val="00D42560"/>
    <w:rPr>
      <w:rFonts w:ascii="Times New Roman" w:eastAsia="Times New Roman" w:hAnsi="Times New Roman" w:cs="Times New Roman"/>
    </w:rPr>
  </w:style>
  <w:style w:type="character" w:customStyle="1" w:styleId="WW8Num15z1">
    <w:name w:val="WW8Num15z1"/>
    <w:rsid w:val="00D42560"/>
    <w:rPr>
      <w:rFonts w:ascii="Courier New" w:hAnsi="Courier New" w:cs="Courier New"/>
    </w:rPr>
  </w:style>
  <w:style w:type="character" w:customStyle="1" w:styleId="WW8Num15z2">
    <w:name w:val="WW8Num15z2"/>
    <w:rsid w:val="00D42560"/>
    <w:rPr>
      <w:rFonts w:ascii="Wingdings" w:hAnsi="Wingdings"/>
    </w:rPr>
  </w:style>
  <w:style w:type="character" w:customStyle="1" w:styleId="WW8Num15z3">
    <w:name w:val="WW8Num15z3"/>
    <w:rsid w:val="00D42560"/>
    <w:rPr>
      <w:rFonts w:ascii="Symbol" w:hAnsi="Symbol"/>
    </w:rPr>
  </w:style>
  <w:style w:type="character" w:customStyle="1" w:styleId="WW8Num16z0">
    <w:name w:val="WW8Num16z0"/>
    <w:rsid w:val="00D42560"/>
    <w:rPr>
      <w:rFonts w:ascii="Times New Roman" w:eastAsia="MS Mincho" w:hAnsi="Times New Roman" w:cs="Times New Roman"/>
    </w:rPr>
  </w:style>
  <w:style w:type="character" w:customStyle="1" w:styleId="WW8Num16z1">
    <w:name w:val="WW8Num16z1"/>
    <w:rsid w:val="00D42560"/>
    <w:rPr>
      <w:rFonts w:ascii="Courier New" w:hAnsi="Courier New" w:cs="Courier New"/>
    </w:rPr>
  </w:style>
  <w:style w:type="character" w:customStyle="1" w:styleId="WW8Num16z2">
    <w:name w:val="WW8Num16z2"/>
    <w:rsid w:val="00D42560"/>
    <w:rPr>
      <w:rFonts w:ascii="Wingdings" w:hAnsi="Wingdings"/>
    </w:rPr>
  </w:style>
  <w:style w:type="character" w:customStyle="1" w:styleId="WW8Num16z3">
    <w:name w:val="WW8Num16z3"/>
    <w:rsid w:val="00D42560"/>
    <w:rPr>
      <w:rFonts w:ascii="Symbol" w:hAnsi="Symbol"/>
    </w:rPr>
  </w:style>
  <w:style w:type="character" w:customStyle="1" w:styleId="WW8Num18z0">
    <w:name w:val="WW8Num18z0"/>
    <w:rsid w:val="00D42560"/>
    <w:rPr>
      <w:rFonts w:ascii="Times New Roman" w:eastAsia="Times New Roman" w:hAnsi="Times New Roman" w:cs="Times New Roman"/>
    </w:rPr>
  </w:style>
  <w:style w:type="character" w:customStyle="1" w:styleId="WW8Num18z1">
    <w:name w:val="WW8Num18z1"/>
    <w:rsid w:val="00D42560"/>
    <w:rPr>
      <w:rFonts w:ascii="Courier New" w:hAnsi="Courier New" w:cs="Courier New"/>
    </w:rPr>
  </w:style>
  <w:style w:type="character" w:customStyle="1" w:styleId="WW8Num18z2">
    <w:name w:val="WW8Num18z2"/>
    <w:rsid w:val="00D42560"/>
    <w:rPr>
      <w:rFonts w:ascii="Wingdings" w:hAnsi="Wingdings"/>
    </w:rPr>
  </w:style>
  <w:style w:type="character" w:customStyle="1" w:styleId="WW8Num18z3">
    <w:name w:val="WW8Num18z3"/>
    <w:rsid w:val="00D42560"/>
    <w:rPr>
      <w:rFonts w:ascii="Symbol" w:hAnsi="Symbol"/>
    </w:rPr>
  </w:style>
  <w:style w:type="character" w:customStyle="1" w:styleId="WW8Num19z0">
    <w:name w:val="WW8Num19z0"/>
    <w:rsid w:val="00D42560"/>
    <w:rPr>
      <w:rFonts w:ascii="Times New Roman" w:eastAsia="MS Mincho" w:hAnsi="Times New Roman" w:cs="Times New Roman"/>
    </w:rPr>
  </w:style>
  <w:style w:type="character" w:customStyle="1" w:styleId="WW8Num19z1">
    <w:name w:val="WW8Num19z1"/>
    <w:rsid w:val="00D42560"/>
    <w:rPr>
      <w:rFonts w:ascii="Wingdings" w:hAnsi="Wingdings"/>
    </w:rPr>
  </w:style>
  <w:style w:type="character" w:customStyle="1" w:styleId="WW8Num25z0">
    <w:name w:val="WW8Num25z0"/>
    <w:rsid w:val="00D42560"/>
    <w:rPr>
      <w:rFonts w:ascii="Arial" w:eastAsia="SimSun" w:hAnsi="Arial" w:cs="Arial"/>
    </w:rPr>
  </w:style>
  <w:style w:type="character" w:customStyle="1" w:styleId="WW8Num25z1">
    <w:name w:val="WW8Num25z1"/>
    <w:rsid w:val="00D42560"/>
    <w:rPr>
      <w:rFonts w:ascii="Wingdings" w:hAnsi="Wingdings"/>
    </w:rPr>
  </w:style>
  <w:style w:type="character" w:customStyle="1" w:styleId="WW8Num28z0">
    <w:name w:val="WW8Num28z0"/>
    <w:rsid w:val="00D42560"/>
    <w:rPr>
      <w:rFonts w:ascii="Times New Roman" w:eastAsia="MS Mincho" w:hAnsi="Times New Roman" w:cs="Times New Roman"/>
    </w:rPr>
  </w:style>
  <w:style w:type="character" w:customStyle="1" w:styleId="WW8Num28z1">
    <w:name w:val="WW8Num28z1"/>
    <w:rsid w:val="00D42560"/>
    <w:rPr>
      <w:rFonts w:ascii="Courier New" w:hAnsi="Courier New" w:cs="Courier New"/>
    </w:rPr>
  </w:style>
  <w:style w:type="character" w:customStyle="1" w:styleId="WW8Num28z2">
    <w:name w:val="WW8Num28z2"/>
    <w:rsid w:val="00D42560"/>
    <w:rPr>
      <w:rFonts w:ascii="Wingdings" w:hAnsi="Wingdings"/>
    </w:rPr>
  </w:style>
  <w:style w:type="character" w:customStyle="1" w:styleId="WW8Num28z3">
    <w:name w:val="WW8Num28z3"/>
    <w:rsid w:val="00D42560"/>
    <w:rPr>
      <w:rFonts w:ascii="Symbol" w:hAnsi="Symbol"/>
    </w:rPr>
  </w:style>
  <w:style w:type="character" w:customStyle="1" w:styleId="WW8Num32z0">
    <w:name w:val="WW8Num32z0"/>
    <w:rsid w:val="00D42560"/>
    <w:rPr>
      <w:rFonts w:ascii="Times New Roman" w:eastAsia="Times New Roman" w:hAnsi="Times New Roman" w:cs="Times New Roman"/>
    </w:rPr>
  </w:style>
  <w:style w:type="character" w:customStyle="1" w:styleId="WW8Num32z1">
    <w:name w:val="WW8Num32z1"/>
    <w:rsid w:val="00D42560"/>
    <w:rPr>
      <w:rFonts w:ascii="Courier New" w:hAnsi="Courier New" w:cs="Courier New"/>
    </w:rPr>
  </w:style>
  <w:style w:type="character" w:customStyle="1" w:styleId="WW8Num32z2">
    <w:name w:val="WW8Num32z2"/>
    <w:rsid w:val="00D42560"/>
    <w:rPr>
      <w:rFonts w:ascii="Wingdings" w:hAnsi="Wingdings"/>
    </w:rPr>
  </w:style>
  <w:style w:type="character" w:customStyle="1" w:styleId="WW8Num32z3">
    <w:name w:val="WW8Num32z3"/>
    <w:rsid w:val="00D42560"/>
    <w:rPr>
      <w:rFonts w:ascii="Symbol" w:hAnsi="Symbol"/>
    </w:rPr>
  </w:style>
  <w:style w:type="character" w:customStyle="1" w:styleId="WW8Num34z0">
    <w:name w:val="WW8Num34z0"/>
    <w:rsid w:val="00D42560"/>
    <w:rPr>
      <w:rFonts w:ascii="Times New Roman" w:eastAsia="SimSun" w:hAnsi="Times New Roman" w:cs="Times New Roman"/>
    </w:rPr>
  </w:style>
  <w:style w:type="character" w:customStyle="1" w:styleId="WW8Num34z1">
    <w:name w:val="WW8Num34z1"/>
    <w:rsid w:val="00D42560"/>
    <w:rPr>
      <w:rFonts w:ascii="Wingdings" w:hAnsi="Wingdings"/>
    </w:rPr>
  </w:style>
  <w:style w:type="character" w:customStyle="1" w:styleId="WW8Num35z0">
    <w:name w:val="WW8Num35z0"/>
    <w:rsid w:val="00D42560"/>
    <w:rPr>
      <w:rFonts w:ascii="Times New Roman" w:eastAsia="SimSun" w:hAnsi="Times New Roman" w:cs="Times New Roman"/>
    </w:rPr>
  </w:style>
  <w:style w:type="character" w:customStyle="1" w:styleId="WW8Num35z1">
    <w:name w:val="WW8Num35z1"/>
    <w:rsid w:val="00D42560"/>
    <w:rPr>
      <w:rFonts w:ascii="Wingdings" w:hAnsi="Wingdings"/>
    </w:rPr>
  </w:style>
  <w:style w:type="character" w:customStyle="1" w:styleId="WW8Num36z0">
    <w:name w:val="WW8Num36z0"/>
    <w:rsid w:val="00D42560"/>
    <w:rPr>
      <w:rFonts w:ascii="Times New Roman" w:eastAsia="SimSun" w:hAnsi="Times New Roman" w:cs="Times New Roman"/>
    </w:rPr>
  </w:style>
  <w:style w:type="character" w:customStyle="1" w:styleId="WW8Num36z1">
    <w:name w:val="WW8Num36z1"/>
    <w:rsid w:val="00D42560"/>
    <w:rPr>
      <w:rFonts w:ascii="Wingdings" w:hAnsi="Wingdings"/>
    </w:rPr>
  </w:style>
  <w:style w:type="character" w:customStyle="1" w:styleId="WW8Num39z0">
    <w:name w:val="WW8Num39z0"/>
    <w:rsid w:val="00D42560"/>
    <w:rPr>
      <w:rFonts w:ascii="Times New Roman" w:eastAsia="SimSun" w:hAnsi="Times New Roman" w:cs="Times New Roman"/>
    </w:rPr>
  </w:style>
  <w:style w:type="character" w:customStyle="1" w:styleId="WW8Num39z1">
    <w:name w:val="WW8Num39z1"/>
    <w:rsid w:val="00D42560"/>
    <w:rPr>
      <w:rFonts w:ascii="Wingdings" w:hAnsi="Wingdings"/>
    </w:rPr>
  </w:style>
  <w:style w:type="character" w:customStyle="1" w:styleId="WW8NumSt1z0">
    <w:name w:val="WW8NumSt1z0"/>
    <w:rsid w:val="00D42560"/>
    <w:rPr>
      <w:rFonts w:ascii="Symbol" w:hAnsi="Symbol"/>
    </w:rPr>
  </w:style>
  <w:style w:type="character" w:customStyle="1" w:styleId="WW8NumSt18z0">
    <w:name w:val="WW8NumSt18z0"/>
    <w:rsid w:val="00D42560"/>
    <w:rPr>
      <w:rFonts w:ascii="Geneva" w:hAnsi="Geneva"/>
    </w:rPr>
  </w:style>
  <w:style w:type="character" w:customStyle="1" w:styleId="50">
    <w:name w:val="段落フォント5"/>
    <w:rsid w:val="00D42560"/>
  </w:style>
  <w:style w:type="character" w:customStyle="1" w:styleId="a8">
    <w:name w:val="脚注番号"/>
    <w:rsid w:val="00D42560"/>
    <w:rPr>
      <w:b/>
      <w:position w:val="3"/>
      <w:sz w:val="16"/>
    </w:rPr>
  </w:style>
  <w:style w:type="character" w:customStyle="1" w:styleId="51">
    <w:name w:val="コメント参照5"/>
    <w:rsid w:val="00D42560"/>
    <w:rPr>
      <w:sz w:val="16"/>
    </w:rPr>
  </w:style>
  <w:style w:type="character" w:customStyle="1" w:styleId="H1">
    <w:name w:val="H1 (文字)"/>
    <w:rsid w:val="00D42560"/>
    <w:rPr>
      <w:rFonts w:ascii="Arial" w:eastAsia="MS Mincho" w:hAnsi="Arial"/>
      <w:sz w:val="36"/>
      <w:lang w:val="en-GB" w:eastAsia="ar-SA" w:bidi="ar-SA"/>
    </w:rPr>
  </w:style>
  <w:style w:type="character" w:customStyle="1" w:styleId="Head2A">
    <w:name w:val="Head2A (文字)"/>
    <w:rsid w:val="00D42560"/>
    <w:rPr>
      <w:rFonts w:ascii="Arial" w:eastAsia="MS Mincho" w:hAnsi="Arial"/>
      <w:sz w:val="32"/>
      <w:lang w:val="en-GB" w:eastAsia="ar-SA" w:bidi="ar-SA"/>
    </w:rPr>
  </w:style>
  <w:style w:type="character" w:customStyle="1" w:styleId="Underrubrik2">
    <w:name w:val="Underrubrik2 (文字)"/>
    <w:rsid w:val="00D42560"/>
    <w:rPr>
      <w:rFonts w:ascii="Arial" w:eastAsia="MS Mincho" w:hAnsi="Arial"/>
      <w:sz w:val="28"/>
      <w:lang w:val="en-GB" w:eastAsia="ar-SA" w:bidi="ar-SA"/>
    </w:rPr>
  </w:style>
  <w:style w:type="character" w:customStyle="1" w:styleId="h4">
    <w:name w:val="h4 (文字)"/>
    <w:rsid w:val="00D42560"/>
    <w:rPr>
      <w:rFonts w:ascii="Arial" w:eastAsia="MS Mincho" w:hAnsi="Arial" w:cs="Arial"/>
      <w:color w:val="0000FF"/>
      <w:kern w:val="2"/>
      <w:sz w:val="24"/>
      <w:szCs w:val="28"/>
      <w:lang w:val="en-GB" w:eastAsia="ar-SA" w:bidi="ar-SA"/>
    </w:rPr>
  </w:style>
  <w:style w:type="character" w:customStyle="1" w:styleId="M5">
    <w:name w:val="M5 (文字)"/>
    <w:rsid w:val="00D42560"/>
    <w:rPr>
      <w:rFonts w:ascii="Arial" w:eastAsia="MS Mincho" w:hAnsi="Arial"/>
      <w:sz w:val="22"/>
      <w:lang w:val="en-GB" w:eastAsia="ar-SA" w:bidi="ar-SA"/>
    </w:rPr>
  </w:style>
  <w:style w:type="character" w:customStyle="1" w:styleId="T1">
    <w:name w:val="T1 (文字)"/>
    <w:rsid w:val="00D42560"/>
    <w:rPr>
      <w:rFonts w:ascii="Arial" w:eastAsia="MS Mincho" w:hAnsi="Arial"/>
      <w:lang w:val="en-GB" w:eastAsia="ar-SA" w:bidi="ar-SA"/>
    </w:rPr>
  </w:style>
  <w:style w:type="character" w:customStyle="1" w:styleId="8">
    <w:name w:val="(文字) (文字)8"/>
    <w:rsid w:val="00D42560"/>
    <w:rPr>
      <w:rFonts w:ascii="Arial" w:eastAsia="MS Mincho" w:hAnsi="Arial"/>
      <w:lang w:val="en-GB" w:eastAsia="ar-SA" w:bidi="ar-SA"/>
    </w:rPr>
  </w:style>
  <w:style w:type="character" w:customStyle="1" w:styleId="70">
    <w:name w:val="(文字) (文字)7"/>
    <w:rsid w:val="00D42560"/>
    <w:rPr>
      <w:rFonts w:ascii="Arial" w:eastAsia="MS Mincho" w:hAnsi="Arial"/>
      <w:sz w:val="36"/>
      <w:lang w:val="en-GB" w:eastAsia="ar-SA" w:bidi="ar-SA"/>
    </w:rPr>
  </w:style>
  <w:style w:type="character" w:customStyle="1" w:styleId="headerodd">
    <w:name w:val="header odd (文字)"/>
    <w:rsid w:val="00D42560"/>
    <w:rPr>
      <w:rFonts w:ascii="Arial" w:eastAsia="MS Mincho" w:hAnsi="Arial"/>
      <w:b/>
      <w:sz w:val="18"/>
      <w:lang w:val="en-GB" w:eastAsia="ar-SA" w:bidi="ar-SA"/>
    </w:rPr>
  </w:style>
  <w:style w:type="character" w:customStyle="1" w:styleId="footnotetext1">
    <w:name w:val="footnote text1 (文字)"/>
    <w:rsid w:val="00D42560"/>
    <w:rPr>
      <w:rFonts w:eastAsia="MS Mincho"/>
      <w:sz w:val="16"/>
      <w:lang w:val="en-GB" w:eastAsia="ar-SA" w:bidi="ar-SA"/>
    </w:rPr>
  </w:style>
  <w:style w:type="character" w:customStyle="1" w:styleId="6">
    <w:name w:val="(文字) (文字)6"/>
    <w:rsid w:val="00D42560"/>
    <w:rPr>
      <w:rFonts w:eastAsia="MS Mincho"/>
      <w:lang w:val="en-GB" w:eastAsia="ar-SA" w:bidi="ar-SA"/>
    </w:rPr>
  </w:style>
  <w:style w:type="character" w:customStyle="1" w:styleId="cap">
    <w:name w:val="cap (文字)"/>
    <w:rsid w:val="00D42560"/>
    <w:rPr>
      <w:rFonts w:eastAsia="MS Mincho"/>
      <w:b/>
      <w:lang w:val="en-GB" w:eastAsia="ar-SA" w:bidi="ar-SA"/>
    </w:rPr>
  </w:style>
  <w:style w:type="character" w:customStyle="1" w:styleId="52">
    <w:name w:val="(文字) (文字)5"/>
    <w:rsid w:val="00D42560"/>
    <w:rPr>
      <w:rFonts w:ascii="Courier New" w:eastAsia="MS Mincho" w:hAnsi="Courier New"/>
      <w:lang w:val="nb-NO" w:eastAsia="ar-SA" w:bidi="ar-SA"/>
    </w:rPr>
  </w:style>
  <w:style w:type="character" w:customStyle="1" w:styleId="bt">
    <w:name w:val="bt (文字)"/>
    <w:rsid w:val="00D42560"/>
    <w:rPr>
      <w:rFonts w:eastAsia="MS Mincho"/>
      <w:lang w:val="en-GB" w:eastAsia="ar-SA" w:bidi="ar-SA"/>
    </w:rPr>
  </w:style>
  <w:style w:type="character" w:customStyle="1" w:styleId="a9">
    <w:name w:val="番号付け記号"/>
    <w:rsid w:val="00D42560"/>
  </w:style>
  <w:style w:type="paragraph" w:customStyle="1" w:styleId="aa">
    <w:name w:val="見出し"/>
    <w:basedOn w:val="Normal"/>
    <w:next w:val="BodyText"/>
    <w:rsid w:val="00D4256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D42560"/>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D42560"/>
    <w:pPr>
      <w:suppressLineNumbers/>
      <w:suppressAutoHyphens/>
    </w:pPr>
    <w:rPr>
      <w:rFonts w:eastAsia="MS Mincho" w:cs="Mangal"/>
      <w:lang w:eastAsia="ar-SA"/>
    </w:rPr>
  </w:style>
  <w:style w:type="paragraph" w:customStyle="1" w:styleId="54">
    <w:name w:val="段落番号5"/>
    <w:basedOn w:val="List"/>
    <w:rsid w:val="00D42560"/>
    <w:pPr>
      <w:tabs>
        <w:tab w:val="num" w:pos="644"/>
      </w:tabs>
      <w:suppressAutoHyphens/>
      <w:ind w:left="644" w:hanging="360"/>
    </w:pPr>
    <w:rPr>
      <w:rFonts w:eastAsia="MS Mincho" w:cs="CG Times (WN)"/>
      <w:lang w:eastAsia="ar-SA"/>
    </w:rPr>
  </w:style>
  <w:style w:type="paragraph" w:customStyle="1" w:styleId="250">
    <w:name w:val="段落番号 25"/>
    <w:basedOn w:val="54"/>
    <w:rsid w:val="00D42560"/>
    <w:pPr>
      <w:ind w:left="851" w:hanging="284"/>
    </w:pPr>
  </w:style>
  <w:style w:type="paragraph" w:customStyle="1" w:styleId="55">
    <w:name w:val="箇条書き5"/>
    <w:basedOn w:val="List"/>
    <w:rsid w:val="00D42560"/>
    <w:pPr>
      <w:tabs>
        <w:tab w:val="num" w:pos="644"/>
      </w:tabs>
      <w:suppressAutoHyphens/>
      <w:ind w:left="644" w:hanging="360"/>
    </w:pPr>
    <w:rPr>
      <w:rFonts w:eastAsia="MS Mincho" w:cs="CG Times (WN)"/>
      <w:lang w:eastAsia="ar-SA"/>
    </w:rPr>
  </w:style>
  <w:style w:type="paragraph" w:customStyle="1" w:styleId="251">
    <w:name w:val="箇条書き 25"/>
    <w:basedOn w:val="55"/>
    <w:rsid w:val="00D42560"/>
    <w:pPr>
      <w:tabs>
        <w:tab w:val="clear" w:pos="644"/>
        <w:tab w:val="num" w:pos="1494"/>
      </w:tabs>
      <w:ind w:left="851" w:hanging="284"/>
    </w:pPr>
  </w:style>
  <w:style w:type="paragraph" w:customStyle="1" w:styleId="35">
    <w:name w:val="箇条書き 35"/>
    <w:basedOn w:val="251"/>
    <w:rsid w:val="00D42560"/>
    <w:pPr>
      <w:ind w:left="1135"/>
    </w:pPr>
  </w:style>
  <w:style w:type="paragraph" w:customStyle="1" w:styleId="252">
    <w:name w:val="一覧 25"/>
    <w:basedOn w:val="List"/>
    <w:rsid w:val="00D42560"/>
    <w:pPr>
      <w:suppressAutoHyphens/>
      <w:ind w:left="851"/>
    </w:pPr>
    <w:rPr>
      <w:rFonts w:eastAsia="MS Mincho" w:cs="CG Times (WN)"/>
      <w:lang w:eastAsia="ar-SA"/>
    </w:rPr>
  </w:style>
  <w:style w:type="paragraph" w:customStyle="1" w:styleId="350">
    <w:name w:val="一覧 35"/>
    <w:basedOn w:val="252"/>
    <w:rsid w:val="00D42560"/>
    <w:pPr>
      <w:ind w:left="1135"/>
    </w:pPr>
  </w:style>
  <w:style w:type="paragraph" w:customStyle="1" w:styleId="45">
    <w:name w:val="一覧 45"/>
    <w:basedOn w:val="350"/>
    <w:rsid w:val="00D42560"/>
    <w:pPr>
      <w:ind w:left="1418"/>
    </w:pPr>
  </w:style>
  <w:style w:type="paragraph" w:customStyle="1" w:styleId="550">
    <w:name w:val="一覧 55"/>
    <w:basedOn w:val="45"/>
    <w:rsid w:val="00D42560"/>
    <w:pPr>
      <w:ind w:left="1702"/>
    </w:pPr>
  </w:style>
  <w:style w:type="paragraph" w:customStyle="1" w:styleId="450">
    <w:name w:val="箇条書き 45"/>
    <w:basedOn w:val="35"/>
    <w:rsid w:val="00D42560"/>
    <w:pPr>
      <w:ind w:left="1418"/>
    </w:pPr>
  </w:style>
  <w:style w:type="paragraph" w:customStyle="1" w:styleId="551">
    <w:name w:val="箇条書き 55"/>
    <w:basedOn w:val="450"/>
    <w:rsid w:val="00D42560"/>
    <w:pPr>
      <w:ind w:left="1702"/>
    </w:pPr>
  </w:style>
  <w:style w:type="paragraph" w:customStyle="1" w:styleId="56">
    <w:name w:val="コメント文字列5"/>
    <w:basedOn w:val="Normal"/>
    <w:rsid w:val="00D42560"/>
    <w:pPr>
      <w:suppressAutoHyphens/>
    </w:pPr>
    <w:rPr>
      <w:rFonts w:eastAsia="MS Mincho" w:cs="CG Times (WN)"/>
      <w:lang w:eastAsia="ar-SA"/>
    </w:rPr>
  </w:style>
  <w:style w:type="paragraph" w:customStyle="1" w:styleId="57">
    <w:name w:val="コメント内容5"/>
    <w:basedOn w:val="56"/>
    <w:next w:val="56"/>
    <w:rsid w:val="00D42560"/>
    <w:rPr>
      <w:b/>
      <w:bCs/>
    </w:rPr>
  </w:style>
  <w:style w:type="paragraph" w:customStyle="1" w:styleId="58">
    <w:name w:val="見出しマップ5"/>
    <w:basedOn w:val="Normal"/>
    <w:rsid w:val="00D425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42560"/>
    <w:pPr>
      <w:suppressAutoHyphens/>
      <w:spacing w:before="120" w:after="120"/>
    </w:pPr>
    <w:rPr>
      <w:rFonts w:eastAsia="MS Mincho" w:cs="CG Times (WN)"/>
      <w:b/>
      <w:lang w:eastAsia="ar-SA"/>
    </w:rPr>
  </w:style>
  <w:style w:type="paragraph" w:customStyle="1" w:styleId="59">
    <w:name w:val="書式なし5"/>
    <w:basedOn w:val="Normal"/>
    <w:rsid w:val="00D42560"/>
    <w:pPr>
      <w:suppressAutoHyphens/>
    </w:pPr>
    <w:rPr>
      <w:rFonts w:ascii="Courier New" w:eastAsia="MS Mincho" w:hAnsi="Courier New" w:cs="CG Times (WN)"/>
      <w:lang w:val="nb-NO" w:eastAsia="ar-SA"/>
    </w:rPr>
  </w:style>
  <w:style w:type="paragraph" w:customStyle="1" w:styleId="240">
    <w:name w:val="本文 24"/>
    <w:basedOn w:val="Normal"/>
    <w:rsid w:val="00D42560"/>
    <w:pPr>
      <w:suppressAutoHyphens/>
      <w:spacing w:after="120"/>
    </w:pPr>
    <w:rPr>
      <w:rFonts w:eastAsia="MS Mincho" w:cs="CG Times (WN)"/>
      <w:lang w:eastAsia="ar-SA"/>
    </w:rPr>
  </w:style>
  <w:style w:type="paragraph" w:customStyle="1" w:styleId="34">
    <w:name w:val="本文 34"/>
    <w:basedOn w:val="Normal"/>
    <w:rsid w:val="00D42560"/>
    <w:pPr>
      <w:suppressAutoHyphens/>
      <w:spacing w:after="120"/>
    </w:pPr>
    <w:rPr>
      <w:rFonts w:eastAsia="MS Mincho" w:cs="CG Times (WN)"/>
      <w:lang w:eastAsia="ar-SA"/>
    </w:rPr>
  </w:style>
  <w:style w:type="paragraph" w:customStyle="1" w:styleId="Web5">
    <w:name w:val="標準 (Web)5"/>
    <w:basedOn w:val="Normal"/>
    <w:rsid w:val="00D4256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2560"/>
    <w:pPr>
      <w:suppressAutoHyphens/>
      <w:ind w:left="567"/>
    </w:pPr>
    <w:rPr>
      <w:rFonts w:ascii="Arial" w:eastAsia="MS Mincho" w:hAnsi="Arial" w:cs="Arial"/>
      <w:lang w:eastAsia="ar-SA"/>
    </w:rPr>
  </w:style>
  <w:style w:type="paragraph" w:customStyle="1" w:styleId="5a">
    <w:name w:val="標準インデント5"/>
    <w:basedOn w:val="Normal"/>
    <w:rsid w:val="00D42560"/>
    <w:pPr>
      <w:suppressAutoHyphens/>
      <w:ind w:left="708"/>
    </w:pPr>
    <w:rPr>
      <w:rFonts w:eastAsia="MS Mincho" w:cs="CG Times (WN)"/>
      <w:lang w:eastAsia="ar-SA"/>
    </w:rPr>
  </w:style>
  <w:style w:type="paragraph" w:customStyle="1" w:styleId="5b">
    <w:name w:val="記5"/>
    <w:basedOn w:val="Normal"/>
    <w:next w:val="Normal"/>
    <w:rsid w:val="00D42560"/>
    <w:pPr>
      <w:suppressAutoHyphens/>
    </w:pPr>
    <w:rPr>
      <w:rFonts w:eastAsia="MS Mincho" w:cs="CG Times (WN)"/>
      <w:lang w:eastAsia="ar-SA"/>
    </w:rPr>
  </w:style>
  <w:style w:type="paragraph" w:customStyle="1" w:styleId="HTML5">
    <w:name w:val="HTML 書式付き5"/>
    <w:basedOn w:val="Normal"/>
    <w:rsid w:val="00D42560"/>
    <w:pPr>
      <w:suppressAutoHyphens/>
    </w:pPr>
    <w:rPr>
      <w:rFonts w:ascii="Courier New" w:eastAsia="MS Mincho" w:hAnsi="Courier New" w:cs="Courier New"/>
      <w:lang w:eastAsia="ar-SA"/>
    </w:rPr>
  </w:style>
  <w:style w:type="paragraph" w:customStyle="1" w:styleId="ac">
    <w:name w:val="表の内容"/>
    <w:basedOn w:val="Normal"/>
    <w:rsid w:val="00D42560"/>
    <w:pPr>
      <w:suppressLineNumbers/>
      <w:suppressAutoHyphens/>
    </w:pPr>
    <w:rPr>
      <w:rFonts w:eastAsia="MS Mincho" w:cs="CG Times (WN)"/>
      <w:lang w:eastAsia="ar-SA"/>
    </w:rPr>
  </w:style>
  <w:style w:type="paragraph" w:customStyle="1" w:styleId="ad">
    <w:name w:val="表の見出し"/>
    <w:basedOn w:val="ac"/>
    <w:rsid w:val="00D42560"/>
    <w:pPr>
      <w:jc w:val="center"/>
    </w:pPr>
    <w:rPr>
      <w:b/>
      <w:bCs/>
    </w:rPr>
  </w:style>
  <w:style w:type="character" w:customStyle="1" w:styleId="WW8Num27z0">
    <w:name w:val="WW8Num27z0"/>
    <w:rsid w:val="00D42560"/>
    <w:rPr>
      <w:rFonts w:ascii="Arial" w:eastAsia="Times New Roman" w:hAnsi="Arial" w:cs="Arial"/>
    </w:rPr>
  </w:style>
  <w:style w:type="character" w:customStyle="1" w:styleId="WW8Num27z1">
    <w:name w:val="WW8Num27z1"/>
    <w:rsid w:val="00D42560"/>
    <w:rPr>
      <w:rFonts w:ascii="Courier New" w:hAnsi="Courier New" w:cs="Courier New"/>
    </w:rPr>
  </w:style>
  <w:style w:type="character" w:customStyle="1" w:styleId="WW8Num27z2">
    <w:name w:val="WW8Num27z2"/>
    <w:rsid w:val="00D42560"/>
    <w:rPr>
      <w:rFonts w:ascii="Wingdings" w:hAnsi="Wingdings"/>
    </w:rPr>
  </w:style>
  <w:style w:type="character" w:customStyle="1" w:styleId="WW8Num27z3">
    <w:name w:val="WW8Num27z3"/>
    <w:rsid w:val="00D42560"/>
    <w:rPr>
      <w:rFonts w:ascii="Symbol" w:hAnsi="Symbol"/>
    </w:rPr>
  </w:style>
  <w:style w:type="character" w:customStyle="1" w:styleId="WW8Num29z0">
    <w:name w:val="WW8Num29z0"/>
    <w:rsid w:val="00D42560"/>
    <w:rPr>
      <w:rFonts w:ascii="Times New Roman" w:eastAsia="MS Mincho" w:hAnsi="Times New Roman" w:cs="Times New Roman"/>
    </w:rPr>
  </w:style>
  <w:style w:type="character" w:customStyle="1" w:styleId="WW8Num29z1">
    <w:name w:val="WW8Num29z1"/>
    <w:rsid w:val="00D42560"/>
    <w:rPr>
      <w:rFonts w:ascii="Courier New" w:hAnsi="Courier New" w:cs="Courier New"/>
    </w:rPr>
  </w:style>
  <w:style w:type="character" w:customStyle="1" w:styleId="WW8Num29z2">
    <w:name w:val="WW8Num29z2"/>
    <w:rsid w:val="00D42560"/>
    <w:rPr>
      <w:rFonts w:ascii="Wingdings" w:hAnsi="Wingdings"/>
    </w:rPr>
  </w:style>
  <w:style w:type="character" w:customStyle="1" w:styleId="WW8Num29z3">
    <w:name w:val="WW8Num29z3"/>
    <w:rsid w:val="00D42560"/>
    <w:rPr>
      <w:rFonts w:ascii="Symbol" w:hAnsi="Symbol"/>
    </w:rPr>
  </w:style>
  <w:style w:type="character" w:customStyle="1" w:styleId="WW8Num31z0">
    <w:name w:val="WW8Num31z0"/>
    <w:rsid w:val="00D42560"/>
    <w:rPr>
      <w:rFonts w:ascii="Symbol" w:hAnsi="Symbol"/>
    </w:rPr>
  </w:style>
  <w:style w:type="character" w:customStyle="1" w:styleId="WW8Num31z1">
    <w:name w:val="WW8Num31z1"/>
    <w:rsid w:val="00D42560"/>
    <w:rPr>
      <w:rFonts w:ascii="Courier New" w:hAnsi="Courier New" w:cs="Courier New"/>
    </w:rPr>
  </w:style>
  <w:style w:type="character" w:customStyle="1" w:styleId="WW8Num31z2">
    <w:name w:val="WW8Num31z2"/>
    <w:rsid w:val="00D42560"/>
    <w:rPr>
      <w:rFonts w:ascii="Wingdings" w:hAnsi="Wingdings"/>
    </w:rPr>
  </w:style>
  <w:style w:type="character" w:customStyle="1" w:styleId="WW8Num34z2">
    <w:name w:val="WW8Num34z2"/>
    <w:rsid w:val="00D42560"/>
    <w:rPr>
      <w:rFonts w:ascii="Wingdings" w:hAnsi="Wingdings"/>
    </w:rPr>
  </w:style>
  <w:style w:type="character" w:customStyle="1" w:styleId="WW8Num34z3">
    <w:name w:val="WW8Num34z3"/>
    <w:rsid w:val="00D42560"/>
    <w:rPr>
      <w:rFonts w:ascii="Symbol" w:hAnsi="Symbol"/>
    </w:rPr>
  </w:style>
  <w:style w:type="character" w:customStyle="1" w:styleId="WW8Num37z0">
    <w:name w:val="WW8Num37z0"/>
    <w:rsid w:val="00D42560"/>
    <w:rPr>
      <w:rFonts w:ascii="Times New Roman" w:eastAsia="SimSun" w:hAnsi="Times New Roman" w:cs="Times New Roman"/>
    </w:rPr>
  </w:style>
  <w:style w:type="character" w:customStyle="1" w:styleId="WW8Num37z1">
    <w:name w:val="WW8Num37z1"/>
    <w:rsid w:val="00D42560"/>
    <w:rPr>
      <w:rFonts w:ascii="Wingdings" w:hAnsi="Wingdings"/>
    </w:rPr>
  </w:style>
  <w:style w:type="character" w:customStyle="1" w:styleId="WW8Num38z0">
    <w:name w:val="WW8Num38z0"/>
    <w:rsid w:val="00D42560"/>
    <w:rPr>
      <w:rFonts w:ascii="Times New Roman" w:eastAsia="SimSun" w:hAnsi="Times New Roman" w:cs="Times New Roman"/>
    </w:rPr>
  </w:style>
  <w:style w:type="character" w:customStyle="1" w:styleId="WW8Num38z1">
    <w:name w:val="WW8Num38z1"/>
    <w:rsid w:val="00D42560"/>
    <w:rPr>
      <w:rFonts w:ascii="Wingdings" w:hAnsi="Wingdings"/>
    </w:rPr>
  </w:style>
  <w:style w:type="character" w:customStyle="1" w:styleId="WW8Num41z0">
    <w:name w:val="WW8Num41z0"/>
    <w:rsid w:val="00D42560"/>
    <w:rPr>
      <w:rFonts w:ascii="Times New Roman" w:eastAsia="SimSun" w:hAnsi="Times New Roman" w:cs="Times New Roman"/>
    </w:rPr>
  </w:style>
  <w:style w:type="character" w:customStyle="1" w:styleId="WW8Num41z1">
    <w:name w:val="WW8Num41z1"/>
    <w:rsid w:val="00D42560"/>
    <w:rPr>
      <w:rFonts w:ascii="Wingdings" w:hAnsi="Wingdings"/>
    </w:rPr>
  </w:style>
  <w:style w:type="character" w:customStyle="1" w:styleId="WW8NumSt20z0">
    <w:name w:val="WW8NumSt20z0"/>
    <w:rsid w:val="00D42560"/>
    <w:rPr>
      <w:rFonts w:ascii="Geneva" w:hAnsi="Geneva"/>
    </w:rPr>
  </w:style>
  <w:style w:type="character" w:customStyle="1" w:styleId="DefaultParagraphFont1">
    <w:name w:val="Default Paragraph Font1"/>
    <w:rsid w:val="00D42560"/>
  </w:style>
  <w:style w:type="character" w:customStyle="1" w:styleId="CommentReference1">
    <w:name w:val="Comment Reference1"/>
    <w:rsid w:val="00D42560"/>
    <w:rPr>
      <w:sz w:val="16"/>
    </w:rPr>
  </w:style>
  <w:style w:type="paragraph" w:customStyle="1" w:styleId="ListBullet1">
    <w:name w:val="List Bullet1"/>
    <w:basedOn w:val="Normal"/>
    <w:rsid w:val="00D42560"/>
    <w:pPr>
      <w:tabs>
        <w:tab w:val="num" w:pos="644"/>
      </w:tabs>
      <w:suppressAutoHyphens/>
      <w:ind w:left="568" w:hanging="284"/>
    </w:pPr>
    <w:rPr>
      <w:rFonts w:eastAsia="MS Mincho"/>
      <w:lang w:eastAsia="ar-SA"/>
    </w:rPr>
  </w:style>
  <w:style w:type="paragraph" w:customStyle="1" w:styleId="ListBullet21">
    <w:name w:val="List Bullet 21"/>
    <w:basedOn w:val="ListBullet1"/>
    <w:rsid w:val="00D42560"/>
    <w:pPr>
      <w:tabs>
        <w:tab w:val="clear" w:pos="644"/>
        <w:tab w:val="num" w:pos="1494"/>
      </w:tabs>
      <w:ind w:left="851"/>
    </w:pPr>
  </w:style>
  <w:style w:type="paragraph" w:customStyle="1" w:styleId="ListBullet31">
    <w:name w:val="List Bullet 31"/>
    <w:basedOn w:val="ListBullet21"/>
    <w:rsid w:val="00D42560"/>
    <w:pPr>
      <w:ind w:left="1135"/>
    </w:pPr>
  </w:style>
  <w:style w:type="paragraph" w:customStyle="1" w:styleId="ListBullet41">
    <w:name w:val="List Bullet 41"/>
    <w:basedOn w:val="ListBullet31"/>
    <w:rsid w:val="00D42560"/>
    <w:pPr>
      <w:ind w:left="1418"/>
    </w:pPr>
  </w:style>
  <w:style w:type="paragraph" w:customStyle="1" w:styleId="ListBullet51">
    <w:name w:val="List Bullet 51"/>
    <w:basedOn w:val="ListBullet41"/>
    <w:rsid w:val="00D42560"/>
    <w:pPr>
      <w:ind w:left="1702"/>
    </w:pPr>
  </w:style>
  <w:style w:type="paragraph" w:customStyle="1" w:styleId="DocumentMap1">
    <w:name w:val="Document Map1"/>
    <w:basedOn w:val="Normal"/>
    <w:rsid w:val="00D42560"/>
    <w:pPr>
      <w:shd w:val="clear" w:color="auto" w:fill="000080"/>
      <w:suppressAutoHyphens/>
    </w:pPr>
    <w:rPr>
      <w:rFonts w:ascii="Tahoma" w:eastAsia="MS Mincho" w:hAnsi="Tahoma"/>
      <w:lang w:eastAsia="ar-SA"/>
    </w:rPr>
  </w:style>
  <w:style w:type="paragraph" w:customStyle="1" w:styleId="PlainText1">
    <w:name w:val="Plain Text1"/>
    <w:basedOn w:val="Normal"/>
    <w:rsid w:val="00D42560"/>
    <w:pPr>
      <w:suppressAutoHyphens/>
    </w:pPr>
    <w:rPr>
      <w:rFonts w:ascii="Courier New" w:eastAsia="MS Mincho" w:hAnsi="Courier New"/>
      <w:lang w:val="nb-NO" w:eastAsia="ar-SA"/>
    </w:rPr>
  </w:style>
  <w:style w:type="paragraph" w:customStyle="1" w:styleId="CommentText1">
    <w:name w:val="Comment Text1"/>
    <w:basedOn w:val="Normal"/>
    <w:rsid w:val="00D42560"/>
    <w:pPr>
      <w:suppressAutoHyphens/>
    </w:pPr>
    <w:rPr>
      <w:rFonts w:eastAsia="MS Mincho"/>
      <w:lang w:eastAsia="ar-SA"/>
    </w:rPr>
  </w:style>
  <w:style w:type="paragraph" w:customStyle="1" w:styleId="List31">
    <w:name w:val="List 31"/>
    <w:basedOn w:val="Normal"/>
    <w:rsid w:val="00D42560"/>
    <w:pPr>
      <w:suppressAutoHyphens/>
      <w:ind w:left="849" w:hanging="283"/>
    </w:pPr>
    <w:rPr>
      <w:rFonts w:eastAsia="MS Mincho"/>
      <w:lang w:eastAsia="ar-SA"/>
    </w:rPr>
  </w:style>
  <w:style w:type="paragraph" w:customStyle="1" w:styleId="List41">
    <w:name w:val="List 41"/>
    <w:basedOn w:val="List31"/>
    <w:rsid w:val="00D42560"/>
    <w:pPr>
      <w:ind w:left="1418" w:hanging="284"/>
    </w:pPr>
  </w:style>
  <w:style w:type="paragraph" w:customStyle="1" w:styleId="ListNumber1">
    <w:name w:val="List Number1"/>
    <w:basedOn w:val="List"/>
    <w:rsid w:val="00D42560"/>
    <w:pPr>
      <w:tabs>
        <w:tab w:val="num" w:pos="644"/>
      </w:tabs>
      <w:suppressAutoHyphens/>
      <w:ind w:left="644" w:hanging="360"/>
    </w:pPr>
    <w:rPr>
      <w:rFonts w:eastAsia="MS Mincho"/>
      <w:lang w:eastAsia="ar-SA"/>
    </w:rPr>
  </w:style>
  <w:style w:type="paragraph" w:customStyle="1" w:styleId="ListNumber21">
    <w:name w:val="List Number 21"/>
    <w:basedOn w:val="ListNumber1"/>
    <w:rsid w:val="00D42560"/>
    <w:pPr>
      <w:ind w:left="851" w:hanging="284"/>
    </w:pPr>
  </w:style>
  <w:style w:type="paragraph" w:customStyle="1" w:styleId="List21">
    <w:name w:val="List 21"/>
    <w:basedOn w:val="List"/>
    <w:rsid w:val="00D42560"/>
    <w:pPr>
      <w:suppressAutoHyphens/>
      <w:ind w:left="851"/>
    </w:pPr>
    <w:rPr>
      <w:rFonts w:eastAsia="MS Mincho"/>
      <w:lang w:eastAsia="ar-SA"/>
    </w:rPr>
  </w:style>
  <w:style w:type="paragraph" w:customStyle="1" w:styleId="List51">
    <w:name w:val="List 51"/>
    <w:basedOn w:val="List41"/>
    <w:rsid w:val="00D42560"/>
    <w:pPr>
      <w:ind w:left="1702"/>
    </w:pPr>
  </w:style>
  <w:style w:type="paragraph" w:customStyle="1" w:styleId="BodyText21">
    <w:name w:val="Body Text 21"/>
    <w:basedOn w:val="Normal"/>
    <w:rsid w:val="00D42560"/>
    <w:pPr>
      <w:suppressAutoHyphens/>
      <w:spacing w:after="120"/>
    </w:pPr>
    <w:rPr>
      <w:rFonts w:eastAsia="MS Mincho"/>
      <w:lang w:eastAsia="ar-SA"/>
    </w:rPr>
  </w:style>
  <w:style w:type="paragraph" w:customStyle="1" w:styleId="BodyText31">
    <w:name w:val="Body Text 31"/>
    <w:basedOn w:val="Normal"/>
    <w:rsid w:val="00D42560"/>
    <w:pPr>
      <w:suppressAutoHyphens/>
      <w:spacing w:after="120"/>
    </w:pPr>
    <w:rPr>
      <w:rFonts w:eastAsia="MS Mincho"/>
      <w:lang w:eastAsia="ar-SA"/>
    </w:rPr>
  </w:style>
  <w:style w:type="paragraph" w:customStyle="1" w:styleId="BodyTextIndent21">
    <w:name w:val="Body Text Indent 21"/>
    <w:basedOn w:val="Normal"/>
    <w:rsid w:val="00D42560"/>
    <w:pPr>
      <w:suppressAutoHyphens/>
      <w:ind w:left="567"/>
    </w:pPr>
    <w:rPr>
      <w:rFonts w:ascii="Arial" w:eastAsia="MS Mincho" w:hAnsi="Arial" w:cs="Arial"/>
      <w:lang w:eastAsia="ar-SA"/>
    </w:rPr>
  </w:style>
  <w:style w:type="paragraph" w:customStyle="1" w:styleId="NormalIndent1">
    <w:name w:val="Normal Indent1"/>
    <w:basedOn w:val="Normal"/>
    <w:rsid w:val="00D42560"/>
    <w:pPr>
      <w:suppressAutoHyphens/>
      <w:ind w:left="708"/>
    </w:pPr>
    <w:rPr>
      <w:rFonts w:eastAsia="MS Mincho"/>
      <w:lang w:eastAsia="ar-SA"/>
    </w:rPr>
  </w:style>
  <w:style w:type="paragraph" w:customStyle="1" w:styleId="NoteHeading1">
    <w:name w:val="Note Heading1"/>
    <w:basedOn w:val="Normal"/>
    <w:next w:val="Normal"/>
    <w:rsid w:val="00D42560"/>
    <w:pPr>
      <w:suppressAutoHyphens/>
    </w:pPr>
    <w:rPr>
      <w:rFonts w:eastAsia="MS Mincho"/>
      <w:lang w:eastAsia="ar-SA"/>
    </w:rPr>
  </w:style>
  <w:style w:type="paragraph" w:customStyle="1" w:styleId="ae">
    <w:name w:val="枠の内容"/>
    <w:basedOn w:val="BodyText"/>
    <w:rsid w:val="00D42560"/>
  </w:style>
  <w:style w:type="character" w:customStyle="1" w:styleId="CharChar22">
    <w:name w:val="Char Char22"/>
    <w:rsid w:val="00D42560"/>
    <w:rPr>
      <w:rFonts w:ascii="Arial" w:hAnsi="Arial"/>
      <w:lang w:val="en-GB"/>
    </w:rPr>
  </w:style>
  <w:style w:type="paragraph" w:styleId="BodyTextIndent3">
    <w:name w:val="Body Text Indent 3"/>
    <w:basedOn w:val="Normal"/>
    <w:link w:val="BodyTextIndent3Char"/>
    <w:rsid w:val="00D42560"/>
    <w:pPr>
      <w:spacing w:after="0"/>
      <w:ind w:left="1080"/>
    </w:pPr>
    <w:rPr>
      <w:lang w:val="x-none" w:eastAsia="en-GB"/>
    </w:rPr>
  </w:style>
  <w:style w:type="character" w:customStyle="1" w:styleId="BodyTextIndent3Char">
    <w:name w:val="Body Text Indent 3 Char"/>
    <w:basedOn w:val="DefaultParagraphFont"/>
    <w:link w:val="BodyTextIndent3"/>
    <w:rsid w:val="00D42560"/>
    <w:rPr>
      <w:rFonts w:ascii="Times New Roman" w:hAnsi="Times New Roman"/>
      <w:lang w:val="x-none" w:eastAsia="en-GB"/>
    </w:rPr>
  </w:style>
  <w:style w:type="paragraph" w:customStyle="1" w:styleId="numberedlist0">
    <w:name w:val="numbered list"/>
    <w:basedOn w:val="ListBullet"/>
    <w:rsid w:val="00D42560"/>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D42560"/>
    <w:pPr>
      <w:tabs>
        <w:tab w:val="left" w:pos="1134"/>
      </w:tabs>
      <w:spacing w:after="0"/>
    </w:pPr>
    <w:rPr>
      <w:rFonts w:eastAsia="MS Mincho"/>
      <w:lang w:eastAsia="en-GB"/>
    </w:rPr>
  </w:style>
  <w:style w:type="paragraph" w:customStyle="1" w:styleId="Meetingcaption">
    <w:name w:val="Meeting caption"/>
    <w:basedOn w:val="Normal"/>
    <w:rsid w:val="00D4256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42560"/>
    <w:pPr>
      <w:spacing w:after="240"/>
      <w:jc w:val="both"/>
    </w:pPr>
    <w:rPr>
      <w:rFonts w:ascii="Helvetica" w:hAnsi="Helvetica"/>
      <w:lang w:eastAsia="en-GB"/>
    </w:rPr>
  </w:style>
  <w:style w:type="paragraph" w:customStyle="1" w:styleId="Cell">
    <w:name w:val="Cell"/>
    <w:basedOn w:val="Normal"/>
    <w:rsid w:val="00D42560"/>
    <w:pPr>
      <w:spacing w:after="0" w:line="240" w:lineRule="exact"/>
      <w:jc w:val="center"/>
    </w:pPr>
    <w:rPr>
      <w:sz w:val="16"/>
      <w:lang w:val="en-US" w:eastAsia="en-GB"/>
    </w:rPr>
  </w:style>
  <w:style w:type="paragraph" w:customStyle="1" w:styleId="h61">
    <w:name w:val="h6"/>
    <w:basedOn w:val="Normal"/>
    <w:rsid w:val="00D42560"/>
    <w:pPr>
      <w:spacing w:before="100" w:beforeAutospacing="1" w:after="100" w:afterAutospacing="1"/>
    </w:pPr>
    <w:rPr>
      <w:sz w:val="24"/>
      <w:szCs w:val="24"/>
      <w:lang w:val="en-US" w:eastAsia="en-GB"/>
    </w:rPr>
  </w:style>
  <w:style w:type="paragraph" w:customStyle="1" w:styleId="tah0">
    <w:name w:val="tah"/>
    <w:basedOn w:val="Normal"/>
    <w:rsid w:val="00D4256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2560"/>
    <w:rPr>
      <w:rFonts w:ascii="Arial" w:hAnsi="Arial"/>
      <w:sz w:val="24"/>
      <w:lang w:val="en-GB" w:eastAsia="ja-JP" w:bidi="ar-SA"/>
    </w:rPr>
  </w:style>
  <w:style w:type="paragraph" w:customStyle="1" w:styleId="NormalAfter3pt">
    <w:name w:val="Normal + After:  3 pt"/>
    <w:basedOn w:val="Normal"/>
    <w:rsid w:val="00D42560"/>
    <w:pPr>
      <w:tabs>
        <w:tab w:val="num" w:pos="2560"/>
      </w:tabs>
      <w:ind w:left="2560" w:hanging="357"/>
    </w:pPr>
    <w:rPr>
      <w:lang w:val="en-AU" w:eastAsia="ko-KR"/>
    </w:rPr>
  </w:style>
  <w:style w:type="character" w:customStyle="1" w:styleId="FigureCaption1">
    <w:name w:val="Figure Caption1"/>
    <w:aliases w:val="fc Char1,Figure Caption Char Char"/>
    <w:rsid w:val="00D4256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56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56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560"/>
    <w:rPr>
      <w:lang w:val="en-GB" w:eastAsia="ja-JP" w:bidi="ar-SA"/>
    </w:rPr>
  </w:style>
  <w:style w:type="character" w:customStyle="1" w:styleId="CarCar10">
    <w:name w:val="Car Car10"/>
    <w:rsid w:val="00D42560"/>
    <w:rPr>
      <w:rFonts w:ascii="Arial" w:hAnsi="Arial"/>
      <w:lang w:val="en-GB" w:eastAsia="ja-JP" w:bidi="ar-SA"/>
    </w:rPr>
  </w:style>
  <w:style w:type="paragraph" w:customStyle="1" w:styleId="Revision2">
    <w:name w:val="Revision2"/>
    <w:hidden/>
    <w:semiHidden/>
    <w:rsid w:val="00D42560"/>
    <w:rPr>
      <w:rFonts w:ascii="Times New Roman" w:eastAsia="MS Mincho" w:hAnsi="Times New Roman"/>
      <w:lang w:val="en-GB" w:eastAsia="en-US"/>
    </w:rPr>
  </w:style>
  <w:style w:type="paragraph" w:customStyle="1" w:styleId="ListParagraph1">
    <w:name w:val="List Paragraph1"/>
    <w:basedOn w:val="Normal"/>
    <w:qFormat/>
    <w:rsid w:val="00D42560"/>
    <w:pPr>
      <w:ind w:left="720"/>
      <w:contextualSpacing/>
    </w:pPr>
    <w:rPr>
      <w:lang w:eastAsia="en-GB"/>
    </w:rPr>
  </w:style>
  <w:style w:type="numbering" w:customStyle="1" w:styleId="NoList8">
    <w:name w:val="No List8"/>
    <w:next w:val="NoList"/>
    <w:semiHidden/>
    <w:rsid w:val="00D42560"/>
  </w:style>
  <w:style w:type="numbering" w:customStyle="1" w:styleId="NoList12">
    <w:name w:val="No List12"/>
    <w:next w:val="NoList"/>
    <w:semiHidden/>
    <w:rsid w:val="00D42560"/>
  </w:style>
  <w:style w:type="numbering" w:customStyle="1" w:styleId="NoList22">
    <w:name w:val="No List22"/>
    <w:next w:val="NoList"/>
    <w:semiHidden/>
    <w:rsid w:val="00D42560"/>
  </w:style>
  <w:style w:type="numbering" w:customStyle="1" w:styleId="NoList9">
    <w:name w:val="No List9"/>
    <w:next w:val="NoList"/>
    <w:semiHidden/>
    <w:rsid w:val="00D42560"/>
  </w:style>
  <w:style w:type="numbering" w:customStyle="1" w:styleId="NoList13">
    <w:name w:val="No List13"/>
    <w:next w:val="NoList"/>
    <w:semiHidden/>
    <w:rsid w:val="00D42560"/>
  </w:style>
  <w:style w:type="numbering" w:customStyle="1" w:styleId="NoList23">
    <w:name w:val="No List23"/>
    <w:next w:val="NoList"/>
    <w:semiHidden/>
    <w:rsid w:val="00D42560"/>
  </w:style>
  <w:style w:type="numbering" w:customStyle="1" w:styleId="NoList10">
    <w:name w:val="No List10"/>
    <w:next w:val="NoList"/>
    <w:semiHidden/>
    <w:rsid w:val="00D42560"/>
  </w:style>
  <w:style w:type="character" w:customStyle="1" w:styleId="1b">
    <w:name w:val="段落フォント1"/>
    <w:rsid w:val="00D42560"/>
  </w:style>
  <w:style w:type="character" w:customStyle="1" w:styleId="1c">
    <w:name w:val="コメント参照1"/>
    <w:rsid w:val="00D42560"/>
    <w:rPr>
      <w:sz w:val="16"/>
    </w:rPr>
  </w:style>
  <w:style w:type="paragraph" w:customStyle="1" w:styleId="1d">
    <w:name w:val="図表番号1"/>
    <w:basedOn w:val="Normal"/>
    <w:rsid w:val="00D4256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42560"/>
    <w:pPr>
      <w:tabs>
        <w:tab w:val="num" w:pos="644"/>
      </w:tabs>
      <w:suppressAutoHyphens/>
      <w:ind w:left="644" w:hanging="360"/>
    </w:pPr>
    <w:rPr>
      <w:rFonts w:eastAsia="MS Mincho" w:cs="CG Times (WN)"/>
      <w:lang w:eastAsia="ar-SA"/>
    </w:rPr>
  </w:style>
  <w:style w:type="paragraph" w:customStyle="1" w:styleId="210">
    <w:name w:val="段落番号 21"/>
    <w:basedOn w:val="1e"/>
    <w:rsid w:val="00D42560"/>
    <w:pPr>
      <w:ind w:left="851" w:hanging="284"/>
    </w:pPr>
  </w:style>
  <w:style w:type="paragraph" w:customStyle="1" w:styleId="1f">
    <w:name w:val="箇条書き1"/>
    <w:basedOn w:val="List"/>
    <w:rsid w:val="00D42560"/>
    <w:pPr>
      <w:tabs>
        <w:tab w:val="num" w:pos="644"/>
      </w:tabs>
      <w:suppressAutoHyphens/>
      <w:ind w:left="644" w:hanging="360"/>
    </w:pPr>
    <w:rPr>
      <w:rFonts w:eastAsia="MS Mincho" w:cs="CG Times (WN)"/>
      <w:lang w:eastAsia="ar-SA"/>
    </w:rPr>
  </w:style>
  <w:style w:type="paragraph" w:customStyle="1" w:styleId="211">
    <w:name w:val="箇条書き 21"/>
    <w:basedOn w:val="1f"/>
    <w:rsid w:val="00D42560"/>
    <w:pPr>
      <w:tabs>
        <w:tab w:val="clear" w:pos="644"/>
        <w:tab w:val="num" w:pos="1494"/>
      </w:tabs>
      <w:ind w:left="851" w:hanging="284"/>
    </w:pPr>
  </w:style>
  <w:style w:type="paragraph" w:customStyle="1" w:styleId="310">
    <w:name w:val="箇条書き 31"/>
    <w:basedOn w:val="211"/>
    <w:rsid w:val="00D42560"/>
    <w:pPr>
      <w:ind w:left="1135"/>
    </w:pPr>
  </w:style>
  <w:style w:type="paragraph" w:customStyle="1" w:styleId="212">
    <w:name w:val="一覧 21"/>
    <w:basedOn w:val="List"/>
    <w:rsid w:val="00D42560"/>
    <w:pPr>
      <w:suppressAutoHyphens/>
      <w:ind w:left="851"/>
    </w:pPr>
    <w:rPr>
      <w:rFonts w:eastAsia="MS Mincho" w:cs="CG Times (WN)"/>
      <w:lang w:eastAsia="ar-SA"/>
    </w:rPr>
  </w:style>
  <w:style w:type="paragraph" w:customStyle="1" w:styleId="311">
    <w:name w:val="一覧 31"/>
    <w:basedOn w:val="212"/>
    <w:rsid w:val="00D42560"/>
    <w:pPr>
      <w:ind w:left="1135"/>
    </w:pPr>
  </w:style>
  <w:style w:type="paragraph" w:customStyle="1" w:styleId="41">
    <w:name w:val="一覧 41"/>
    <w:basedOn w:val="311"/>
    <w:rsid w:val="00D42560"/>
    <w:pPr>
      <w:ind w:left="1418"/>
    </w:pPr>
  </w:style>
  <w:style w:type="paragraph" w:customStyle="1" w:styleId="510">
    <w:name w:val="一覧 51"/>
    <w:basedOn w:val="41"/>
    <w:rsid w:val="00D42560"/>
    <w:pPr>
      <w:ind w:left="1702"/>
    </w:pPr>
  </w:style>
  <w:style w:type="paragraph" w:customStyle="1" w:styleId="410">
    <w:name w:val="箇条書き 41"/>
    <w:basedOn w:val="310"/>
    <w:rsid w:val="00D42560"/>
    <w:pPr>
      <w:ind w:left="1418"/>
    </w:pPr>
  </w:style>
  <w:style w:type="paragraph" w:customStyle="1" w:styleId="511">
    <w:name w:val="箇条書き 51"/>
    <w:basedOn w:val="410"/>
    <w:rsid w:val="00D42560"/>
    <w:pPr>
      <w:ind w:left="1702"/>
    </w:pPr>
  </w:style>
  <w:style w:type="paragraph" w:customStyle="1" w:styleId="1f0">
    <w:name w:val="コメント文字列1"/>
    <w:basedOn w:val="Normal"/>
    <w:rsid w:val="00D42560"/>
    <w:pPr>
      <w:suppressAutoHyphens/>
    </w:pPr>
    <w:rPr>
      <w:rFonts w:eastAsia="MS Mincho" w:cs="CG Times (WN)"/>
      <w:lang w:eastAsia="ar-SA"/>
    </w:rPr>
  </w:style>
  <w:style w:type="paragraph" w:customStyle="1" w:styleId="1f1">
    <w:name w:val="コメント内容1"/>
    <w:basedOn w:val="1f0"/>
    <w:next w:val="1f0"/>
    <w:rsid w:val="00D42560"/>
    <w:rPr>
      <w:b/>
      <w:bCs/>
    </w:rPr>
  </w:style>
  <w:style w:type="paragraph" w:customStyle="1" w:styleId="1f2">
    <w:name w:val="見出しマップ1"/>
    <w:basedOn w:val="Normal"/>
    <w:rsid w:val="00D42560"/>
    <w:pPr>
      <w:shd w:val="clear" w:color="auto" w:fill="000080"/>
      <w:suppressAutoHyphens/>
    </w:pPr>
    <w:rPr>
      <w:rFonts w:ascii="Tahoma" w:eastAsia="MS Mincho" w:hAnsi="Tahoma" w:cs="Tahoma"/>
      <w:lang w:eastAsia="ar-SA"/>
    </w:rPr>
  </w:style>
  <w:style w:type="paragraph" w:customStyle="1" w:styleId="1f3">
    <w:name w:val="書式なし1"/>
    <w:basedOn w:val="Normal"/>
    <w:rsid w:val="00D42560"/>
    <w:pPr>
      <w:suppressAutoHyphens/>
    </w:pPr>
    <w:rPr>
      <w:rFonts w:ascii="Courier New" w:eastAsia="MS Mincho" w:hAnsi="Courier New" w:cs="CG Times (WN)"/>
      <w:lang w:val="nb-NO" w:eastAsia="ar-SA"/>
    </w:rPr>
  </w:style>
  <w:style w:type="paragraph" w:customStyle="1" w:styleId="213">
    <w:name w:val="本文 21"/>
    <w:basedOn w:val="Normal"/>
    <w:rsid w:val="00D42560"/>
    <w:pPr>
      <w:suppressAutoHyphens/>
      <w:spacing w:after="120"/>
    </w:pPr>
    <w:rPr>
      <w:rFonts w:eastAsia="MS Mincho" w:cs="CG Times (WN)"/>
      <w:lang w:eastAsia="ar-SA"/>
    </w:rPr>
  </w:style>
  <w:style w:type="paragraph" w:customStyle="1" w:styleId="312">
    <w:name w:val="本文 31"/>
    <w:basedOn w:val="Normal"/>
    <w:rsid w:val="00D42560"/>
    <w:pPr>
      <w:suppressAutoHyphens/>
      <w:spacing w:after="120"/>
    </w:pPr>
    <w:rPr>
      <w:rFonts w:eastAsia="MS Mincho" w:cs="CG Times (WN)"/>
      <w:lang w:eastAsia="ar-SA"/>
    </w:rPr>
  </w:style>
  <w:style w:type="paragraph" w:customStyle="1" w:styleId="Web1">
    <w:name w:val="標準 (Web)1"/>
    <w:basedOn w:val="Normal"/>
    <w:rsid w:val="00D4256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42560"/>
    <w:pPr>
      <w:suppressAutoHyphens/>
      <w:ind w:left="567"/>
    </w:pPr>
    <w:rPr>
      <w:rFonts w:ascii="Arial" w:eastAsia="MS Mincho" w:hAnsi="Arial" w:cs="Arial"/>
      <w:lang w:eastAsia="ar-SA"/>
    </w:rPr>
  </w:style>
  <w:style w:type="paragraph" w:customStyle="1" w:styleId="1f4">
    <w:name w:val="標準インデント1"/>
    <w:basedOn w:val="Normal"/>
    <w:rsid w:val="00D42560"/>
    <w:pPr>
      <w:suppressAutoHyphens/>
      <w:ind w:left="708"/>
    </w:pPr>
    <w:rPr>
      <w:rFonts w:eastAsia="MS Mincho" w:cs="CG Times (WN)"/>
      <w:lang w:eastAsia="ar-SA"/>
    </w:rPr>
  </w:style>
  <w:style w:type="paragraph" w:customStyle="1" w:styleId="1f5">
    <w:name w:val="記1"/>
    <w:basedOn w:val="Normal"/>
    <w:next w:val="Normal"/>
    <w:rsid w:val="00D42560"/>
    <w:pPr>
      <w:suppressAutoHyphens/>
    </w:pPr>
    <w:rPr>
      <w:rFonts w:eastAsia="MS Mincho" w:cs="CG Times (WN)"/>
      <w:lang w:eastAsia="ar-SA"/>
    </w:rPr>
  </w:style>
  <w:style w:type="paragraph" w:customStyle="1" w:styleId="HTML1">
    <w:name w:val="HTML 書式付き1"/>
    <w:basedOn w:val="Normal"/>
    <w:rsid w:val="00D42560"/>
    <w:pPr>
      <w:suppressAutoHyphens/>
    </w:pPr>
    <w:rPr>
      <w:rFonts w:ascii="Courier New" w:eastAsia="MS Mincho" w:hAnsi="Courier New" w:cs="Courier New"/>
      <w:lang w:eastAsia="ar-SA"/>
    </w:rPr>
  </w:style>
  <w:style w:type="numbering" w:customStyle="1" w:styleId="NoList14">
    <w:name w:val="No List14"/>
    <w:next w:val="NoList"/>
    <w:semiHidden/>
    <w:rsid w:val="00D42560"/>
  </w:style>
  <w:style w:type="character" w:customStyle="1" w:styleId="CharChar23">
    <w:name w:val="Char Char23"/>
    <w:rsid w:val="00D42560"/>
    <w:rPr>
      <w:rFonts w:ascii="Arial" w:hAnsi="Arial"/>
      <w:lang w:val="en-GB" w:eastAsia="en-US"/>
    </w:rPr>
  </w:style>
  <w:style w:type="numbering" w:customStyle="1" w:styleId="NoList24">
    <w:name w:val="No List24"/>
    <w:next w:val="NoList"/>
    <w:semiHidden/>
    <w:rsid w:val="00D42560"/>
  </w:style>
  <w:style w:type="numbering" w:customStyle="1" w:styleId="NoList31">
    <w:name w:val="No List31"/>
    <w:next w:val="NoList"/>
    <w:semiHidden/>
    <w:rsid w:val="00D42560"/>
  </w:style>
  <w:style w:type="numbering" w:customStyle="1" w:styleId="NoList41">
    <w:name w:val="No List41"/>
    <w:next w:val="NoList"/>
    <w:semiHidden/>
    <w:rsid w:val="00D42560"/>
  </w:style>
  <w:style w:type="numbering" w:customStyle="1" w:styleId="NoList51">
    <w:name w:val="No List51"/>
    <w:next w:val="NoList"/>
    <w:semiHidden/>
    <w:rsid w:val="00D42560"/>
  </w:style>
  <w:style w:type="character" w:customStyle="1" w:styleId="B1C">
    <w:name w:val="B1 C"/>
    <w:rsid w:val="00D42560"/>
    <w:rPr>
      <w:lang w:val="en-GB" w:eastAsia="en-US" w:bidi="ar-SA"/>
    </w:rPr>
  </w:style>
  <w:style w:type="character" w:customStyle="1" w:styleId="Titre3">
    <w:name w:val="Titre 3"/>
    <w:rsid w:val="00D42560"/>
    <w:rPr>
      <w:rFonts w:ascii="Arial" w:hAnsi="Arial"/>
      <w:sz w:val="28"/>
      <w:szCs w:val="28"/>
      <w:lang w:val="en-GB" w:eastAsia="en-GB"/>
    </w:rPr>
  </w:style>
  <w:style w:type="character" w:customStyle="1" w:styleId="B3c">
    <w:name w:val="B3 c"/>
    <w:rsid w:val="00D42560"/>
    <w:rPr>
      <w:lang w:val="en-GB" w:eastAsia="en-GB"/>
    </w:rPr>
  </w:style>
  <w:style w:type="character" w:customStyle="1" w:styleId="B2C">
    <w:name w:val="B2 C"/>
    <w:rsid w:val="00D42560"/>
    <w:rPr>
      <w:lang w:val="en-GB" w:eastAsia="en-GB"/>
    </w:rPr>
  </w:style>
  <w:style w:type="paragraph" w:customStyle="1" w:styleId="1f6">
    <w:name w:val="题注1"/>
    <w:basedOn w:val="Normal"/>
    <w:next w:val="Normal"/>
    <w:rsid w:val="00D42560"/>
    <w:pPr>
      <w:spacing w:before="120" w:after="120"/>
    </w:pPr>
    <w:rPr>
      <w:rFonts w:eastAsia="MS Mincho"/>
      <w:b/>
      <w:lang w:eastAsia="en-GB"/>
    </w:rPr>
  </w:style>
  <w:style w:type="paragraph" w:customStyle="1" w:styleId="1f7">
    <w:name w:val="图表目录1"/>
    <w:basedOn w:val="Normal"/>
    <w:next w:val="Normal"/>
    <w:rsid w:val="00D42560"/>
    <w:pPr>
      <w:ind w:left="400" w:hanging="400"/>
      <w:jc w:val="center"/>
    </w:pPr>
    <w:rPr>
      <w:rFonts w:eastAsia="MS Mincho"/>
      <w:b/>
      <w:lang w:eastAsia="en-GB"/>
    </w:rPr>
  </w:style>
  <w:style w:type="character" w:customStyle="1" w:styleId="st1">
    <w:name w:val="st1"/>
    <w:rsid w:val="00D42560"/>
  </w:style>
  <w:style w:type="numbering" w:customStyle="1" w:styleId="NoList15">
    <w:name w:val="No List15"/>
    <w:next w:val="NoList"/>
    <w:semiHidden/>
    <w:rsid w:val="00D42560"/>
  </w:style>
  <w:style w:type="numbering" w:customStyle="1" w:styleId="NoList16">
    <w:name w:val="No List16"/>
    <w:next w:val="NoList"/>
    <w:semiHidden/>
    <w:rsid w:val="00D425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560"/>
    <w:rPr>
      <w:rFonts w:ascii="Arial" w:hAnsi="Arial"/>
      <w:sz w:val="24"/>
      <w:szCs w:val="28"/>
      <w:lang w:val="en-GB" w:eastAsia="en-US"/>
    </w:rPr>
  </w:style>
  <w:style w:type="character" w:customStyle="1" w:styleId="T1Char5">
    <w:name w:val="T1 Char5"/>
    <w:aliases w:val="Header 6 Char Char5"/>
    <w:rsid w:val="00D4256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560"/>
    <w:rPr>
      <w:rFonts w:ascii="Times New Roman" w:eastAsia="Times New Roman" w:hAnsi="Times New Roman"/>
    </w:rPr>
  </w:style>
  <w:style w:type="character" w:customStyle="1" w:styleId="ListChar">
    <w:name w:val="List Char"/>
    <w:rsid w:val="00D4256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5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5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5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5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560"/>
    <w:rPr>
      <w:rFonts w:ascii="Arial" w:eastAsia="MS Mincho" w:hAnsi="Arial"/>
      <w:sz w:val="22"/>
      <w:lang w:val="en-GB" w:eastAsia="en-US" w:bidi="ar-SA"/>
    </w:rPr>
  </w:style>
  <w:style w:type="character" w:customStyle="1" w:styleId="T1Car">
    <w:name w:val="T1 Car"/>
    <w:aliases w:val="Header 6 Car Car"/>
    <w:rsid w:val="00D42560"/>
    <w:rPr>
      <w:rFonts w:ascii="Arial" w:eastAsia="MS Mincho" w:hAnsi="Arial"/>
      <w:lang w:val="en-GB" w:eastAsia="en-US" w:bidi="ar-SA"/>
    </w:rPr>
  </w:style>
  <w:style w:type="character" w:customStyle="1" w:styleId="CarCar4">
    <w:name w:val="Car Car4"/>
    <w:rsid w:val="00D42560"/>
    <w:rPr>
      <w:rFonts w:ascii="Arial" w:eastAsia="MS Mincho" w:hAnsi="Arial"/>
      <w:lang w:val="en-GB" w:eastAsia="en-US" w:bidi="ar-SA"/>
    </w:rPr>
  </w:style>
  <w:style w:type="character" w:customStyle="1" w:styleId="CarCar8">
    <w:name w:val="Car Car8"/>
    <w:rsid w:val="00D42560"/>
    <w:rPr>
      <w:rFonts w:ascii="Arial" w:eastAsia="MS Mincho" w:hAnsi="Arial"/>
      <w:sz w:val="36"/>
      <w:lang w:val="en-GB" w:eastAsia="en-US" w:bidi="ar-SA"/>
    </w:rPr>
  </w:style>
  <w:style w:type="character" w:customStyle="1" w:styleId="CarCar3">
    <w:name w:val="Car Car3"/>
    <w:rsid w:val="00D42560"/>
    <w:rPr>
      <w:rFonts w:ascii="Arial" w:eastAsia="MS Mincho" w:hAnsi="Arial"/>
      <w:sz w:val="36"/>
      <w:lang w:val="en-GB" w:eastAsia="en-US" w:bidi="ar-SA"/>
    </w:rPr>
  </w:style>
  <w:style w:type="character" w:customStyle="1" w:styleId="CarCar7">
    <w:name w:val="Car Car7"/>
    <w:rsid w:val="00D425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5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560"/>
    <w:rPr>
      <w:b/>
      <w:lang w:val="en-GB" w:eastAsia="ja-JP" w:bidi="ar-SA"/>
    </w:rPr>
  </w:style>
  <w:style w:type="character" w:customStyle="1" w:styleId="CarCar6">
    <w:name w:val="Car Car6"/>
    <w:rsid w:val="00D425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560"/>
    <w:rPr>
      <w:lang w:val="en-GB" w:eastAsia="ja-JP" w:bidi="ar-SA"/>
    </w:rPr>
  </w:style>
  <w:style w:type="character" w:customStyle="1" w:styleId="T1Char6">
    <w:name w:val="T1 Char6"/>
    <w:aliases w:val="Header 6 Char Char6"/>
    <w:rsid w:val="00D42560"/>
  </w:style>
  <w:style w:type="character" w:customStyle="1" w:styleId="capChar5">
    <w:name w:val="cap Char5"/>
    <w:aliases w:val="cap Char Char5,Caption Char Char4,Caption Char1 Char Char4,cap Char Char1 Char4,Caption Char Char1 Char Char4,cap Char2 Char Char Char4"/>
    <w:rsid w:val="00D42560"/>
    <w:rPr>
      <w:b/>
      <w:lang w:val="en-GB" w:eastAsia="en-US" w:bidi="ar-SA"/>
    </w:rPr>
  </w:style>
  <w:style w:type="character" w:customStyle="1" w:styleId="Head2AZchn">
    <w:name w:val="Head2A Zchn"/>
    <w:aliases w:val="2 Zchn,H2 Zchn,h2 Zchn,DO NOT USE_h2 Zchn,h21 Zchn,UNDERRUBRIK 1-2 Zchn Zchn"/>
    <w:rsid w:val="00D425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5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5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2560"/>
    <w:rPr>
      <w:rFonts w:ascii="Arial" w:hAnsi="Arial"/>
      <w:sz w:val="22"/>
      <w:lang w:val="en-GB" w:eastAsia="en-GB" w:bidi="ar-SA"/>
    </w:rPr>
  </w:style>
  <w:style w:type="character" w:customStyle="1" w:styleId="T1Zchn">
    <w:name w:val="T1 Zchn"/>
    <w:aliases w:val="Header 6 Zchn Zchn"/>
    <w:rsid w:val="00D42560"/>
  </w:style>
  <w:style w:type="character" w:customStyle="1" w:styleId="capChar3">
    <w:name w:val="cap Char3"/>
    <w:aliases w:val="cap Char Char3,Caption Char Char2,Caption Char1 Char Char2,cap Char Char1 Char2,Caption Char Char1 Char Char2,cap Char2 Char Char Char2"/>
    <w:rsid w:val="00D42560"/>
    <w:rPr>
      <w:rFonts w:ascii="Times New Roman" w:eastAsia="Batang" w:hAnsi="Times New Roman"/>
      <w:b/>
      <w:lang w:val="en-GB"/>
    </w:rPr>
  </w:style>
  <w:style w:type="character" w:customStyle="1" w:styleId="Heading6Char2">
    <w:name w:val="Heading 6 Char2"/>
    <w:rsid w:val="00D42560"/>
  </w:style>
  <w:style w:type="character" w:customStyle="1" w:styleId="capChar4">
    <w:name w:val="cap Char4"/>
    <w:aliases w:val="cap Char Char4,Caption Char Char3,Caption Char1 Char Char3,cap Char Char1 Char3,Caption Char Char1 Char Char3,cap Char2 Char Char Char3"/>
    <w:rsid w:val="00D42560"/>
    <w:rPr>
      <w:rFonts w:ascii="Times New Roman" w:eastAsia="MS Mincho" w:hAnsi="Times New Roman"/>
      <w:b/>
      <w:lang w:val="en-GB"/>
    </w:rPr>
  </w:style>
  <w:style w:type="character" w:customStyle="1" w:styleId="T1Char8">
    <w:name w:val="T1 Char8"/>
    <w:aliases w:val="Header 6 Char Char7"/>
    <w:rsid w:val="00D4256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5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560"/>
    <w:rPr>
      <w:rFonts w:ascii="Arial" w:hAnsi="Arial"/>
      <w:sz w:val="24"/>
      <w:szCs w:val="28"/>
      <w:lang w:val="en-GB" w:eastAsia="en-US"/>
    </w:rPr>
  </w:style>
  <w:style w:type="character" w:customStyle="1" w:styleId="T1Char7">
    <w:name w:val="T1 Char7"/>
    <w:aliases w:val="Header 6 Char Char8"/>
    <w:rsid w:val="00D425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5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5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560"/>
    <w:rPr>
      <w:rFonts w:ascii="Arial" w:hAnsi="Arial" w:cs="Arial"/>
      <w:sz w:val="24"/>
      <w:szCs w:val="24"/>
      <w:lang w:val="en-GB" w:eastAsia="en-US" w:bidi="he-IL"/>
    </w:rPr>
  </w:style>
  <w:style w:type="character" w:customStyle="1" w:styleId="T1Char9">
    <w:name w:val="T1 Char9"/>
    <w:aliases w:val="Header 6 Char Char9"/>
    <w:rsid w:val="00D42560"/>
    <w:rPr>
      <w:rFonts w:ascii="Arial" w:hAnsi="Arial" w:cs="Arial"/>
      <w:lang w:val="en-GB" w:eastAsia="en-US" w:bidi="he-IL"/>
    </w:rPr>
  </w:style>
  <w:style w:type="character" w:customStyle="1" w:styleId="List3Char">
    <w:name w:val="List 3 Char"/>
    <w:link w:val="List3"/>
    <w:rsid w:val="00D42560"/>
    <w:rPr>
      <w:rFonts w:ascii="Times New Roman" w:hAnsi="Times New Roman"/>
      <w:lang w:val="en-GB" w:eastAsia="en-US"/>
    </w:rPr>
  </w:style>
  <w:style w:type="paragraph" w:customStyle="1" w:styleId="CharChar3CharCharCharCharCharChar">
    <w:name w:val="Char Char3 Char Char Char Char Char Char"/>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D42560"/>
  </w:style>
  <w:style w:type="paragraph" w:customStyle="1" w:styleId="26">
    <w:name w:val="无间隔2"/>
    <w:qFormat/>
    <w:rsid w:val="00D42560"/>
    <w:rPr>
      <w:rFonts w:ascii="Times New Roman" w:eastAsia="SimSun" w:hAnsi="Times New Roman"/>
      <w:lang w:val="en-GB" w:eastAsia="en-US"/>
    </w:rPr>
  </w:style>
  <w:style w:type="character" w:customStyle="1" w:styleId="Absatz-Standardschriftart1">
    <w:name w:val="Absatz-Standardschriftart1"/>
    <w:rsid w:val="00D42560"/>
  </w:style>
  <w:style w:type="character" w:customStyle="1" w:styleId="Absatz-Standardschriftart2">
    <w:name w:val="Absatz-Standardschriftart2"/>
    <w:rsid w:val="00D42560"/>
  </w:style>
  <w:style w:type="paragraph" w:customStyle="1" w:styleId="editorsnote0">
    <w:name w:val="editorsnote"/>
    <w:basedOn w:val="Normal"/>
    <w:rsid w:val="00D42560"/>
    <w:pPr>
      <w:spacing w:after="0"/>
    </w:pPr>
    <w:rPr>
      <w:rFonts w:eastAsia="Calibri"/>
      <w:sz w:val="24"/>
      <w:szCs w:val="24"/>
      <w:lang w:val="sv-SE" w:eastAsia="sv-SE"/>
    </w:rPr>
  </w:style>
  <w:style w:type="character" w:customStyle="1" w:styleId="313">
    <w:name w:val="(文字) (文字)31"/>
    <w:rsid w:val="00D42560"/>
    <w:rPr>
      <w:rFonts w:ascii="MS Mincho" w:eastAsia="MS Mincho" w:hAnsi="MS Mincho" w:hint="eastAsia"/>
      <w:lang w:val="en-GB" w:eastAsia="ar-SA" w:bidi="ar-SA"/>
    </w:rPr>
  </w:style>
  <w:style w:type="character" w:customStyle="1" w:styleId="111">
    <w:name w:val="(文字) (文字)11"/>
    <w:rsid w:val="00D42560"/>
    <w:rPr>
      <w:rFonts w:ascii="MS Mincho" w:eastAsia="MS Mincho" w:hAnsi="MS Mincho" w:hint="eastAsia"/>
      <w:lang w:val="en-GB" w:eastAsia="ar-SA" w:bidi="ar-SA"/>
    </w:rPr>
  </w:style>
  <w:style w:type="character" w:customStyle="1" w:styleId="Absatz-Standardschriftart3">
    <w:name w:val="Absatz-Standardschriftart3"/>
    <w:rsid w:val="00D42560"/>
  </w:style>
  <w:style w:type="paragraph" w:customStyle="1" w:styleId="32">
    <w:name w:val="修订3"/>
    <w:hidden/>
    <w:semiHidden/>
    <w:rsid w:val="00D42560"/>
    <w:rPr>
      <w:rFonts w:ascii="Times New Roman" w:eastAsia="Batang" w:hAnsi="Times New Roman"/>
      <w:lang w:val="en-GB" w:eastAsia="en-US"/>
    </w:rPr>
  </w:style>
  <w:style w:type="paragraph" w:customStyle="1" w:styleId="TTan">
    <w:name w:val="TTan"/>
    <w:basedOn w:val="FP"/>
    <w:qFormat/>
    <w:rsid w:val="00D42560"/>
    <w:rPr>
      <w:rFonts w:ascii="Arial" w:hAnsi="Arial"/>
      <w:sz w:val="18"/>
      <w:lang w:eastAsia="en-GB"/>
    </w:rPr>
  </w:style>
  <w:style w:type="character" w:customStyle="1" w:styleId="8Char1">
    <w:name w:val="标题 8 Char1"/>
    <w:rsid w:val="00D42560"/>
    <w:rPr>
      <w:rFonts w:ascii="Arial" w:hAnsi="Arial"/>
      <w:sz w:val="36"/>
      <w:lang w:val="en-GB" w:eastAsia="en-US" w:bidi="ar-SA"/>
    </w:rPr>
  </w:style>
  <w:style w:type="paragraph" w:customStyle="1" w:styleId="5c">
    <w:name w:val="修订5"/>
    <w:hidden/>
    <w:semiHidden/>
    <w:rsid w:val="00D42560"/>
    <w:rPr>
      <w:rFonts w:ascii="Times New Roman" w:eastAsia="Batang" w:hAnsi="Times New Roman"/>
      <w:lang w:val="en-GB" w:eastAsia="en-US"/>
    </w:rPr>
  </w:style>
  <w:style w:type="character" w:customStyle="1" w:styleId="Char11">
    <w:name w:val="批注文字 Char1"/>
    <w:uiPriority w:val="99"/>
    <w:rsid w:val="00D42560"/>
    <w:rPr>
      <w:rFonts w:eastAsia="SimSun"/>
      <w:lang w:eastAsia="en-US"/>
    </w:rPr>
  </w:style>
  <w:style w:type="character" w:customStyle="1" w:styleId="Char2">
    <w:name w:val="批注主题 Char2"/>
    <w:rsid w:val="00D42560"/>
    <w:rPr>
      <w:rFonts w:eastAsia="SimSun"/>
      <w:b/>
      <w:bCs/>
      <w:lang w:eastAsia="en-US"/>
    </w:rPr>
  </w:style>
  <w:style w:type="character" w:customStyle="1" w:styleId="Char12">
    <w:name w:val="注释标题 Char1"/>
    <w:rsid w:val="00D42560"/>
    <w:rPr>
      <w:rFonts w:eastAsia="MS Mincho"/>
      <w:lang w:eastAsia="en-US"/>
    </w:rPr>
  </w:style>
  <w:style w:type="character" w:customStyle="1" w:styleId="Char3">
    <w:name w:val="日期 Char"/>
    <w:rsid w:val="00D42560"/>
    <w:rPr>
      <w:lang w:val="en-GB" w:eastAsia="en-US"/>
    </w:rPr>
  </w:style>
  <w:style w:type="character" w:customStyle="1" w:styleId="9Char1">
    <w:name w:val="标题 9 Char1"/>
    <w:rsid w:val="00D42560"/>
    <w:rPr>
      <w:rFonts w:ascii="Arial" w:hAnsi="Arial"/>
      <w:sz w:val="36"/>
      <w:lang w:val="en-GB"/>
    </w:rPr>
  </w:style>
  <w:style w:type="character" w:customStyle="1" w:styleId="Char13">
    <w:name w:val="页脚 Char1"/>
    <w:uiPriority w:val="99"/>
    <w:rsid w:val="00D42560"/>
    <w:rPr>
      <w:rFonts w:ascii="Arial" w:hAnsi="Arial"/>
      <w:b/>
      <w:i/>
      <w:noProof/>
      <w:sz w:val="18"/>
      <w:lang w:val="en-GB"/>
    </w:rPr>
  </w:style>
  <w:style w:type="character" w:customStyle="1" w:styleId="Char14">
    <w:name w:val="文档结构图 Char1"/>
    <w:uiPriority w:val="99"/>
    <w:semiHidden/>
    <w:rsid w:val="00D42560"/>
    <w:rPr>
      <w:rFonts w:ascii="Tahoma" w:hAnsi="Tahoma" w:cs="Tahoma"/>
      <w:shd w:val="clear" w:color="auto" w:fill="000080"/>
      <w:lang w:val="en-GB"/>
    </w:rPr>
  </w:style>
  <w:style w:type="character" w:customStyle="1" w:styleId="Char15">
    <w:name w:val="纯文本 Char1"/>
    <w:rsid w:val="00D42560"/>
    <w:rPr>
      <w:rFonts w:ascii="Courier New" w:eastAsia="SimSun" w:hAnsi="Courier New"/>
      <w:lang w:val="nb-NO"/>
    </w:rPr>
  </w:style>
  <w:style w:type="character" w:customStyle="1" w:styleId="Char16">
    <w:name w:val="批注框文本 Char1"/>
    <w:uiPriority w:val="99"/>
    <w:rsid w:val="00D42560"/>
    <w:rPr>
      <w:rFonts w:ascii="Tahoma" w:hAnsi="Tahoma" w:cs="Tahoma"/>
      <w:sz w:val="16"/>
      <w:szCs w:val="16"/>
      <w:lang w:val="en-GB"/>
    </w:rPr>
  </w:style>
  <w:style w:type="character" w:customStyle="1" w:styleId="Char17">
    <w:name w:val="尾注文本 Char1"/>
    <w:rsid w:val="00D42560"/>
    <w:rPr>
      <w:rFonts w:eastAsia="SimSun"/>
      <w:lang w:val="en-GB"/>
    </w:rPr>
  </w:style>
  <w:style w:type="character" w:customStyle="1" w:styleId="Char18">
    <w:name w:val="正文文本缩进 Char1"/>
    <w:rsid w:val="00D42560"/>
    <w:rPr>
      <w:rFonts w:eastAsia="Batang"/>
      <w:lang w:val="en-GB"/>
    </w:rPr>
  </w:style>
  <w:style w:type="character" w:customStyle="1" w:styleId="2Char1">
    <w:name w:val="正文文本 2 Char1"/>
    <w:rsid w:val="00D42560"/>
    <w:rPr>
      <w:rFonts w:ascii="CG Times (WN)" w:eastAsia="Malgun Gothic" w:hAnsi="CG Times (WN)"/>
      <w:i/>
      <w:lang w:val="en-GB" w:eastAsia="ko-KR"/>
    </w:rPr>
  </w:style>
  <w:style w:type="character" w:customStyle="1" w:styleId="3Char1">
    <w:name w:val="正文文本 3 Char1"/>
    <w:rsid w:val="00D42560"/>
    <w:rPr>
      <w:rFonts w:ascii="CG Times (WN)" w:eastAsia="Osaka" w:hAnsi="CG Times (WN)"/>
      <w:color w:val="000000"/>
      <w:lang w:val="en-GB" w:eastAsia="ko-KR"/>
    </w:rPr>
  </w:style>
  <w:style w:type="character" w:customStyle="1" w:styleId="2Char10">
    <w:name w:val="正文文本缩进 2 Char1"/>
    <w:rsid w:val="00D42560"/>
    <w:rPr>
      <w:rFonts w:ascii="CG Times (WN)" w:eastAsia="MS Mincho" w:hAnsi="CG Times (WN)"/>
      <w:lang w:val="en-GB"/>
    </w:rPr>
  </w:style>
  <w:style w:type="character" w:customStyle="1" w:styleId="HTMLChar1">
    <w:name w:val="HTML 预设格式 Char1"/>
    <w:rsid w:val="00D42560"/>
    <w:rPr>
      <w:rFonts w:ascii="Courier New" w:eastAsia="MS Mincho" w:hAnsi="Courier New"/>
      <w:lang w:val="en-GB" w:eastAsia="x-none"/>
    </w:rPr>
  </w:style>
  <w:style w:type="character" w:customStyle="1" w:styleId="textbodybold1">
    <w:name w:val="textbodybold1"/>
    <w:rsid w:val="00D42560"/>
    <w:rPr>
      <w:rFonts w:ascii="Arial" w:hAnsi="Arial" w:cs="Arial" w:hint="default"/>
      <w:b/>
      <w:bCs/>
      <w:color w:val="902630"/>
      <w:sz w:val="18"/>
      <w:szCs w:val="18"/>
      <w:bdr w:val="none" w:sz="0" w:space="0" w:color="auto" w:frame="1"/>
    </w:rPr>
  </w:style>
  <w:style w:type="paragraph" w:customStyle="1" w:styleId="33">
    <w:name w:val="変更箇所3"/>
    <w:hidden/>
    <w:semiHidden/>
    <w:rsid w:val="00D42560"/>
    <w:rPr>
      <w:rFonts w:ascii="Times New Roman" w:eastAsia="MS Mincho" w:hAnsi="Times New Roman"/>
      <w:lang w:val="en-GB" w:eastAsia="en-US"/>
    </w:rPr>
  </w:style>
  <w:style w:type="paragraph" w:customStyle="1" w:styleId="27">
    <w:name w:val="変更箇所2"/>
    <w:hidden/>
    <w:semiHidden/>
    <w:rsid w:val="00D42560"/>
    <w:rPr>
      <w:rFonts w:ascii="Times New Roman" w:eastAsia="MS Mincho" w:hAnsi="Times New Roman"/>
      <w:lang w:val="en-GB" w:eastAsia="en-US"/>
    </w:rPr>
  </w:style>
  <w:style w:type="paragraph" w:customStyle="1" w:styleId="42">
    <w:name w:val="修订4"/>
    <w:hidden/>
    <w:semiHidden/>
    <w:rsid w:val="00D42560"/>
    <w:rPr>
      <w:rFonts w:ascii="Times New Roman" w:eastAsia="Batang" w:hAnsi="Times New Roman"/>
      <w:lang w:val="en-GB" w:eastAsia="en-US"/>
    </w:rPr>
  </w:style>
  <w:style w:type="character" w:customStyle="1" w:styleId="gt-baf-word-clickable1">
    <w:name w:val="gt-baf-word-clickable1"/>
    <w:rsid w:val="00D42560"/>
    <w:rPr>
      <w:color w:val="000000"/>
    </w:rPr>
  </w:style>
  <w:style w:type="paragraph" w:customStyle="1" w:styleId="910">
    <w:name w:val="目錄 91"/>
    <w:basedOn w:val="TOC8"/>
    <w:rsid w:val="00D42560"/>
    <w:pPr>
      <w:ind w:left="1418" w:hanging="1418"/>
    </w:pPr>
    <w:rPr>
      <w:rFonts w:eastAsia="MS Mincho"/>
      <w:lang w:eastAsia="en-GB"/>
    </w:rPr>
  </w:style>
  <w:style w:type="paragraph" w:customStyle="1" w:styleId="1f8">
    <w:name w:val="標號1"/>
    <w:basedOn w:val="Normal"/>
    <w:next w:val="Normal"/>
    <w:rsid w:val="00D42560"/>
    <w:pPr>
      <w:spacing w:before="120" w:after="120"/>
    </w:pPr>
    <w:rPr>
      <w:rFonts w:eastAsia="MS Mincho"/>
      <w:b/>
      <w:lang w:eastAsia="en-GB"/>
    </w:rPr>
  </w:style>
  <w:style w:type="paragraph" w:customStyle="1" w:styleId="1f9">
    <w:name w:val="圖表目錄1"/>
    <w:basedOn w:val="Normal"/>
    <w:next w:val="Normal"/>
    <w:rsid w:val="00D42560"/>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2560"/>
    <w:rPr>
      <w:rFonts w:ascii="Arial" w:hAnsi="Arial"/>
      <w:b/>
      <w:sz w:val="18"/>
      <w:lang w:val="en-GB" w:eastAsia="en-US"/>
    </w:rPr>
  </w:style>
  <w:style w:type="paragraph" w:customStyle="1" w:styleId="Verzeichnis91">
    <w:name w:val="Verzeichnis 91"/>
    <w:basedOn w:val="TOC8"/>
    <w:rsid w:val="00D42560"/>
    <w:pPr>
      <w:ind w:left="1418" w:hanging="1418"/>
    </w:pPr>
    <w:rPr>
      <w:rFonts w:eastAsia="MS Mincho"/>
      <w:lang w:eastAsia="ja-JP"/>
    </w:rPr>
  </w:style>
  <w:style w:type="paragraph" w:customStyle="1" w:styleId="Beschriftung1">
    <w:name w:val="Beschriftung1"/>
    <w:basedOn w:val="Normal"/>
    <w:next w:val="Normal"/>
    <w:rsid w:val="00D42560"/>
    <w:pPr>
      <w:spacing w:before="120" w:after="120"/>
    </w:pPr>
    <w:rPr>
      <w:rFonts w:eastAsia="MS Mincho"/>
      <w:b/>
      <w:lang w:eastAsia="ja-JP"/>
    </w:rPr>
  </w:style>
  <w:style w:type="paragraph" w:customStyle="1" w:styleId="Abbildungsverzeichnis1">
    <w:name w:val="Abbildungsverzeichnis1"/>
    <w:basedOn w:val="Normal"/>
    <w:next w:val="Normal"/>
    <w:rsid w:val="00D42560"/>
    <w:pPr>
      <w:ind w:left="400" w:hanging="400"/>
      <w:jc w:val="center"/>
    </w:pPr>
    <w:rPr>
      <w:rFonts w:eastAsia="MS Mincho"/>
      <w:b/>
      <w:lang w:eastAsia="ja-JP"/>
    </w:rPr>
  </w:style>
  <w:style w:type="paragraph" w:customStyle="1" w:styleId="60">
    <w:name w:val="修订6"/>
    <w:hidden/>
    <w:semiHidden/>
    <w:rsid w:val="00D42560"/>
    <w:rPr>
      <w:rFonts w:ascii="Times New Roman" w:eastAsia="Batang" w:hAnsi="Times New Roman"/>
      <w:lang w:val="en-GB" w:eastAsia="en-US"/>
    </w:rPr>
  </w:style>
  <w:style w:type="paragraph" w:customStyle="1" w:styleId="36">
    <w:name w:val="无间隔3"/>
    <w:qFormat/>
    <w:rsid w:val="00D42560"/>
    <w:rPr>
      <w:rFonts w:ascii="Times New Roman" w:eastAsia="SimSun" w:hAnsi="Times New Roman"/>
      <w:lang w:val="en-GB" w:eastAsia="en-US"/>
    </w:rPr>
  </w:style>
  <w:style w:type="paragraph" w:customStyle="1" w:styleId="37">
    <w:name w:val="수정3"/>
    <w:hidden/>
    <w:semiHidden/>
    <w:rsid w:val="00D42560"/>
    <w:rPr>
      <w:rFonts w:ascii="Times New Roman" w:eastAsia="Batang" w:hAnsi="Times New Roman"/>
      <w:lang w:val="en-GB" w:eastAsia="en-US"/>
    </w:rPr>
  </w:style>
  <w:style w:type="character" w:customStyle="1" w:styleId="Char20">
    <w:name w:val="메모 주제 Char2"/>
    <w:rsid w:val="00D42560"/>
    <w:rPr>
      <w:rFonts w:ascii="Times New Roman" w:eastAsia="Times New Roman" w:hAnsi="Times New Roman"/>
      <w:b/>
      <w:bCs/>
      <w:lang w:val="en-GB" w:eastAsia="en-US"/>
    </w:rPr>
  </w:style>
  <w:style w:type="paragraph" w:customStyle="1" w:styleId="43">
    <w:name w:val="수정4"/>
    <w:hidden/>
    <w:semiHidden/>
    <w:rsid w:val="00D42560"/>
    <w:rPr>
      <w:rFonts w:ascii="Times New Roman" w:eastAsia="Batang" w:hAnsi="Times New Roman"/>
      <w:lang w:val="en-GB" w:eastAsia="en-US"/>
    </w:rPr>
  </w:style>
  <w:style w:type="numbering" w:customStyle="1" w:styleId="1fa">
    <w:name w:val="リストなし1"/>
    <w:next w:val="NoList"/>
    <w:uiPriority w:val="99"/>
    <w:semiHidden/>
    <w:unhideWhenUsed/>
    <w:rsid w:val="00D42560"/>
  </w:style>
  <w:style w:type="character" w:customStyle="1" w:styleId="11BodyTextChar">
    <w:name w:val="11 BodyText Char"/>
    <w:link w:val="11BodyText"/>
    <w:rsid w:val="00D42560"/>
    <w:rPr>
      <w:rFonts w:ascii="Arial" w:hAnsi="Arial"/>
      <w:lang w:val="x-none" w:eastAsia="x-none"/>
    </w:rPr>
  </w:style>
  <w:style w:type="paragraph" w:customStyle="1" w:styleId="TableContent-Bulleted">
    <w:name w:val="Table Content - Bulleted"/>
    <w:basedOn w:val="Normal"/>
    <w:rsid w:val="00D42560"/>
    <w:pPr>
      <w:numPr>
        <w:numId w:val="6"/>
      </w:numPr>
    </w:pPr>
    <w:rPr>
      <w:lang w:eastAsia="en-GB"/>
    </w:rPr>
  </w:style>
  <w:style w:type="paragraph" w:customStyle="1" w:styleId="Tadc">
    <w:name w:val="Tadc"/>
    <w:basedOn w:val="Normal"/>
    <w:rsid w:val="00D42560"/>
    <w:rPr>
      <w:rFonts w:cs="v4.2.0"/>
      <w:lang w:eastAsia="en-GB"/>
    </w:rPr>
  </w:style>
  <w:style w:type="paragraph" w:customStyle="1" w:styleId="Atl">
    <w:name w:val="Atl"/>
    <w:basedOn w:val="Normal"/>
    <w:rsid w:val="00D42560"/>
    <w:rPr>
      <w:rFonts w:cs="v4.2.0"/>
      <w:lang w:eastAsia="en-GB"/>
    </w:rPr>
  </w:style>
  <w:style w:type="character" w:customStyle="1" w:styleId="searchcontent1">
    <w:name w:val="search_content1"/>
    <w:rsid w:val="00D42560"/>
    <w:rPr>
      <w:sz w:val="13"/>
      <w:szCs w:val="13"/>
    </w:rPr>
  </w:style>
  <w:style w:type="paragraph" w:customStyle="1" w:styleId="Es">
    <w:name w:val="Es"/>
    <w:basedOn w:val="B1"/>
    <w:rsid w:val="00D42560"/>
    <w:rPr>
      <w:rFonts w:cs="v4.2.0"/>
      <w:lang w:eastAsia="x-none"/>
    </w:rPr>
  </w:style>
  <w:style w:type="paragraph" w:customStyle="1" w:styleId="TTH">
    <w:name w:val="TTH"/>
    <w:basedOn w:val="Normal"/>
    <w:rsid w:val="00D42560"/>
    <w:pPr>
      <w:jc w:val="center"/>
    </w:pPr>
    <w:rPr>
      <w:rFonts w:ascii="Arial" w:hAnsi="Arial" w:cs="Arial"/>
      <w:b/>
      <w:lang w:eastAsia="ja-JP"/>
    </w:rPr>
  </w:style>
  <w:style w:type="paragraph" w:customStyle="1" w:styleId="standard">
    <w:name w:val="standard"/>
    <w:rsid w:val="00D4256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42560"/>
    <w:pPr>
      <w:tabs>
        <w:tab w:val="left" w:pos="432"/>
      </w:tabs>
      <w:ind w:left="0" w:firstLine="0"/>
      <w:outlineLvl w:val="9"/>
    </w:pPr>
    <w:rPr>
      <w:lang w:eastAsia="zh-CN"/>
    </w:rPr>
  </w:style>
  <w:style w:type="paragraph" w:customStyle="1" w:styleId="21">
    <w:name w:val="21"/>
    <w:basedOn w:val="Normal"/>
    <w:rsid w:val="00D42560"/>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4256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D42560"/>
    <w:rPr>
      <w:rFonts w:ascii="Times New Roman" w:hAnsi="Times New Roman"/>
      <w:spacing w:val="-4"/>
      <w:kern w:val="2"/>
      <w:sz w:val="21"/>
      <w:szCs w:val="21"/>
      <w:lang w:val="x-none" w:eastAsia="zh-CN"/>
    </w:rPr>
  </w:style>
  <w:style w:type="paragraph" w:customStyle="1" w:styleId="Heading3Specs">
    <w:name w:val="Heading 3 Specs"/>
    <w:basedOn w:val="Heading3"/>
    <w:qFormat/>
    <w:rsid w:val="00D42560"/>
    <w:pPr>
      <w:spacing w:before="200" w:after="0"/>
      <w:ind w:left="0" w:firstLine="0"/>
    </w:pPr>
    <w:rPr>
      <w:rFonts w:cs="Arial"/>
      <w:bCs/>
      <w:lang w:eastAsia="en-GB"/>
    </w:rPr>
  </w:style>
  <w:style w:type="paragraph" w:customStyle="1" w:styleId="Heading4specs">
    <w:name w:val="Heading4 specs"/>
    <w:basedOn w:val="Heading3Specs"/>
    <w:qFormat/>
    <w:rsid w:val="00D42560"/>
    <w:rPr>
      <w:sz w:val="24"/>
    </w:rPr>
  </w:style>
  <w:style w:type="table" w:customStyle="1" w:styleId="TableGrid4">
    <w:name w:val="Table Grid4"/>
    <w:basedOn w:val="TableNormal"/>
    <w:next w:val="TableGrid"/>
    <w:rsid w:val="00D42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42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2560"/>
    <w:rPr>
      <w:rFonts w:ascii="Times New Roman" w:hAnsi="Times New Roman"/>
      <w:lang w:val="en-GB" w:eastAsia="en-GB"/>
    </w:rPr>
    <w:tblPr/>
  </w:style>
  <w:style w:type="table" w:customStyle="1" w:styleId="TableGrid11">
    <w:name w:val="Table Grid11"/>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2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2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425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42560"/>
    <w:rPr>
      <w:rFonts w:ascii="MingLiU" w:eastAsia="MingLiU" w:hAnsi="Courier New" w:cs="Courier New"/>
      <w:sz w:val="24"/>
      <w:szCs w:val="24"/>
      <w:lang w:val="en-GB" w:eastAsia="en-US"/>
    </w:rPr>
  </w:style>
  <w:style w:type="character" w:customStyle="1" w:styleId="1fc">
    <w:name w:val="章節附註文字 字元1"/>
    <w:rsid w:val="00D425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560"/>
    <w:rPr>
      <w:rFonts w:ascii="Arial" w:eastAsia="Times New Roman" w:hAnsi="Arial"/>
      <w:sz w:val="36"/>
      <w:lang w:val="en-GB" w:eastAsia="ja-JP" w:bidi="ar-SA"/>
    </w:rPr>
  </w:style>
  <w:style w:type="paragraph" w:customStyle="1" w:styleId="220">
    <w:name w:val="本文 22"/>
    <w:basedOn w:val="Normal"/>
    <w:rsid w:val="00D42560"/>
    <w:pPr>
      <w:suppressAutoHyphens/>
      <w:spacing w:after="120"/>
    </w:pPr>
    <w:rPr>
      <w:rFonts w:eastAsia="MS Mincho" w:cs="CG Times (WN)"/>
      <w:lang w:eastAsia="ar-SA"/>
    </w:rPr>
  </w:style>
  <w:style w:type="paragraph" w:customStyle="1" w:styleId="320">
    <w:name w:val="本文 32"/>
    <w:basedOn w:val="Normal"/>
    <w:rsid w:val="00D42560"/>
    <w:pPr>
      <w:suppressAutoHyphens/>
      <w:spacing w:after="120"/>
    </w:pPr>
    <w:rPr>
      <w:rFonts w:eastAsia="MS Mincho" w:cs="CG Times (WN)"/>
      <w:lang w:eastAsia="ar-SA"/>
    </w:rPr>
  </w:style>
  <w:style w:type="character" w:customStyle="1" w:styleId="CommentSubjectChar2">
    <w:name w:val="Comment Subject Char2"/>
    <w:rsid w:val="00D42560"/>
    <w:rPr>
      <w:rFonts w:eastAsia="Times New Roman"/>
      <w:b/>
      <w:bCs/>
      <w:lang w:val="en-GB"/>
    </w:rPr>
  </w:style>
  <w:style w:type="paragraph" w:customStyle="1" w:styleId="44">
    <w:name w:val="吹き出し4"/>
    <w:basedOn w:val="Normal"/>
    <w:rsid w:val="00D42560"/>
    <w:rPr>
      <w:rFonts w:ascii="Tahoma" w:eastAsia="MS Mincho" w:hAnsi="Tahoma" w:cs="Tahoma"/>
      <w:sz w:val="16"/>
      <w:szCs w:val="16"/>
      <w:lang w:eastAsia="en-GB"/>
    </w:rPr>
  </w:style>
  <w:style w:type="character" w:customStyle="1" w:styleId="28">
    <w:name w:val="段落フォント2"/>
    <w:rsid w:val="00D42560"/>
  </w:style>
  <w:style w:type="character" w:customStyle="1" w:styleId="29">
    <w:name w:val="コメント参照2"/>
    <w:rsid w:val="00D42560"/>
    <w:rPr>
      <w:sz w:val="16"/>
    </w:rPr>
  </w:style>
  <w:style w:type="paragraph" w:customStyle="1" w:styleId="2a">
    <w:name w:val="図表番号2"/>
    <w:basedOn w:val="Normal"/>
    <w:rsid w:val="00D4256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D42560"/>
    <w:pPr>
      <w:tabs>
        <w:tab w:val="num" w:pos="644"/>
      </w:tabs>
      <w:suppressAutoHyphens/>
      <w:ind w:left="644" w:hanging="360"/>
    </w:pPr>
    <w:rPr>
      <w:rFonts w:eastAsia="MS Mincho" w:cs="CG Times (WN)"/>
      <w:lang w:eastAsia="ar-SA"/>
    </w:rPr>
  </w:style>
  <w:style w:type="paragraph" w:customStyle="1" w:styleId="221">
    <w:name w:val="段落番号 22"/>
    <w:basedOn w:val="2b"/>
    <w:rsid w:val="00D42560"/>
    <w:pPr>
      <w:ind w:left="851" w:hanging="284"/>
    </w:pPr>
  </w:style>
  <w:style w:type="paragraph" w:customStyle="1" w:styleId="2c">
    <w:name w:val="箇条書き2"/>
    <w:basedOn w:val="List"/>
    <w:rsid w:val="00D42560"/>
    <w:pPr>
      <w:tabs>
        <w:tab w:val="num" w:pos="644"/>
      </w:tabs>
      <w:suppressAutoHyphens/>
      <w:ind w:left="644" w:hanging="360"/>
    </w:pPr>
    <w:rPr>
      <w:rFonts w:eastAsia="MS Mincho" w:cs="CG Times (WN)"/>
      <w:lang w:eastAsia="ar-SA"/>
    </w:rPr>
  </w:style>
  <w:style w:type="paragraph" w:customStyle="1" w:styleId="222">
    <w:name w:val="箇条書き 22"/>
    <w:basedOn w:val="2c"/>
    <w:rsid w:val="00D42560"/>
    <w:pPr>
      <w:tabs>
        <w:tab w:val="clear" w:pos="644"/>
        <w:tab w:val="num" w:pos="1494"/>
      </w:tabs>
      <w:ind w:left="851" w:hanging="284"/>
    </w:pPr>
  </w:style>
  <w:style w:type="paragraph" w:customStyle="1" w:styleId="321">
    <w:name w:val="箇条書き 32"/>
    <w:basedOn w:val="222"/>
    <w:rsid w:val="00D42560"/>
    <w:pPr>
      <w:ind w:left="1135"/>
    </w:pPr>
  </w:style>
  <w:style w:type="paragraph" w:customStyle="1" w:styleId="223">
    <w:name w:val="一覧 22"/>
    <w:basedOn w:val="List"/>
    <w:rsid w:val="00D42560"/>
    <w:pPr>
      <w:suppressAutoHyphens/>
      <w:ind w:left="851"/>
    </w:pPr>
    <w:rPr>
      <w:rFonts w:eastAsia="MS Mincho" w:cs="CG Times (WN)"/>
      <w:lang w:eastAsia="ar-SA"/>
    </w:rPr>
  </w:style>
  <w:style w:type="paragraph" w:customStyle="1" w:styleId="322">
    <w:name w:val="一覧 32"/>
    <w:basedOn w:val="223"/>
    <w:rsid w:val="00D42560"/>
    <w:pPr>
      <w:ind w:left="1135"/>
    </w:pPr>
  </w:style>
  <w:style w:type="paragraph" w:customStyle="1" w:styleId="420">
    <w:name w:val="一覧 42"/>
    <w:basedOn w:val="322"/>
    <w:rsid w:val="00D42560"/>
    <w:pPr>
      <w:ind w:left="1418"/>
    </w:pPr>
  </w:style>
  <w:style w:type="paragraph" w:customStyle="1" w:styleId="520">
    <w:name w:val="一覧 52"/>
    <w:basedOn w:val="420"/>
    <w:rsid w:val="00D42560"/>
    <w:pPr>
      <w:ind w:left="1702"/>
    </w:pPr>
  </w:style>
  <w:style w:type="paragraph" w:customStyle="1" w:styleId="421">
    <w:name w:val="箇条書き 42"/>
    <w:basedOn w:val="321"/>
    <w:rsid w:val="00D42560"/>
    <w:pPr>
      <w:ind w:left="1418"/>
    </w:pPr>
  </w:style>
  <w:style w:type="paragraph" w:customStyle="1" w:styleId="521">
    <w:name w:val="箇条書き 52"/>
    <w:basedOn w:val="421"/>
    <w:rsid w:val="00D42560"/>
    <w:pPr>
      <w:ind w:left="1702"/>
    </w:pPr>
  </w:style>
  <w:style w:type="paragraph" w:customStyle="1" w:styleId="2d">
    <w:name w:val="コメント文字列2"/>
    <w:basedOn w:val="Normal"/>
    <w:rsid w:val="00D42560"/>
    <w:pPr>
      <w:suppressAutoHyphens/>
    </w:pPr>
    <w:rPr>
      <w:rFonts w:eastAsia="MS Mincho" w:cs="CG Times (WN)"/>
      <w:lang w:eastAsia="ar-SA"/>
    </w:rPr>
  </w:style>
  <w:style w:type="paragraph" w:customStyle="1" w:styleId="2e">
    <w:name w:val="コメント内容2"/>
    <w:basedOn w:val="2d"/>
    <w:next w:val="2d"/>
    <w:rsid w:val="00D42560"/>
    <w:rPr>
      <w:b/>
      <w:bCs/>
    </w:rPr>
  </w:style>
  <w:style w:type="paragraph" w:customStyle="1" w:styleId="2f">
    <w:name w:val="見出しマップ2"/>
    <w:basedOn w:val="Normal"/>
    <w:rsid w:val="00D42560"/>
    <w:pPr>
      <w:shd w:val="clear" w:color="auto" w:fill="000080"/>
      <w:suppressAutoHyphens/>
    </w:pPr>
    <w:rPr>
      <w:rFonts w:ascii="Tahoma" w:eastAsia="MS Mincho" w:hAnsi="Tahoma" w:cs="Tahoma"/>
      <w:lang w:eastAsia="ar-SA"/>
    </w:rPr>
  </w:style>
  <w:style w:type="paragraph" w:customStyle="1" w:styleId="2f0">
    <w:name w:val="書式なし2"/>
    <w:basedOn w:val="Normal"/>
    <w:rsid w:val="00D42560"/>
    <w:pPr>
      <w:suppressAutoHyphens/>
    </w:pPr>
    <w:rPr>
      <w:rFonts w:ascii="Courier New" w:eastAsia="MS Mincho" w:hAnsi="Courier New" w:cs="CG Times (WN)"/>
      <w:lang w:val="nb-NO" w:eastAsia="ar-SA"/>
    </w:rPr>
  </w:style>
  <w:style w:type="paragraph" w:customStyle="1" w:styleId="Web2">
    <w:name w:val="標準 (Web)2"/>
    <w:basedOn w:val="Normal"/>
    <w:rsid w:val="00D4256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42560"/>
    <w:pPr>
      <w:suppressAutoHyphens/>
      <w:ind w:left="567"/>
    </w:pPr>
    <w:rPr>
      <w:rFonts w:ascii="Arial" w:eastAsia="MS Mincho" w:hAnsi="Arial" w:cs="Arial"/>
      <w:lang w:eastAsia="ar-SA"/>
    </w:rPr>
  </w:style>
  <w:style w:type="paragraph" w:customStyle="1" w:styleId="2f1">
    <w:name w:val="標準インデント2"/>
    <w:basedOn w:val="Normal"/>
    <w:rsid w:val="00D42560"/>
    <w:pPr>
      <w:suppressAutoHyphens/>
      <w:ind w:left="708"/>
    </w:pPr>
    <w:rPr>
      <w:rFonts w:eastAsia="MS Mincho" w:cs="CG Times (WN)"/>
      <w:lang w:eastAsia="ar-SA"/>
    </w:rPr>
  </w:style>
  <w:style w:type="paragraph" w:customStyle="1" w:styleId="2f2">
    <w:name w:val="記2"/>
    <w:basedOn w:val="Normal"/>
    <w:next w:val="Normal"/>
    <w:rsid w:val="00D42560"/>
    <w:pPr>
      <w:suppressAutoHyphens/>
    </w:pPr>
    <w:rPr>
      <w:rFonts w:eastAsia="MS Mincho" w:cs="CG Times (WN)"/>
      <w:lang w:eastAsia="ar-SA"/>
    </w:rPr>
  </w:style>
  <w:style w:type="paragraph" w:customStyle="1" w:styleId="HTML2">
    <w:name w:val="HTML 書式付き2"/>
    <w:basedOn w:val="Normal"/>
    <w:rsid w:val="00D4256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2560"/>
    <w:rPr>
      <w:rFonts w:ascii="Arial" w:eastAsia="Times New Roman" w:hAnsi="Arial"/>
      <w:sz w:val="36"/>
      <w:lang w:val="en-GB"/>
    </w:rPr>
  </w:style>
  <w:style w:type="numbering" w:customStyle="1" w:styleId="NoList111">
    <w:name w:val="No List111"/>
    <w:next w:val="NoList"/>
    <w:semiHidden/>
    <w:rsid w:val="00D42560"/>
  </w:style>
  <w:style w:type="paragraph" w:styleId="Subtitle">
    <w:name w:val="Subtitle"/>
    <w:basedOn w:val="Normal"/>
    <w:next w:val="Normal"/>
    <w:link w:val="SubtitleChar"/>
    <w:qFormat/>
    <w:rsid w:val="00D425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2560"/>
    <w:rPr>
      <w:rFonts w:ascii="Cambria" w:eastAsia="PMingLiU" w:hAnsi="Cambria"/>
      <w:i/>
      <w:iCs/>
      <w:sz w:val="24"/>
      <w:szCs w:val="24"/>
      <w:lang w:val="en-GB" w:eastAsia="en-GB"/>
    </w:rPr>
  </w:style>
  <w:style w:type="paragraph" w:styleId="NoSpacing">
    <w:name w:val="No Spacing"/>
    <w:basedOn w:val="Normal"/>
    <w:link w:val="NoSpacingChar"/>
    <w:uiPriority w:val="1"/>
    <w:qFormat/>
    <w:rsid w:val="00D42560"/>
    <w:pPr>
      <w:spacing w:after="0"/>
      <w:jc w:val="both"/>
    </w:pPr>
    <w:rPr>
      <w:rFonts w:ascii="Arial" w:eastAsia="PMingLiU" w:hAnsi="Arial"/>
      <w:lang w:val="x-none" w:eastAsia="x-none"/>
    </w:rPr>
  </w:style>
  <w:style w:type="character" w:customStyle="1" w:styleId="NoSpacingChar">
    <w:name w:val="No Spacing Char"/>
    <w:link w:val="NoSpacing"/>
    <w:uiPriority w:val="1"/>
    <w:rsid w:val="00D42560"/>
    <w:rPr>
      <w:rFonts w:ascii="Arial" w:eastAsia="PMingLiU" w:hAnsi="Arial"/>
      <w:lang w:val="x-none" w:eastAsia="x-none"/>
    </w:rPr>
  </w:style>
  <w:style w:type="paragraph" w:styleId="Quote">
    <w:name w:val="Quote"/>
    <w:basedOn w:val="Normal"/>
    <w:next w:val="Normal"/>
    <w:link w:val="QuoteChar"/>
    <w:uiPriority w:val="29"/>
    <w:qFormat/>
    <w:rsid w:val="00D4256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4256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25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2560"/>
    <w:rPr>
      <w:rFonts w:ascii="Arial" w:eastAsia="PMingLiU" w:hAnsi="Arial"/>
      <w:b/>
      <w:bCs/>
      <w:i/>
      <w:iCs/>
      <w:color w:val="4F81BD"/>
      <w:lang w:val="en-GB" w:eastAsia="en-GB"/>
    </w:rPr>
  </w:style>
  <w:style w:type="character" w:styleId="SubtleEmphasis">
    <w:name w:val="Subtle Emphasis"/>
    <w:uiPriority w:val="19"/>
    <w:qFormat/>
    <w:rsid w:val="00D42560"/>
    <w:rPr>
      <w:i/>
      <w:iCs/>
      <w:color w:val="808080"/>
    </w:rPr>
  </w:style>
  <w:style w:type="character" w:styleId="IntenseEmphasis">
    <w:name w:val="Intense Emphasis"/>
    <w:uiPriority w:val="21"/>
    <w:qFormat/>
    <w:rsid w:val="00D42560"/>
    <w:rPr>
      <w:b/>
      <w:bCs/>
      <w:i/>
      <w:iCs/>
      <w:color w:val="4F81BD"/>
    </w:rPr>
  </w:style>
  <w:style w:type="character" w:styleId="SubtleReference">
    <w:name w:val="Subtle Reference"/>
    <w:uiPriority w:val="31"/>
    <w:qFormat/>
    <w:rsid w:val="00D42560"/>
    <w:rPr>
      <w:smallCaps/>
      <w:color w:val="C0504D"/>
      <w:u w:val="single"/>
    </w:rPr>
  </w:style>
  <w:style w:type="character" w:styleId="IntenseReference">
    <w:name w:val="Intense Reference"/>
    <w:uiPriority w:val="32"/>
    <w:qFormat/>
    <w:rsid w:val="00D42560"/>
    <w:rPr>
      <w:b/>
      <w:bCs/>
      <w:smallCaps/>
      <w:color w:val="C0504D"/>
      <w:spacing w:val="5"/>
      <w:u w:val="single"/>
    </w:rPr>
  </w:style>
  <w:style w:type="character" w:styleId="BookTitle">
    <w:name w:val="Book Title"/>
    <w:uiPriority w:val="33"/>
    <w:qFormat/>
    <w:rsid w:val="00D42560"/>
    <w:rPr>
      <w:b/>
      <w:bCs/>
      <w:smallCaps/>
      <w:spacing w:val="5"/>
    </w:rPr>
  </w:style>
  <w:style w:type="paragraph" w:styleId="TOCHeading">
    <w:name w:val="TOC Heading"/>
    <w:basedOn w:val="Heading1"/>
    <w:next w:val="Normal"/>
    <w:uiPriority w:val="39"/>
    <w:unhideWhenUsed/>
    <w:qFormat/>
    <w:rsid w:val="00D425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42560"/>
    <w:pPr>
      <w:numPr>
        <w:numId w:val="11"/>
      </w:numPr>
      <w:spacing w:before="60"/>
    </w:pPr>
    <w:rPr>
      <w:rFonts w:eastAsia="PMingLiU"/>
      <w:lang w:val="x-none" w:eastAsia="x-none" w:bidi="en-US"/>
    </w:rPr>
  </w:style>
  <w:style w:type="character" w:customStyle="1" w:styleId="List1Char">
    <w:name w:val="List 1 Char"/>
    <w:link w:val="List1"/>
    <w:uiPriority w:val="99"/>
    <w:rsid w:val="00D42560"/>
    <w:rPr>
      <w:rFonts w:ascii="Times New Roman" w:eastAsia="PMingLiU" w:hAnsi="Times New Roman"/>
      <w:lang w:val="x-none" w:eastAsia="x-none" w:bidi="en-US"/>
    </w:rPr>
  </w:style>
  <w:style w:type="paragraph" w:customStyle="1" w:styleId="Highlight">
    <w:name w:val="Highlight"/>
    <w:basedOn w:val="Normal"/>
    <w:uiPriority w:val="99"/>
    <w:qFormat/>
    <w:rsid w:val="00D42560"/>
    <w:rPr>
      <w:color w:val="E36C0A"/>
      <w:lang w:eastAsia="en-GB"/>
    </w:rPr>
  </w:style>
  <w:style w:type="paragraph" w:customStyle="1" w:styleId="Numbered1">
    <w:name w:val="Numbered 1"/>
    <w:basedOn w:val="Normal"/>
    <w:rsid w:val="00D42560"/>
    <w:pPr>
      <w:numPr>
        <w:numId w:val="12"/>
      </w:numPr>
      <w:spacing w:before="60"/>
    </w:pPr>
    <w:rPr>
      <w:lang w:eastAsia="en-GB"/>
    </w:rPr>
  </w:style>
  <w:style w:type="paragraph" w:customStyle="1" w:styleId="List20">
    <w:name w:val="List2"/>
    <w:basedOn w:val="List1"/>
    <w:uiPriority w:val="99"/>
    <w:qFormat/>
    <w:rsid w:val="00D42560"/>
  </w:style>
  <w:style w:type="paragraph" w:customStyle="1" w:styleId="StyleHeading5Firstline0cm">
    <w:name w:val="Style Heading 5 + First line:  0 cm"/>
    <w:basedOn w:val="Heading5"/>
    <w:qFormat/>
    <w:rsid w:val="00D425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2560"/>
    <w:pPr>
      <w:spacing w:before="40"/>
    </w:pPr>
    <w:rPr>
      <w:sz w:val="16"/>
      <w:szCs w:val="16"/>
      <w:lang w:val="x-none" w:eastAsia="x-none"/>
    </w:rPr>
  </w:style>
  <w:style w:type="character" w:customStyle="1" w:styleId="GlossaryChar">
    <w:name w:val="Glossary Char"/>
    <w:link w:val="Glossary"/>
    <w:uiPriority w:val="99"/>
    <w:rsid w:val="00D42560"/>
    <w:rPr>
      <w:rFonts w:ascii="Times New Roman" w:hAnsi="Times New Roman"/>
      <w:sz w:val="16"/>
      <w:szCs w:val="16"/>
      <w:lang w:val="x-none" w:eastAsia="x-none"/>
    </w:rPr>
  </w:style>
  <w:style w:type="numbering" w:customStyle="1" w:styleId="Style1">
    <w:name w:val="Style1"/>
    <w:uiPriority w:val="99"/>
    <w:rsid w:val="00D42560"/>
    <w:pPr>
      <w:numPr>
        <w:numId w:val="13"/>
      </w:numPr>
    </w:pPr>
  </w:style>
  <w:style w:type="table" w:customStyle="1" w:styleId="SGSTableBasic2">
    <w:name w:val="SGS Table Basic 2"/>
    <w:basedOn w:val="TableNormal"/>
    <w:uiPriority w:val="99"/>
    <w:qFormat/>
    <w:rsid w:val="00D425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2560"/>
    <w:pPr>
      <w:numPr>
        <w:numId w:val="14"/>
      </w:numPr>
    </w:pPr>
  </w:style>
  <w:style w:type="table" w:styleId="TableClassic2">
    <w:name w:val="Table Classic 2"/>
    <w:basedOn w:val="TableNormal"/>
    <w:rsid w:val="00D4256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425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25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25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560"/>
    <w:rPr>
      <w:rFonts w:ascii="Arial" w:hAnsi="Arial"/>
      <w:sz w:val="36"/>
      <w:lang w:val="en-GB" w:eastAsia="en-US"/>
    </w:rPr>
  </w:style>
  <w:style w:type="paragraph" w:customStyle="1" w:styleId="5d">
    <w:name w:val="吹き出し5"/>
    <w:basedOn w:val="Normal"/>
    <w:rsid w:val="00D42560"/>
    <w:rPr>
      <w:rFonts w:ascii="Tahoma" w:eastAsia="MS Mincho" w:hAnsi="Tahoma" w:cs="Tahoma"/>
      <w:sz w:val="16"/>
      <w:szCs w:val="16"/>
      <w:lang w:eastAsia="en-GB"/>
    </w:rPr>
  </w:style>
  <w:style w:type="character" w:customStyle="1" w:styleId="38">
    <w:name w:val="段落フォント3"/>
    <w:rsid w:val="00D42560"/>
  </w:style>
  <w:style w:type="character" w:customStyle="1" w:styleId="39">
    <w:name w:val="コメント参照3"/>
    <w:rsid w:val="00D42560"/>
    <w:rPr>
      <w:sz w:val="16"/>
    </w:rPr>
  </w:style>
  <w:style w:type="paragraph" w:customStyle="1" w:styleId="3a">
    <w:name w:val="図表番号3"/>
    <w:basedOn w:val="Normal"/>
    <w:rsid w:val="00D4256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42560"/>
    <w:pPr>
      <w:tabs>
        <w:tab w:val="num" w:pos="644"/>
      </w:tabs>
      <w:suppressAutoHyphens/>
      <w:ind w:left="644" w:hanging="360"/>
    </w:pPr>
    <w:rPr>
      <w:rFonts w:eastAsia="MS Mincho" w:cs="CG Times (WN)"/>
      <w:lang w:eastAsia="ar-SA"/>
    </w:rPr>
  </w:style>
  <w:style w:type="paragraph" w:customStyle="1" w:styleId="230">
    <w:name w:val="段落番号 23"/>
    <w:basedOn w:val="3b"/>
    <w:rsid w:val="00D42560"/>
    <w:pPr>
      <w:ind w:left="851" w:hanging="284"/>
    </w:pPr>
  </w:style>
  <w:style w:type="paragraph" w:customStyle="1" w:styleId="3c">
    <w:name w:val="箇条書き3"/>
    <w:basedOn w:val="List"/>
    <w:rsid w:val="00D42560"/>
    <w:pPr>
      <w:tabs>
        <w:tab w:val="num" w:pos="644"/>
      </w:tabs>
      <w:suppressAutoHyphens/>
      <w:ind w:left="644" w:hanging="360"/>
    </w:pPr>
    <w:rPr>
      <w:rFonts w:eastAsia="MS Mincho" w:cs="CG Times (WN)"/>
      <w:lang w:eastAsia="ar-SA"/>
    </w:rPr>
  </w:style>
  <w:style w:type="paragraph" w:customStyle="1" w:styleId="231">
    <w:name w:val="箇条書き 23"/>
    <w:basedOn w:val="3c"/>
    <w:rsid w:val="00D42560"/>
    <w:pPr>
      <w:tabs>
        <w:tab w:val="clear" w:pos="644"/>
        <w:tab w:val="num" w:pos="1494"/>
      </w:tabs>
      <w:ind w:left="851" w:hanging="284"/>
    </w:pPr>
  </w:style>
  <w:style w:type="paragraph" w:customStyle="1" w:styleId="330">
    <w:name w:val="箇条書き 33"/>
    <w:basedOn w:val="231"/>
    <w:rsid w:val="00D42560"/>
    <w:pPr>
      <w:ind w:left="1135"/>
    </w:pPr>
  </w:style>
  <w:style w:type="paragraph" w:customStyle="1" w:styleId="232">
    <w:name w:val="一覧 23"/>
    <w:basedOn w:val="List"/>
    <w:rsid w:val="00D42560"/>
    <w:pPr>
      <w:suppressAutoHyphens/>
      <w:ind w:left="851"/>
    </w:pPr>
    <w:rPr>
      <w:rFonts w:eastAsia="MS Mincho" w:cs="CG Times (WN)"/>
      <w:lang w:eastAsia="ar-SA"/>
    </w:rPr>
  </w:style>
  <w:style w:type="paragraph" w:customStyle="1" w:styleId="331">
    <w:name w:val="一覧 33"/>
    <w:basedOn w:val="232"/>
    <w:rsid w:val="00D42560"/>
    <w:pPr>
      <w:ind w:left="1135"/>
    </w:pPr>
  </w:style>
  <w:style w:type="paragraph" w:customStyle="1" w:styleId="430">
    <w:name w:val="一覧 43"/>
    <w:basedOn w:val="331"/>
    <w:rsid w:val="00D42560"/>
    <w:pPr>
      <w:ind w:left="1418"/>
    </w:pPr>
  </w:style>
  <w:style w:type="paragraph" w:customStyle="1" w:styleId="530">
    <w:name w:val="一覧 53"/>
    <w:basedOn w:val="430"/>
    <w:rsid w:val="00D42560"/>
    <w:pPr>
      <w:ind w:left="1702"/>
    </w:pPr>
  </w:style>
  <w:style w:type="paragraph" w:customStyle="1" w:styleId="431">
    <w:name w:val="箇条書き 43"/>
    <w:basedOn w:val="330"/>
    <w:rsid w:val="00D42560"/>
    <w:pPr>
      <w:ind w:left="1418"/>
    </w:pPr>
  </w:style>
  <w:style w:type="paragraph" w:customStyle="1" w:styleId="531">
    <w:name w:val="箇条書き 53"/>
    <w:basedOn w:val="431"/>
    <w:rsid w:val="00D42560"/>
    <w:pPr>
      <w:ind w:left="1702"/>
    </w:pPr>
  </w:style>
  <w:style w:type="paragraph" w:customStyle="1" w:styleId="3d">
    <w:name w:val="コメント文字列3"/>
    <w:basedOn w:val="Normal"/>
    <w:rsid w:val="00D42560"/>
    <w:pPr>
      <w:suppressAutoHyphens/>
    </w:pPr>
    <w:rPr>
      <w:rFonts w:eastAsia="MS Mincho" w:cs="CG Times (WN)"/>
      <w:lang w:eastAsia="ar-SA"/>
    </w:rPr>
  </w:style>
  <w:style w:type="paragraph" w:customStyle="1" w:styleId="3e">
    <w:name w:val="コメント内容3"/>
    <w:basedOn w:val="3d"/>
    <w:next w:val="3d"/>
    <w:rsid w:val="00D42560"/>
    <w:rPr>
      <w:b/>
      <w:bCs/>
    </w:rPr>
  </w:style>
  <w:style w:type="paragraph" w:customStyle="1" w:styleId="3f">
    <w:name w:val="見出しマップ3"/>
    <w:basedOn w:val="Normal"/>
    <w:rsid w:val="00D42560"/>
    <w:pPr>
      <w:shd w:val="clear" w:color="auto" w:fill="000080"/>
      <w:suppressAutoHyphens/>
    </w:pPr>
    <w:rPr>
      <w:rFonts w:ascii="Tahoma" w:eastAsia="MS Mincho" w:hAnsi="Tahoma" w:cs="Tahoma"/>
      <w:lang w:eastAsia="ar-SA"/>
    </w:rPr>
  </w:style>
  <w:style w:type="paragraph" w:customStyle="1" w:styleId="3f0">
    <w:name w:val="書式なし3"/>
    <w:basedOn w:val="Normal"/>
    <w:rsid w:val="00D42560"/>
    <w:pPr>
      <w:suppressAutoHyphens/>
    </w:pPr>
    <w:rPr>
      <w:rFonts w:ascii="Courier New" w:eastAsia="MS Mincho" w:hAnsi="Courier New" w:cs="CG Times (WN)"/>
      <w:lang w:val="nb-NO" w:eastAsia="ar-SA"/>
    </w:rPr>
  </w:style>
  <w:style w:type="paragraph" w:customStyle="1" w:styleId="Web3">
    <w:name w:val="標準 (Web)3"/>
    <w:basedOn w:val="Normal"/>
    <w:rsid w:val="00D4256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42560"/>
    <w:pPr>
      <w:suppressAutoHyphens/>
      <w:ind w:left="567"/>
    </w:pPr>
    <w:rPr>
      <w:rFonts w:ascii="Arial" w:eastAsia="MS Mincho" w:hAnsi="Arial" w:cs="Arial"/>
      <w:lang w:eastAsia="ar-SA"/>
    </w:rPr>
  </w:style>
  <w:style w:type="paragraph" w:customStyle="1" w:styleId="3f1">
    <w:name w:val="標準インデント3"/>
    <w:basedOn w:val="Normal"/>
    <w:rsid w:val="00D42560"/>
    <w:pPr>
      <w:suppressAutoHyphens/>
      <w:ind w:left="708"/>
    </w:pPr>
    <w:rPr>
      <w:rFonts w:eastAsia="MS Mincho" w:cs="CG Times (WN)"/>
      <w:lang w:eastAsia="ar-SA"/>
    </w:rPr>
  </w:style>
  <w:style w:type="paragraph" w:customStyle="1" w:styleId="3f2">
    <w:name w:val="記3"/>
    <w:basedOn w:val="Normal"/>
    <w:next w:val="Normal"/>
    <w:rsid w:val="00D42560"/>
    <w:pPr>
      <w:suppressAutoHyphens/>
    </w:pPr>
    <w:rPr>
      <w:rFonts w:eastAsia="MS Mincho" w:cs="CG Times (WN)"/>
      <w:lang w:eastAsia="ar-SA"/>
    </w:rPr>
  </w:style>
  <w:style w:type="paragraph" w:customStyle="1" w:styleId="HTML3">
    <w:name w:val="HTML 書式付き3"/>
    <w:basedOn w:val="Normal"/>
    <w:rsid w:val="00D42560"/>
    <w:pPr>
      <w:suppressAutoHyphens/>
    </w:pPr>
    <w:rPr>
      <w:rFonts w:ascii="Courier New" w:eastAsia="MS Mincho" w:hAnsi="Courier New" w:cs="Courier New"/>
      <w:lang w:eastAsia="ar-SA"/>
    </w:rPr>
  </w:style>
  <w:style w:type="character" w:customStyle="1" w:styleId="CommentSubjectChar3">
    <w:name w:val="Comment Subject Char3"/>
    <w:rsid w:val="00D42560"/>
    <w:rPr>
      <w:rFonts w:ascii="Times New Roman" w:hAnsi="Times New Roman"/>
      <w:b/>
      <w:bCs/>
      <w:lang w:val="en-GB" w:eastAsia="en-US"/>
    </w:rPr>
  </w:style>
  <w:style w:type="character" w:customStyle="1" w:styleId="1fd">
    <w:name w:val="吹き出し (文字)1"/>
    <w:uiPriority w:val="99"/>
    <w:semiHidden/>
    <w:rsid w:val="00D42560"/>
    <w:rPr>
      <w:rFonts w:ascii="MS Mincho" w:eastAsia="MS Mincho" w:hAnsi="Times New Roman"/>
      <w:sz w:val="18"/>
      <w:szCs w:val="18"/>
      <w:lang w:val="en-GB" w:eastAsia="en-US"/>
    </w:rPr>
  </w:style>
  <w:style w:type="character" w:customStyle="1" w:styleId="1fe">
    <w:name w:val="見出しマップ (文字)1"/>
    <w:uiPriority w:val="99"/>
    <w:semiHidden/>
    <w:rsid w:val="00D4256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560"/>
    <w:rPr>
      <w:rFonts w:ascii="Times New Roman" w:eastAsia="Times New Roman" w:hAnsi="Times New Roman"/>
      <w:lang w:val="en-GB" w:eastAsia="en-US"/>
    </w:rPr>
  </w:style>
  <w:style w:type="character" w:customStyle="1" w:styleId="1ff0">
    <w:name w:val="コメント文字列 (文字)1"/>
    <w:uiPriority w:val="99"/>
    <w:semiHidden/>
    <w:rsid w:val="00D42560"/>
    <w:rPr>
      <w:rFonts w:ascii="Times New Roman" w:eastAsia="Times New Roman" w:hAnsi="Times New Roman"/>
      <w:lang w:val="en-GB" w:eastAsia="en-US"/>
    </w:rPr>
  </w:style>
  <w:style w:type="character" w:customStyle="1" w:styleId="1ff1">
    <w:name w:val="コメント内容 (文字)1"/>
    <w:uiPriority w:val="99"/>
    <w:semiHidden/>
    <w:rsid w:val="00D425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256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42560"/>
    <w:rPr>
      <w:rFonts w:ascii="Arial" w:eastAsia="PMingLiU" w:hAnsi="Arial"/>
      <w:lang w:val="x-none" w:eastAsia="x-none"/>
    </w:rPr>
  </w:style>
  <w:style w:type="character" w:customStyle="1" w:styleId="ColorfulGrid-Accent1Char">
    <w:name w:val="Colorful Grid - Accent 1 Char"/>
    <w:link w:val="ColorfulGrid-Accent1"/>
    <w:uiPriority w:val="29"/>
    <w:rsid w:val="00D425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2560"/>
    <w:rPr>
      <w:rFonts w:ascii="Arial" w:eastAsia="PMingLiU" w:hAnsi="Arial"/>
      <w:b/>
      <w:bCs/>
      <w:i/>
      <w:iCs/>
      <w:color w:val="4F81BD"/>
      <w:lang w:val="en-GB" w:eastAsia="en-US"/>
    </w:rPr>
  </w:style>
  <w:style w:type="character" w:customStyle="1" w:styleId="PlainTable32">
    <w:name w:val="Plain Table 32"/>
    <w:uiPriority w:val="19"/>
    <w:qFormat/>
    <w:rsid w:val="00D42560"/>
    <w:rPr>
      <w:i/>
      <w:iCs/>
      <w:color w:val="808080"/>
    </w:rPr>
  </w:style>
  <w:style w:type="character" w:customStyle="1" w:styleId="PlainTable42">
    <w:name w:val="Plain Table 42"/>
    <w:uiPriority w:val="21"/>
    <w:qFormat/>
    <w:rsid w:val="00D42560"/>
    <w:rPr>
      <w:b/>
      <w:bCs/>
      <w:i/>
      <w:iCs/>
      <w:color w:val="4F81BD"/>
    </w:rPr>
  </w:style>
  <w:style w:type="character" w:customStyle="1" w:styleId="PlainTable52">
    <w:name w:val="Plain Table 52"/>
    <w:uiPriority w:val="31"/>
    <w:qFormat/>
    <w:rsid w:val="00D42560"/>
    <w:rPr>
      <w:smallCaps/>
      <w:color w:val="C0504D"/>
      <w:u w:val="single"/>
    </w:rPr>
  </w:style>
  <w:style w:type="character" w:customStyle="1" w:styleId="TableGridLight2">
    <w:name w:val="Table Grid Light2"/>
    <w:uiPriority w:val="32"/>
    <w:qFormat/>
    <w:rsid w:val="00D42560"/>
    <w:rPr>
      <w:b/>
      <w:bCs/>
      <w:smallCaps/>
      <w:color w:val="C0504D"/>
      <w:spacing w:val="5"/>
      <w:u w:val="single"/>
    </w:rPr>
  </w:style>
  <w:style w:type="character" w:customStyle="1" w:styleId="GridTable1Light2">
    <w:name w:val="Grid Table 1 Light2"/>
    <w:uiPriority w:val="33"/>
    <w:qFormat/>
    <w:rsid w:val="00D42560"/>
    <w:rPr>
      <w:b/>
      <w:bCs/>
      <w:smallCaps/>
      <w:spacing w:val="5"/>
    </w:rPr>
  </w:style>
  <w:style w:type="paragraph" w:customStyle="1" w:styleId="GridTable32">
    <w:name w:val="Grid Table 32"/>
    <w:basedOn w:val="Heading1"/>
    <w:next w:val="Normal"/>
    <w:uiPriority w:val="39"/>
    <w:unhideWhenUsed/>
    <w:qFormat/>
    <w:rsid w:val="00D425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2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2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D42560"/>
    <w:rPr>
      <w:rFonts w:ascii="Times New Roman" w:eastAsia="Times New Roman" w:hAnsi="Times New Roman"/>
      <w:lang w:val="en-GB"/>
    </w:rPr>
  </w:style>
  <w:style w:type="character" w:customStyle="1" w:styleId="1ff2">
    <w:name w:val="註解主旨 字元1"/>
    <w:rsid w:val="00D42560"/>
    <w:rPr>
      <w:b/>
      <w:bCs/>
      <w:lang w:val="en-GB" w:eastAsia="sv-SE"/>
    </w:rPr>
  </w:style>
  <w:style w:type="paragraph" w:customStyle="1" w:styleId="46">
    <w:name w:val="无间隔4"/>
    <w:qFormat/>
    <w:rsid w:val="00D42560"/>
    <w:rPr>
      <w:rFonts w:ascii="Times New Roman" w:eastAsia="SimSun" w:hAnsi="Times New Roman"/>
      <w:lang w:val="en-GB" w:eastAsia="en-US"/>
    </w:rPr>
  </w:style>
  <w:style w:type="character" w:customStyle="1" w:styleId="NurTextZchn1">
    <w:name w:val="Nur Text Zchn1"/>
    <w:rsid w:val="00D42560"/>
    <w:rPr>
      <w:rFonts w:ascii="Courier New" w:hAnsi="Courier New" w:cs="Courier New"/>
      <w:lang w:val="en-GB" w:eastAsia="en-US"/>
    </w:rPr>
  </w:style>
  <w:style w:type="character" w:customStyle="1" w:styleId="EndnotentextZchn1">
    <w:name w:val="Endnotentext Zchn1"/>
    <w:rsid w:val="00D42560"/>
    <w:rPr>
      <w:rFonts w:ascii="Times New Roman" w:hAnsi="Times New Roman"/>
      <w:lang w:val="en-GB" w:eastAsia="en-US"/>
    </w:rPr>
  </w:style>
  <w:style w:type="paragraph" w:customStyle="1" w:styleId="5e">
    <w:name w:val="无间隔5"/>
    <w:qFormat/>
    <w:rsid w:val="00D42560"/>
    <w:rPr>
      <w:rFonts w:ascii="Times New Roman" w:eastAsia="SimSun" w:hAnsi="Times New Roman"/>
      <w:lang w:val="en-GB" w:eastAsia="en-US"/>
    </w:rPr>
  </w:style>
  <w:style w:type="paragraph" w:customStyle="1" w:styleId="61">
    <w:name w:val="吹き出し6"/>
    <w:basedOn w:val="Normal"/>
    <w:rsid w:val="00D42560"/>
    <w:rPr>
      <w:rFonts w:ascii="Tahoma" w:eastAsia="MS Mincho" w:hAnsi="Tahoma" w:cs="Tahoma"/>
      <w:sz w:val="16"/>
      <w:szCs w:val="16"/>
      <w:lang w:eastAsia="en-GB"/>
    </w:rPr>
  </w:style>
  <w:style w:type="paragraph" w:customStyle="1" w:styleId="47">
    <w:name w:val="変更箇所4"/>
    <w:hidden/>
    <w:semiHidden/>
    <w:rsid w:val="00D42560"/>
    <w:rPr>
      <w:rFonts w:ascii="Times New Roman" w:eastAsia="MS Mincho" w:hAnsi="Times New Roman"/>
      <w:lang w:val="en-GB" w:eastAsia="en-US"/>
    </w:rPr>
  </w:style>
  <w:style w:type="character" w:customStyle="1" w:styleId="48">
    <w:name w:val="段落フォント4"/>
    <w:rsid w:val="00D42560"/>
  </w:style>
  <w:style w:type="character" w:customStyle="1" w:styleId="49">
    <w:name w:val="コメント参照4"/>
    <w:rsid w:val="00D42560"/>
    <w:rPr>
      <w:sz w:val="16"/>
    </w:rPr>
  </w:style>
  <w:style w:type="paragraph" w:customStyle="1" w:styleId="4a">
    <w:name w:val="図表番号4"/>
    <w:basedOn w:val="Normal"/>
    <w:rsid w:val="00D4256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D42560"/>
    <w:pPr>
      <w:tabs>
        <w:tab w:val="num" w:pos="644"/>
      </w:tabs>
      <w:suppressAutoHyphens/>
      <w:ind w:left="644" w:hanging="360"/>
    </w:pPr>
    <w:rPr>
      <w:rFonts w:eastAsia="MS Mincho" w:cs="CG Times (WN)"/>
      <w:lang w:eastAsia="ar-SA"/>
    </w:rPr>
  </w:style>
  <w:style w:type="paragraph" w:customStyle="1" w:styleId="241">
    <w:name w:val="段落番号 24"/>
    <w:basedOn w:val="4b"/>
    <w:rsid w:val="00D42560"/>
    <w:pPr>
      <w:ind w:left="851" w:hanging="284"/>
    </w:pPr>
  </w:style>
  <w:style w:type="paragraph" w:customStyle="1" w:styleId="4c">
    <w:name w:val="箇条書き4"/>
    <w:basedOn w:val="List"/>
    <w:rsid w:val="00D42560"/>
    <w:pPr>
      <w:tabs>
        <w:tab w:val="num" w:pos="644"/>
      </w:tabs>
      <w:suppressAutoHyphens/>
      <w:ind w:left="644" w:hanging="360"/>
    </w:pPr>
    <w:rPr>
      <w:rFonts w:eastAsia="MS Mincho" w:cs="CG Times (WN)"/>
      <w:lang w:eastAsia="ar-SA"/>
    </w:rPr>
  </w:style>
  <w:style w:type="paragraph" w:customStyle="1" w:styleId="242">
    <w:name w:val="箇条書き 24"/>
    <w:basedOn w:val="4c"/>
    <w:rsid w:val="00D42560"/>
    <w:pPr>
      <w:tabs>
        <w:tab w:val="clear" w:pos="644"/>
        <w:tab w:val="num" w:pos="1494"/>
      </w:tabs>
      <w:ind w:left="851" w:hanging="284"/>
    </w:pPr>
  </w:style>
  <w:style w:type="paragraph" w:customStyle="1" w:styleId="340">
    <w:name w:val="箇条書き 34"/>
    <w:basedOn w:val="242"/>
    <w:rsid w:val="00D42560"/>
    <w:pPr>
      <w:ind w:left="1135"/>
    </w:pPr>
  </w:style>
  <w:style w:type="paragraph" w:customStyle="1" w:styleId="243">
    <w:name w:val="一覧 24"/>
    <w:basedOn w:val="List"/>
    <w:rsid w:val="00D42560"/>
    <w:pPr>
      <w:suppressAutoHyphens/>
      <w:ind w:left="851"/>
    </w:pPr>
    <w:rPr>
      <w:rFonts w:eastAsia="MS Mincho" w:cs="CG Times (WN)"/>
      <w:lang w:eastAsia="ar-SA"/>
    </w:rPr>
  </w:style>
  <w:style w:type="paragraph" w:customStyle="1" w:styleId="341">
    <w:name w:val="一覧 34"/>
    <w:basedOn w:val="243"/>
    <w:rsid w:val="00D42560"/>
    <w:pPr>
      <w:ind w:left="1135"/>
    </w:pPr>
  </w:style>
  <w:style w:type="paragraph" w:customStyle="1" w:styleId="440">
    <w:name w:val="一覧 44"/>
    <w:basedOn w:val="341"/>
    <w:rsid w:val="00D42560"/>
    <w:pPr>
      <w:ind w:left="1418"/>
    </w:pPr>
  </w:style>
  <w:style w:type="paragraph" w:customStyle="1" w:styleId="540">
    <w:name w:val="一覧 54"/>
    <w:basedOn w:val="440"/>
    <w:rsid w:val="00D42560"/>
    <w:pPr>
      <w:ind w:left="1702"/>
    </w:pPr>
  </w:style>
  <w:style w:type="paragraph" w:customStyle="1" w:styleId="441">
    <w:name w:val="箇条書き 44"/>
    <w:basedOn w:val="340"/>
    <w:rsid w:val="00D42560"/>
    <w:pPr>
      <w:ind w:left="1418"/>
    </w:pPr>
  </w:style>
  <w:style w:type="paragraph" w:customStyle="1" w:styleId="541">
    <w:name w:val="箇条書き 54"/>
    <w:basedOn w:val="441"/>
    <w:rsid w:val="00D42560"/>
    <w:pPr>
      <w:ind w:left="1702"/>
    </w:pPr>
  </w:style>
  <w:style w:type="paragraph" w:customStyle="1" w:styleId="4d">
    <w:name w:val="コメント文字列4"/>
    <w:basedOn w:val="Normal"/>
    <w:rsid w:val="00D42560"/>
    <w:pPr>
      <w:suppressAutoHyphens/>
    </w:pPr>
    <w:rPr>
      <w:rFonts w:eastAsia="MS Mincho" w:cs="CG Times (WN)"/>
      <w:lang w:eastAsia="ar-SA"/>
    </w:rPr>
  </w:style>
  <w:style w:type="paragraph" w:customStyle="1" w:styleId="4e">
    <w:name w:val="コメント内容4"/>
    <w:basedOn w:val="4d"/>
    <w:next w:val="4d"/>
    <w:rsid w:val="00D42560"/>
    <w:rPr>
      <w:b/>
      <w:bCs/>
    </w:rPr>
  </w:style>
  <w:style w:type="paragraph" w:customStyle="1" w:styleId="4f">
    <w:name w:val="見出しマップ4"/>
    <w:basedOn w:val="Normal"/>
    <w:rsid w:val="00D42560"/>
    <w:pPr>
      <w:shd w:val="clear" w:color="auto" w:fill="000080"/>
      <w:suppressAutoHyphens/>
    </w:pPr>
    <w:rPr>
      <w:rFonts w:ascii="Tahoma" w:eastAsia="MS Mincho" w:hAnsi="Tahoma" w:cs="Tahoma"/>
      <w:lang w:eastAsia="ar-SA"/>
    </w:rPr>
  </w:style>
  <w:style w:type="paragraph" w:customStyle="1" w:styleId="4f0">
    <w:name w:val="書式なし4"/>
    <w:basedOn w:val="Normal"/>
    <w:rsid w:val="00D42560"/>
    <w:pPr>
      <w:suppressAutoHyphens/>
    </w:pPr>
    <w:rPr>
      <w:rFonts w:ascii="Courier New" w:eastAsia="MS Mincho" w:hAnsi="Courier New" w:cs="CG Times (WN)"/>
      <w:lang w:val="nb-NO" w:eastAsia="ar-SA"/>
    </w:rPr>
  </w:style>
  <w:style w:type="paragraph" w:customStyle="1" w:styleId="Web4">
    <w:name w:val="標準 (Web)4"/>
    <w:basedOn w:val="Normal"/>
    <w:rsid w:val="00D42560"/>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D42560"/>
    <w:pPr>
      <w:suppressAutoHyphens/>
      <w:ind w:left="567"/>
    </w:pPr>
    <w:rPr>
      <w:rFonts w:ascii="Arial" w:eastAsia="MS Mincho" w:hAnsi="Arial" w:cs="Arial"/>
      <w:lang w:eastAsia="ar-SA"/>
    </w:rPr>
  </w:style>
  <w:style w:type="paragraph" w:customStyle="1" w:styleId="4f1">
    <w:name w:val="標準インデント4"/>
    <w:basedOn w:val="Normal"/>
    <w:rsid w:val="00D42560"/>
    <w:pPr>
      <w:suppressAutoHyphens/>
      <w:ind w:left="708"/>
    </w:pPr>
    <w:rPr>
      <w:rFonts w:eastAsia="MS Mincho" w:cs="CG Times (WN)"/>
      <w:lang w:eastAsia="ar-SA"/>
    </w:rPr>
  </w:style>
  <w:style w:type="paragraph" w:customStyle="1" w:styleId="4f2">
    <w:name w:val="記4"/>
    <w:basedOn w:val="Normal"/>
    <w:next w:val="Normal"/>
    <w:rsid w:val="00D42560"/>
    <w:pPr>
      <w:suppressAutoHyphens/>
    </w:pPr>
    <w:rPr>
      <w:rFonts w:eastAsia="MS Mincho" w:cs="CG Times (WN)"/>
      <w:lang w:eastAsia="ar-SA"/>
    </w:rPr>
  </w:style>
  <w:style w:type="paragraph" w:customStyle="1" w:styleId="HTML4">
    <w:name w:val="HTML 書式付き4"/>
    <w:basedOn w:val="Normal"/>
    <w:rsid w:val="00D42560"/>
    <w:pPr>
      <w:suppressAutoHyphens/>
    </w:pPr>
    <w:rPr>
      <w:rFonts w:ascii="Courier New" w:eastAsia="MS Mincho" w:hAnsi="Courier New" w:cs="Courier New"/>
      <w:lang w:eastAsia="ar-SA"/>
    </w:rPr>
  </w:style>
  <w:style w:type="paragraph" w:customStyle="1" w:styleId="234">
    <w:name w:val="本文 23"/>
    <w:basedOn w:val="Normal"/>
    <w:rsid w:val="00D42560"/>
    <w:pPr>
      <w:suppressAutoHyphens/>
      <w:spacing w:after="120"/>
    </w:pPr>
    <w:rPr>
      <w:rFonts w:eastAsia="MS Mincho" w:cs="CG Times (WN)"/>
      <w:lang w:eastAsia="ar-SA"/>
    </w:rPr>
  </w:style>
  <w:style w:type="paragraph" w:customStyle="1" w:styleId="332">
    <w:name w:val="本文 33"/>
    <w:basedOn w:val="Normal"/>
    <w:rsid w:val="00D42560"/>
    <w:pPr>
      <w:suppressAutoHyphens/>
      <w:spacing w:after="120"/>
    </w:pPr>
    <w:rPr>
      <w:rFonts w:eastAsia="MS Mincho" w:cs="CG Times (WN)"/>
      <w:lang w:eastAsia="ar-SA"/>
    </w:rPr>
  </w:style>
  <w:style w:type="character" w:customStyle="1" w:styleId="Char19">
    <w:name w:val="글자만 Char1"/>
    <w:uiPriority w:val="99"/>
    <w:semiHidden/>
    <w:rsid w:val="00D42560"/>
    <w:rPr>
      <w:rFonts w:ascii="Malgun Gothic" w:hAnsi="Courier New" w:cs="Courier New"/>
      <w:lang w:val="en-GB" w:eastAsia="en-US"/>
    </w:rPr>
  </w:style>
  <w:style w:type="character" w:customStyle="1" w:styleId="Char1a">
    <w:name w:val="미주 텍스트 Char1"/>
    <w:uiPriority w:val="99"/>
    <w:semiHidden/>
    <w:rsid w:val="00D42560"/>
    <w:rPr>
      <w:rFonts w:ascii="Times New Roman" w:eastAsia="Times New Roman" w:hAnsi="Times New Roman"/>
      <w:lang w:val="en-GB" w:eastAsia="en-US"/>
    </w:rPr>
  </w:style>
  <w:style w:type="character" w:customStyle="1" w:styleId="Char1b">
    <w:name w:val="풍선 도움말 텍스트 Char1"/>
    <w:uiPriority w:val="99"/>
    <w:semiHidden/>
    <w:rsid w:val="00D4256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42560"/>
    <w:rPr>
      <w:rFonts w:ascii="Malgun Gothic" w:eastAsia="Malgun Gothic" w:hAnsi="Times New Roman"/>
      <w:sz w:val="18"/>
      <w:szCs w:val="18"/>
      <w:lang w:val="en-GB" w:eastAsia="en-US"/>
    </w:rPr>
  </w:style>
  <w:style w:type="character" w:customStyle="1" w:styleId="Char1d">
    <w:name w:val="각주 텍스트 Char1"/>
    <w:uiPriority w:val="99"/>
    <w:semiHidden/>
    <w:rsid w:val="00D42560"/>
    <w:rPr>
      <w:rFonts w:ascii="Times New Roman" w:eastAsia="Times New Roman" w:hAnsi="Times New Roman"/>
      <w:lang w:val="en-GB" w:eastAsia="en-US"/>
    </w:rPr>
  </w:style>
  <w:style w:type="character" w:customStyle="1" w:styleId="Char1e">
    <w:name w:val="메모 텍스트 Char1"/>
    <w:uiPriority w:val="99"/>
    <w:semiHidden/>
    <w:rsid w:val="00D42560"/>
    <w:rPr>
      <w:rFonts w:ascii="Times New Roman" w:eastAsia="Times New Roman" w:hAnsi="Times New Roman"/>
      <w:lang w:val="en-GB" w:eastAsia="en-US"/>
    </w:rPr>
  </w:style>
  <w:style w:type="character" w:customStyle="1" w:styleId="Char1f">
    <w:name w:val="메모 주제 Char1"/>
    <w:uiPriority w:val="99"/>
    <w:semiHidden/>
    <w:rsid w:val="00D4256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42560"/>
  </w:style>
  <w:style w:type="table" w:customStyle="1" w:styleId="ColorfulGrid-Accent11">
    <w:name w:val="Colorful Grid - Accent 11"/>
    <w:basedOn w:val="TableNormal"/>
    <w:next w:val="ColorfulGrid-Accent1"/>
    <w:uiPriority w:val="29"/>
    <w:rsid w:val="00D425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25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425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425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425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2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425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2560"/>
    <w:rPr>
      <w:rFonts w:ascii="Times New Roman" w:eastAsia="PMingLiU" w:hAnsi="Times New Roman"/>
      <w:lang w:val="en-GB" w:eastAsia="en-GB"/>
    </w:rPr>
    <w:tblPr>
      <w:tblInd w:w="0" w:type="nil"/>
    </w:tblPr>
  </w:style>
  <w:style w:type="table" w:customStyle="1" w:styleId="TableGrid111">
    <w:name w:val="Table Grid11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25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425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25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2560"/>
    <w:pPr>
      <w:numPr>
        <w:numId w:val="9"/>
      </w:numPr>
    </w:pPr>
  </w:style>
  <w:style w:type="numbering" w:customStyle="1" w:styleId="Style11">
    <w:name w:val="Style11"/>
    <w:uiPriority w:val="99"/>
    <w:rsid w:val="00D42560"/>
    <w:pPr>
      <w:numPr>
        <w:numId w:val="10"/>
      </w:numPr>
    </w:pPr>
  </w:style>
  <w:style w:type="character" w:customStyle="1" w:styleId="Absatz-Standardschriftart4">
    <w:name w:val="Absatz-Standardschriftart4"/>
    <w:rsid w:val="00D4256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256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42560"/>
    <w:rPr>
      <w:rFonts w:ascii="CG Times (WN)" w:eastAsia="Malgun Gothic" w:hAnsi="CG Times (WN)"/>
      <w:b/>
      <w:lang w:val="en-GB" w:eastAsia="en-US"/>
    </w:rPr>
  </w:style>
  <w:style w:type="character" w:customStyle="1" w:styleId="PlainTable31">
    <w:name w:val="Plain Table 31"/>
    <w:uiPriority w:val="19"/>
    <w:qFormat/>
    <w:rsid w:val="00D42560"/>
    <w:rPr>
      <w:i/>
      <w:iCs/>
      <w:color w:val="808080"/>
    </w:rPr>
  </w:style>
  <w:style w:type="character" w:customStyle="1" w:styleId="PlainTable41">
    <w:name w:val="Plain Table 41"/>
    <w:uiPriority w:val="21"/>
    <w:qFormat/>
    <w:rsid w:val="00D42560"/>
    <w:rPr>
      <w:b/>
      <w:bCs/>
      <w:i/>
      <w:iCs/>
      <w:color w:val="4F81BD"/>
    </w:rPr>
  </w:style>
  <w:style w:type="character" w:customStyle="1" w:styleId="PlainTable51">
    <w:name w:val="Plain Table 51"/>
    <w:uiPriority w:val="31"/>
    <w:qFormat/>
    <w:rsid w:val="00D42560"/>
    <w:rPr>
      <w:smallCaps/>
      <w:color w:val="C0504D"/>
      <w:u w:val="single"/>
    </w:rPr>
  </w:style>
  <w:style w:type="character" w:customStyle="1" w:styleId="TableGridLight1">
    <w:name w:val="Table Grid Light1"/>
    <w:uiPriority w:val="32"/>
    <w:qFormat/>
    <w:rsid w:val="00D42560"/>
    <w:rPr>
      <w:b/>
      <w:bCs/>
      <w:smallCaps/>
      <w:color w:val="C0504D"/>
      <w:spacing w:val="5"/>
      <w:u w:val="single"/>
    </w:rPr>
  </w:style>
  <w:style w:type="character" w:customStyle="1" w:styleId="GridTable1Light1">
    <w:name w:val="Grid Table 1 Light1"/>
    <w:uiPriority w:val="33"/>
    <w:qFormat/>
    <w:rsid w:val="00D42560"/>
    <w:rPr>
      <w:b/>
      <w:bCs/>
      <w:smallCaps/>
      <w:spacing w:val="5"/>
    </w:rPr>
  </w:style>
  <w:style w:type="paragraph" w:customStyle="1" w:styleId="GridTable31">
    <w:name w:val="Grid Table 31"/>
    <w:basedOn w:val="Heading1"/>
    <w:next w:val="Normal"/>
    <w:uiPriority w:val="39"/>
    <w:unhideWhenUsed/>
    <w:qFormat/>
    <w:rsid w:val="00D425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D42560"/>
    <w:rPr>
      <w:rFonts w:ascii="Times New Roman" w:eastAsia="Times New Roman" w:hAnsi="Times New Roman" w:cs="Times New Roman"/>
      <w:kern w:val="0"/>
      <w:sz w:val="18"/>
      <w:szCs w:val="18"/>
      <w:lang w:val="en-GB" w:eastAsia="en-US"/>
    </w:rPr>
  </w:style>
  <w:style w:type="paragraph" w:customStyle="1" w:styleId="62">
    <w:name w:val="无间隔6"/>
    <w:qFormat/>
    <w:rsid w:val="00D42560"/>
    <w:rPr>
      <w:rFonts w:ascii="Times New Roman" w:eastAsia="SimSun" w:hAnsi="Times New Roman"/>
      <w:lang w:val="en-GB" w:eastAsia="en-US"/>
    </w:rPr>
  </w:style>
  <w:style w:type="paragraph" w:customStyle="1" w:styleId="92">
    <w:name w:val="目录 92"/>
    <w:basedOn w:val="TOC8"/>
    <w:rsid w:val="00D42560"/>
    <w:pPr>
      <w:ind w:left="1418" w:hanging="1418"/>
    </w:pPr>
    <w:rPr>
      <w:rFonts w:eastAsia="MS Mincho"/>
      <w:bCs/>
      <w:szCs w:val="22"/>
      <w:lang w:eastAsia="en-GB"/>
    </w:rPr>
  </w:style>
  <w:style w:type="paragraph" w:customStyle="1" w:styleId="2f3">
    <w:name w:val="题注2"/>
    <w:basedOn w:val="Normal"/>
    <w:next w:val="Normal"/>
    <w:rsid w:val="00D42560"/>
    <w:pPr>
      <w:spacing w:before="120" w:after="120"/>
    </w:pPr>
    <w:rPr>
      <w:rFonts w:eastAsia="MS Mincho"/>
      <w:b/>
      <w:lang w:eastAsia="en-GB"/>
    </w:rPr>
  </w:style>
  <w:style w:type="paragraph" w:customStyle="1" w:styleId="2f4">
    <w:name w:val="图表目录2"/>
    <w:basedOn w:val="Normal"/>
    <w:next w:val="Normal"/>
    <w:rsid w:val="00D42560"/>
    <w:pPr>
      <w:ind w:left="400" w:hanging="400"/>
      <w:jc w:val="center"/>
    </w:pPr>
    <w:rPr>
      <w:rFonts w:eastAsia="MS Mincho"/>
      <w:b/>
      <w:lang w:eastAsia="en-GB"/>
    </w:rPr>
  </w:style>
  <w:style w:type="paragraph" w:customStyle="1" w:styleId="93">
    <w:name w:val="目录 93"/>
    <w:basedOn w:val="TOC8"/>
    <w:rsid w:val="00D42560"/>
    <w:pPr>
      <w:ind w:left="1418" w:hanging="1418"/>
    </w:pPr>
    <w:rPr>
      <w:rFonts w:eastAsia="MS Mincho"/>
      <w:lang w:eastAsia="en-GB"/>
    </w:rPr>
  </w:style>
  <w:style w:type="paragraph" w:customStyle="1" w:styleId="3f3">
    <w:name w:val="题注3"/>
    <w:basedOn w:val="Normal"/>
    <w:next w:val="Normal"/>
    <w:rsid w:val="00D42560"/>
    <w:pPr>
      <w:spacing w:before="120" w:after="120"/>
    </w:pPr>
    <w:rPr>
      <w:rFonts w:eastAsia="MS Mincho"/>
      <w:b/>
      <w:lang w:eastAsia="en-GB"/>
    </w:rPr>
  </w:style>
  <w:style w:type="paragraph" w:customStyle="1" w:styleId="3f4">
    <w:name w:val="图表目录3"/>
    <w:basedOn w:val="Normal"/>
    <w:next w:val="Normal"/>
    <w:rsid w:val="00D42560"/>
    <w:pPr>
      <w:ind w:left="400" w:hanging="400"/>
      <w:jc w:val="center"/>
    </w:pPr>
    <w:rPr>
      <w:rFonts w:eastAsia="MS Mincho"/>
      <w:b/>
      <w:lang w:eastAsia="en-GB"/>
    </w:rPr>
  </w:style>
  <w:style w:type="paragraph" w:customStyle="1" w:styleId="qqq">
    <w:name w:val="qqq"/>
    <w:basedOn w:val="Heading5"/>
    <w:link w:val="qqqChar"/>
    <w:qFormat/>
    <w:rsid w:val="00D42560"/>
    <w:rPr>
      <w:lang w:eastAsia="zh-CN"/>
    </w:rPr>
  </w:style>
  <w:style w:type="character" w:customStyle="1" w:styleId="qqqChar">
    <w:name w:val="qqq Char"/>
    <w:link w:val="qqq"/>
    <w:rsid w:val="00D42560"/>
    <w:rPr>
      <w:rFonts w:ascii="Arial" w:hAnsi="Arial"/>
      <w:sz w:val="22"/>
      <w:lang w:val="en-GB" w:eastAsia="zh-CN"/>
    </w:rPr>
  </w:style>
  <w:style w:type="character" w:customStyle="1" w:styleId="MTDisplayEquationChar">
    <w:name w:val="MTDisplayEquation Char"/>
    <w:link w:val="MTDisplayEquation"/>
    <w:locked/>
    <w:rsid w:val="00D42560"/>
    <w:rPr>
      <w:rFonts w:ascii="Times New Roman" w:hAnsi="Times New Roman"/>
      <w:lang w:val="en-GB" w:eastAsia="en-GB"/>
    </w:rPr>
  </w:style>
  <w:style w:type="paragraph" w:customStyle="1" w:styleId="msonormal0">
    <w:name w:val="msonormal"/>
    <w:basedOn w:val="Normal"/>
    <w:rsid w:val="00D42560"/>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D4256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42560"/>
    <w:rPr>
      <w:rFonts w:ascii="Arial" w:eastAsia="MS Mincho" w:hAnsi="Arial" w:cs="Arial"/>
      <w:sz w:val="24"/>
      <w:szCs w:val="24"/>
      <w:lang w:val="en-US" w:eastAsia="en-US"/>
    </w:rPr>
  </w:style>
  <w:style w:type="paragraph" w:styleId="TableofFigures">
    <w:name w:val="table of figures"/>
    <w:basedOn w:val="Normal"/>
    <w:next w:val="Normal"/>
    <w:unhideWhenUsed/>
    <w:rsid w:val="00D42560"/>
    <w:pPr>
      <w:ind w:left="400" w:hanging="400"/>
      <w:jc w:val="center"/>
      <w:textAlignment w:val="auto"/>
    </w:pPr>
    <w:rPr>
      <w:b/>
    </w:rPr>
  </w:style>
  <w:style w:type="character" w:customStyle="1" w:styleId="ListBulletChar">
    <w:name w:val="List Bullet Char"/>
    <w:link w:val="ListBullet"/>
    <w:locked/>
    <w:rsid w:val="00D42560"/>
    <w:rPr>
      <w:rFonts w:ascii="Times New Roman" w:hAnsi="Times New Roman"/>
      <w:lang w:val="en-GB" w:eastAsia="en-US"/>
    </w:rPr>
  </w:style>
  <w:style w:type="character" w:customStyle="1" w:styleId="ListBullet2Char">
    <w:name w:val="List Bullet 2 Char"/>
    <w:link w:val="ListBullet2"/>
    <w:locked/>
    <w:rsid w:val="00D42560"/>
    <w:rPr>
      <w:rFonts w:ascii="Times New Roman" w:hAnsi="Times New Roman"/>
      <w:lang w:val="en-GB" w:eastAsia="en-US"/>
    </w:rPr>
  </w:style>
  <w:style w:type="character" w:customStyle="1" w:styleId="ListBullet3Char">
    <w:name w:val="List Bullet 3 Char"/>
    <w:link w:val="ListBullet3"/>
    <w:locked/>
    <w:rsid w:val="00D42560"/>
    <w:rPr>
      <w:rFonts w:ascii="Times New Roman" w:hAnsi="Times New Roman"/>
      <w:lang w:val="en-GB" w:eastAsia="en-US"/>
    </w:rPr>
  </w:style>
  <w:style w:type="character" w:customStyle="1" w:styleId="TitleChar1">
    <w:name w:val="Title Char1"/>
    <w:aliases w:val="Section Header Char1"/>
    <w:rsid w:val="00D42560"/>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D42560"/>
    <w:rPr>
      <w:rFonts w:ascii="Times New Roman" w:hAnsi="Times New Roman"/>
      <w:lang w:val="en-GB" w:eastAsia="en-GB"/>
    </w:rPr>
  </w:style>
  <w:style w:type="paragraph" w:customStyle="1" w:styleId="TB1">
    <w:name w:val="TB1"/>
    <w:basedOn w:val="Normal"/>
    <w:qFormat/>
    <w:rsid w:val="00D42560"/>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D42560"/>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42560"/>
    <w:rPr>
      <w:rFonts w:ascii="Times New Roman" w:hAnsi="Times New Roman"/>
      <w:lang w:val="en-GB" w:eastAsia="ja-JP"/>
    </w:rPr>
  </w:style>
  <w:style w:type="paragraph" w:customStyle="1" w:styleId="af1">
    <w:name w:val="吹き出し"/>
    <w:basedOn w:val="Normal"/>
    <w:rsid w:val="00D42560"/>
    <w:pPr>
      <w:textAlignment w:val="auto"/>
    </w:pPr>
    <w:rPr>
      <w:rFonts w:ascii="Tahoma" w:hAnsi="Tahoma" w:cs="Tahoma"/>
      <w:sz w:val="16"/>
      <w:szCs w:val="16"/>
      <w:lang w:eastAsia="en-GB"/>
    </w:rPr>
  </w:style>
  <w:style w:type="paragraph" w:customStyle="1" w:styleId="-31">
    <w:name w:val="深色列表 - 着色 31"/>
    <w:uiPriority w:val="99"/>
    <w:semiHidden/>
    <w:rsid w:val="00D42560"/>
    <w:pPr>
      <w:autoSpaceDN w:val="0"/>
    </w:pPr>
    <w:rPr>
      <w:rFonts w:ascii="Times New Roman" w:eastAsia="MS Mincho" w:hAnsi="Times New Roman"/>
      <w:lang w:val="en-GB" w:eastAsia="en-US"/>
    </w:rPr>
  </w:style>
  <w:style w:type="character" w:customStyle="1" w:styleId="Char4">
    <w:name w:val="样式 页眉 Char"/>
    <w:link w:val="af2"/>
    <w:locked/>
    <w:rsid w:val="00D42560"/>
    <w:rPr>
      <w:rFonts w:ascii="Arial" w:eastAsia="Arial" w:hAnsi="Arial" w:cs="Arial"/>
      <w:b/>
      <w:bCs/>
      <w:noProof/>
      <w:sz w:val="22"/>
    </w:rPr>
  </w:style>
  <w:style w:type="paragraph" w:customStyle="1" w:styleId="af2">
    <w:name w:val="样式 页眉"/>
    <w:basedOn w:val="Header"/>
    <w:link w:val="Char4"/>
    <w:rsid w:val="00D42560"/>
    <w:pPr>
      <w:textAlignment w:val="auto"/>
    </w:pPr>
    <w:rPr>
      <w:rFonts w:eastAsia="Arial" w:cs="Arial"/>
      <w:bCs/>
      <w:sz w:val="22"/>
      <w:lang w:val="fr-FR" w:eastAsia="fr-FR"/>
    </w:rPr>
  </w:style>
  <w:style w:type="paragraph" w:customStyle="1" w:styleId="-310">
    <w:name w:val="彩色底纹 - 着色 31"/>
    <w:basedOn w:val="Normal"/>
    <w:uiPriority w:val="34"/>
    <w:qFormat/>
    <w:rsid w:val="00D42560"/>
    <w:pPr>
      <w:ind w:left="720"/>
      <w:contextualSpacing/>
      <w:textAlignment w:val="auto"/>
    </w:pPr>
    <w:rPr>
      <w:rFonts w:eastAsia="SimSun"/>
    </w:rPr>
  </w:style>
  <w:style w:type="paragraph" w:customStyle="1" w:styleId="contribution">
    <w:name w:val="contribution"/>
    <w:basedOn w:val="Heading1"/>
    <w:semiHidden/>
    <w:rsid w:val="00D42560"/>
    <w:pPr>
      <w:tabs>
        <w:tab w:val="num" w:pos="45"/>
      </w:tabs>
      <w:ind w:left="405" w:hanging="405"/>
      <w:textAlignment w:val="auto"/>
    </w:pPr>
    <w:rPr>
      <w:rFonts w:eastAsia="Arial"/>
    </w:rPr>
  </w:style>
  <w:style w:type="paragraph" w:customStyle="1" w:styleId="MotorolaResponse1">
    <w:name w:val="Motorola Response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2560"/>
    <w:rPr>
      <w:rFonts w:ascii="Batang" w:eastAsia="Batang" w:hAnsi="Batang"/>
      <w:sz w:val="24"/>
    </w:rPr>
  </w:style>
  <w:style w:type="paragraph" w:customStyle="1" w:styleId="enumlev1">
    <w:name w:val="enumlev1"/>
    <w:basedOn w:val="Normal"/>
    <w:link w:val="enumlev1Char"/>
    <w:semiHidden/>
    <w:rsid w:val="00D4256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D425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425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425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42560"/>
    <w:rPr>
      <w:rFonts w:ascii="Arial" w:eastAsia="Arial" w:hAnsi="Arial" w:cs="Arial"/>
      <w:sz w:val="28"/>
    </w:rPr>
  </w:style>
  <w:style w:type="paragraph" w:customStyle="1" w:styleId="Heading40">
    <w:name w:val="Heading4"/>
    <w:basedOn w:val="Heading3"/>
    <w:link w:val="Heading4Char0"/>
    <w:semiHidden/>
    <w:rsid w:val="00D4256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D4256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D42560"/>
    <w:pPr>
      <w:numPr>
        <w:numId w:val="20"/>
      </w:numPr>
      <w:autoSpaceDN w:val="0"/>
      <w:jc w:val="center"/>
    </w:pPr>
    <w:rPr>
      <w:rFonts w:ascii="Times New Roman" w:hAnsi="Times New Roman"/>
      <w:b/>
      <w:lang w:val="en-GB" w:eastAsia="zh-CN"/>
    </w:rPr>
  </w:style>
  <w:style w:type="paragraph" w:customStyle="1" w:styleId="List10">
    <w:name w:val="List1"/>
    <w:basedOn w:val="Normal"/>
    <w:rsid w:val="00D42560"/>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D42560"/>
    <w:rPr>
      <w:rFonts w:ascii="Arial" w:hAnsi="Arial" w:cs="Arial"/>
      <w:sz w:val="18"/>
      <w:lang w:val="x-none" w:eastAsia="ja-JP"/>
    </w:rPr>
  </w:style>
  <w:style w:type="paragraph" w:customStyle="1" w:styleId="10">
    <w:name w:val="样式1"/>
    <w:basedOn w:val="TAN"/>
    <w:link w:val="1Char0"/>
    <w:qFormat/>
    <w:rsid w:val="00D42560"/>
    <w:pPr>
      <w:numPr>
        <w:numId w:val="21"/>
      </w:numPr>
      <w:textAlignment w:val="auto"/>
    </w:pPr>
    <w:rPr>
      <w:rFonts w:cs="Arial"/>
      <w:lang w:val="x-none" w:eastAsia="ja-JP"/>
    </w:rPr>
  </w:style>
  <w:style w:type="paragraph" w:customStyle="1" w:styleId="TdocText">
    <w:name w:val="Tdoc_Text"/>
    <w:basedOn w:val="Normal"/>
    <w:rsid w:val="00D42560"/>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D4256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D42560"/>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42560"/>
    <w:pPr>
      <w:ind w:left="720"/>
      <w:contextualSpacing/>
      <w:textAlignment w:val="auto"/>
    </w:pPr>
    <w:rPr>
      <w:rFonts w:eastAsia="SimSun"/>
    </w:rPr>
  </w:style>
  <w:style w:type="paragraph" w:customStyle="1" w:styleId="LightList-Accent31">
    <w:name w:val="Light List - Accent 31"/>
    <w:semiHidden/>
    <w:rsid w:val="00D42560"/>
    <w:pPr>
      <w:autoSpaceDN w:val="0"/>
    </w:pPr>
    <w:rPr>
      <w:rFonts w:ascii="Times New Roman" w:eastAsia="Batang" w:hAnsi="Times New Roman"/>
      <w:lang w:val="en-GB" w:eastAsia="en-US"/>
    </w:rPr>
  </w:style>
  <w:style w:type="paragraph" w:customStyle="1" w:styleId="81">
    <w:name w:val="表 (赤)  81"/>
    <w:basedOn w:val="Normal"/>
    <w:uiPriority w:val="34"/>
    <w:qFormat/>
    <w:rsid w:val="00D42560"/>
    <w:pPr>
      <w:ind w:left="720"/>
      <w:contextualSpacing/>
      <w:textAlignment w:val="auto"/>
    </w:pPr>
    <w:rPr>
      <w:rFonts w:eastAsia="SimSun"/>
      <w:lang w:eastAsia="en-GB"/>
    </w:rPr>
  </w:style>
  <w:style w:type="paragraph" w:customStyle="1" w:styleId="note0">
    <w:name w:val="note"/>
    <w:basedOn w:val="Normal"/>
    <w:rsid w:val="00D4256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D42560"/>
    <w:pPr>
      <w:autoSpaceDN w:val="0"/>
    </w:pPr>
    <w:rPr>
      <w:rFonts w:ascii="Times New Roman" w:eastAsia="SimSun" w:hAnsi="Times New Roman"/>
      <w:lang w:val="en-GB" w:eastAsia="en-US"/>
    </w:rPr>
  </w:style>
  <w:style w:type="paragraph" w:customStyle="1" w:styleId="LGTdoc">
    <w:name w:val="LGTdoc_본문"/>
    <w:basedOn w:val="Normal"/>
    <w:rsid w:val="00D4256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D42560"/>
    <w:rPr>
      <w:rFonts w:ascii="Arial" w:hAnsi="Arial" w:cs="Arial"/>
      <w:szCs w:val="24"/>
    </w:rPr>
  </w:style>
  <w:style w:type="paragraph" w:customStyle="1" w:styleId="ECCParagraph">
    <w:name w:val="ECC Paragraph"/>
    <w:basedOn w:val="Normal"/>
    <w:link w:val="ECCParagraphZchn"/>
    <w:qFormat/>
    <w:rsid w:val="00D4256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D4256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D4256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42560"/>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D4256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D4256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D4256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4256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D4256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D42560"/>
    <w:rPr>
      <w:rFonts w:ascii="SimSun" w:hAnsi="SimSun"/>
      <w:sz w:val="22"/>
      <w:szCs w:val="22"/>
      <w:lang w:val="x-none" w:eastAsia="x-none"/>
    </w:rPr>
  </w:style>
  <w:style w:type="paragraph" w:customStyle="1" w:styleId="Equation">
    <w:name w:val="Equation"/>
    <w:basedOn w:val="Normal"/>
    <w:next w:val="Normal"/>
    <w:link w:val="EquationChar"/>
    <w:qFormat/>
    <w:rsid w:val="00D4256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D4256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42560"/>
    <w:pPr>
      <w:ind w:left="720"/>
      <w:contextualSpacing/>
      <w:textAlignment w:val="auto"/>
    </w:pPr>
    <w:rPr>
      <w:rFonts w:eastAsia="SimSun"/>
    </w:rPr>
  </w:style>
  <w:style w:type="paragraph" w:customStyle="1" w:styleId="-11">
    <w:name w:val="彩色底纹 - 着色 11"/>
    <w:uiPriority w:val="99"/>
    <w:semiHidden/>
    <w:rsid w:val="00D42560"/>
    <w:pPr>
      <w:autoSpaceDN w:val="0"/>
    </w:pPr>
    <w:rPr>
      <w:rFonts w:ascii="Times New Roman" w:eastAsia="SimSun" w:hAnsi="Times New Roman"/>
      <w:lang w:val="en-GB" w:eastAsia="en-US"/>
    </w:rPr>
  </w:style>
  <w:style w:type="paragraph" w:customStyle="1" w:styleId="71">
    <w:name w:val="修订7"/>
    <w:semiHidden/>
    <w:rsid w:val="00D42560"/>
    <w:pPr>
      <w:autoSpaceDN w:val="0"/>
    </w:pPr>
    <w:rPr>
      <w:rFonts w:ascii="Times New Roman" w:eastAsia="Batang" w:hAnsi="Times New Roman"/>
      <w:lang w:val="en-GB" w:eastAsia="en-US"/>
    </w:rPr>
  </w:style>
  <w:style w:type="paragraph" w:customStyle="1" w:styleId="af3">
    <w:name w:val="図表番号"/>
    <w:basedOn w:val="Normal"/>
    <w:rsid w:val="00D425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D425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D42560"/>
    <w:pPr>
      <w:ind w:left="851" w:hanging="284"/>
    </w:pPr>
  </w:style>
  <w:style w:type="paragraph" w:customStyle="1" w:styleId="af5">
    <w:name w:val="箇条書き"/>
    <w:basedOn w:val="List"/>
    <w:rsid w:val="00D425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D42560"/>
    <w:pPr>
      <w:tabs>
        <w:tab w:val="clear" w:pos="644"/>
        <w:tab w:val="num" w:pos="1494"/>
      </w:tabs>
      <w:ind w:left="851" w:hanging="284"/>
    </w:pPr>
  </w:style>
  <w:style w:type="paragraph" w:customStyle="1" w:styleId="3f5">
    <w:name w:val="箇条書き 3"/>
    <w:basedOn w:val="2f6"/>
    <w:rsid w:val="00D42560"/>
    <w:pPr>
      <w:ind w:left="1135"/>
    </w:pPr>
  </w:style>
  <w:style w:type="paragraph" w:customStyle="1" w:styleId="2f7">
    <w:name w:val="一覧 2"/>
    <w:basedOn w:val="List"/>
    <w:rsid w:val="00D4256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D42560"/>
    <w:pPr>
      <w:ind w:left="1135"/>
    </w:pPr>
  </w:style>
  <w:style w:type="paragraph" w:customStyle="1" w:styleId="4f3">
    <w:name w:val="一覧 4"/>
    <w:basedOn w:val="3f6"/>
    <w:rsid w:val="00D42560"/>
    <w:pPr>
      <w:ind w:left="1418"/>
    </w:pPr>
  </w:style>
  <w:style w:type="paragraph" w:customStyle="1" w:styleId="5f">
    <w:name w:val="一覧 5"/>
    <w:basedOn w:val="4f3"/>
    <w:rsid w:val="00D42560"/>
    <w:pPr>
      <w:ind w:left="1702"/>
    </w:pPr>
  </w:style>
  <w:style w:type="paragraph" w:customStyle="1" w:styleId="4f4">
    <w:name w:val="箇条書き 4"/>
    <w:basedOn w:val="3f5"/>
    <w:rsid w:val="00D42560"/>
    <w:pPr>
      <w:ind w:left="1418"/>
    </w:pPr>
  </w:style>
  <w:style w:type="paragraph" w:customStyle="1" w:styleId="5f0">
    <w:name w:val="箇条書き 5"/>
    <w:basedOn w:val="4f4"/>
    <w:rsid w:val="00D42560"/>
    <w:pPr>
      <w:ind w:left="1702"/>
    </w:pPr>
  </w:style>
  <w:style w:type="paragraph" w:customStyle="1" w:styleId="af6">
    <w:name w:val="コメント文字列"/>
    <w:basedOn w:val="Normal"/>
    <w:rsid w:val="00D42560"/>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D42560"/>
    <w:rPr>
      <w:b/>
      <w:bCs/>
    </w:rPr>
  </w:style>
  <w:style w:type="paragraph" w:customStyle="1" w:styleId="af8">
    <w:name w:val="見出しマップ"/>
    <w:basedOn w:val="Normal"/>
    <w:rsid w:val="00D425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D4256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D4256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D4256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D42560"/>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D42560"/>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D42560"/>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D42560"/>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D4256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425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425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D4256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4256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4256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D42560"/>
    <w:pPr>
      <w:autoSpaceDN w:val="0"/>
    </w:pPr>
    <w:rPr>
      <w:rFonts w:ascii="Times New Roman" w:eastAsia="Batang" w:hAnsi="Times New Roman"/>
      <w:lang w:val="en-GB" w:eastAsia="en-US"/>
    </w:rPr>
  </w:style>
  <w:style w:type="paragraph" w:customStyle="1" w:styleId="72">
    <w:name w:val="无间隔7"/>
    <w:qFormat/>
    <w:rsid w:val="00D42560"/>
    <w:pPr>
      <w:autoSpaceDN w:val="0"/>
    </w:pPr>
    <w:rPr>
      <w:rFonts w:ascii="Times New Roman" w:eastAsia="SimSun" w:hAnsi="Times New Roman"/>
      <w:lang w:val="en-GB" w:eastAsia="en-US"/>
    </w:rPr>
  </w:style>
  <w:style w:type="paragraph" w:customStyle="1" w:styleId="254">
    <w:name w:val="本文 25"/>
    <w:basedOn w:val="Normal"/>
    <w:rsid w:val="00D4256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D4256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D425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425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42560"/>
    <w:pPr>
      <w:keepNext w:val="0"/>
      <w:ind w:left="1418" w:hanging="1418"/>
      <w:textAlignment w:val="auto"/>
    </w:pPr>
    <w:rPr>
      <w:rFonts w:eastAsia="MS Mincho"/>
      <w:lang w:val="en-GB" w:eastAsia="ja-JP"/>
    </w:rPr>
  </w:style>
  <w:style w:type="paragraph" w:customStyle="1" w:styleId="Caption11">
    <w:name w:val="Caption11"/>
    <w:basedOn w:val="Normal"/>
    <w:next w:val="Normal"/>
    <w:rsid w:val="00D4256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42560"/>
    <w:pPr>
      <w:ind w:left="400" w:hanging="400"/>
      <w:jc w:val="center"/>
      <w:textAlignment w:val="auto"/>
    </w:pPr>
    <w:rPr>
      <w:rFonts w:eastAsia="MS Mincho"/>
      <w:b/>
      <w:lang w:eastAsia="en-GB"/>
    </w:rPr>
  </w:style>
  <w:style w:type="paragraph" w:customStyle="1" w:styleId="CarCar51">
    <w:name w:val="Car Car51"/>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42560"/>
    <w:pPr>
      <w:ind w:left="1418" w:hanging="1418"/>
      <w:textAlignment w:val="auto"/>
    </w:pPr>
    <w:rPr>
      <w:rFonts w:eastAsia="MS Mincho"/>
      <w:bCs/>
      <w:szCs w:val="22"/>
      <w:lang w:val="en-GB" w:eastAsia="en-GB"/>
    </w:rPr>
  </w:style>
  <w:style w:type="paragraph" w:customStyle="1" w:styleId="Caption2">
    <w:name w:val="Caption2"/>
    <w:basedOn w:val="Normal"/>
    <w:next w:val="Normal"/>
    <w:rsid w:val="00D42560"/>
    <w:pPr>
      <w:spacing w:before="120" w:after="120"/>
      <w:textAlignment w:val="auto"/>
    </w:pPr>
    <w:rPr>
      <w:rFonts w:eastAsia="MS Mincho"/>
      <w:b/>
      <w:lang w:eastAsia="en-GB"/>
    </w:rPr>
  </w:style>
  <w:style w:type="paragraph" w:customStyle="1" w:styleId="TableofFigures2">
    <w:name w:val="Table of Figures2"/>
    <w:basedOn w:val="Normal"/>
    <w:next w:val="Normal"/>
    <w:rsid w:val="00D42560"/>
    <w:pPr>
      <w:ind w:left="400" w:hanging="400"/>
      <w:jc w:val="center"/>
      <w:textAlignment w:val="auto"/>
    </w:pPr>
    <w:rPr>
      <w:rFonts w:eastAsia="MS Mincho"/>
      <w:b/>
      <w:lang w:eastAsia="en-GB"/>
    </w:rPr>
  </w:style>
  <w:style w:type="paragraph" w:customStyle="1" w:styleId="aria">
    <w:name w:val="aria"/>
    <w:basedOn w:val="Normal"/>
    <w:rsid w:val="00D42560"/>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D42560"/>
    <w:pPr>
      <w:autoSpaceDN w:val="0"/>
    </w:pPr>
    <w:rPr>
      <w:rFonts w:ascii="Times New Roman" w:eastAsia="Batang" w:hAnsi="Times New Roman"/>
      <w:lang w:val="en-GB" w:eastAsia="en-US"/>
    </w:rPr>
  </w:style>
  <w:style w:type="paragraph" w:customStyle="1" w:styleId="tah00">
    <w:name w:val="tah0"/>
    <w:basedOn w:val="Normal"/>
    <w:rsid w:val="00D4256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D4256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D4256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D42560"/>
    <w:pPr>
      <w:textAlignment w:val="auto"/>
    </w:pPr>
    <w:rPr>
      <w:lang w:eastAsia="en-GB"/>
    </w:rPr>
  </w:style>
  <w:style w:type="paragraph" w:customStyle="1" w:styleId="100">
    <w:name w:val="修订10"/>
    <w:semiHidden/>
    <w:rsid w:val="00D42560"/>
    <w:pPr>
      <w:autoSpaceDN w:val="0"/>
    </w:pPr>
    <w:rPr>
      <w:rFonts w:ascii="Times New Roman" w:eastAsia="Batang" w:hAnsi="Times New Roman"/>
      <w:lang w:val="en-GB" w:eastAsia="en-US"/>
    </w:rPr>
  </w:style>
  <w:style w:type="paragraph" w:customStyle="1" w:styleId="82">
    <w:name w:val="无间隔8"/>
    <w:qFormat/>
    <w:rsid w:val="00D42560"/>
    <w:pPr>
      <w:autoSpaceDN w:val="0"/>
    </w:pPr>
    <w:rPr>
      <w:rFonts w:ascii="Times New Roman" w:eastAsia="SimSun" w:hAnsi="Times New Roman"/>
      <w:lang w:val="en-GB" w:eastAsia="en-US"/>
    </w:rPr>
  </w:style>
  <w:style w:type="character" w:styleId="PlaceholderText">
    <w:name w:val="Placeholder Text"/>
    <w:uiPriority w:val="99"/>
    <w:semiHidden/>
    <w:rsid w:val="00D42560"/>
    <w:rPr>
      <w:color w:val="808080"/>
    </w:rPr>
  </w:style>
  <w:style w:type="character" w:customStyle="1" w:styleId="fontstyle01">
    <w:name w:val="fontstyle01"/>
    <w:rsid w:val="00D4256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42560"/>
    <w:rPr>
      <w:rFonts w:ascii="Arial" w:hAnsi="Arial" w:cs="Arial" w:hint="default"/>
      <w:sz w:val="36"/>
      <w:lang w:val="en-GB" w:eastAsia="en-US"/>
    </w:rPr>
  </w:style>
  <w:style w:type="character" w:customStyle="1" w:styleId="TF0">
    <w:name w:val="TF字符"/>
    <w:aliases w:val="left字符"/>
    <w:rsid w:val="00D42560"/>
    <w:rPr>
      <w:rFonts w:ascii="Arial" w:hAnsi="Arial" w:cs="Arial" w:hint="default"/>
      <w:b/>
      <w:bCs w:val="0"/>
      <w:lang w:val="en-GB" w:eastAsia="en-US"/>
    </w:rPr>
  </w:style>
  <w:style w:type="character" w:customStyle="1" w:styleId="1-11">
    <w:name w:val="网格表 1 浅色 - 着色 11"/>
    <w:uiPriority w:val="31"/>
    <w:qFormat/>
    <w:rsid w:val="00D42560"/>
    <w:rPr>
      <w:smallCaps/>
      <w:color w:val="5A5A5A"/>
    </w:rPr>
  </w:style>
  <w:style w:type="character" w:customStyle="1" w:styleId="MTEquationSection">
    <w:name w:val="MTEquationSection"/>
    <w:rsid w:val="00D42560"/>
    <w:rPr>
      <w:vanish w:val="0"/>
      <w:webHidden w:val="0"/>
      <w:color w:val="FF0000"/>
      <w:lang w:eastAsia="en-US"/>
      <w:specVanish w:val="0"/>
    </w:rPr>
  </w:style>
  <w:style w:type="character" w:customStyle="1" w:styleId="-21">
    <w:name w:val="浅色网格 - 着色 21"/>
    <w:uiPriority w:val="99"/>
    <w:rsid w:val="00D42560"/>
    <w:rPr>
      <w:color w:val="808080"/>
    </w:rPr>
  </w:style>
  <w:style w:type="character" w:customStyle="1" w:styleId="nowrap1">
    <w:name w:val="nowrap1"/>
    <w:rsid w:val="00D42560"/>
  </w:style>
  <w:style w:type="character" w:customStyle="1" w:styleId="shorttext">
    <w:name w:val="short_text"/>
    <w:rsid w:val="00D42560"/>
  </w:style>
  <w:style w:type="character" w:customStyle="1" w:styleId="UnresolvedMention1">
    <w:name w:val="Unresolved Mention1"/>
    <w:uiPriority w:val="99"/>
    <w:semiHidden/>
    <w:rsid w:val="00D42560"/>
    <w:rPr>
      <w:color w:val="808080"/>
      <w:shd w:val="clear" w:color="auto" w:fill="E6E6E6"/>
    </w:rPr>
  </w:style>
  <w:style w:type="character" w:customStyle="1" w:styleId="-110">
    <w:name w:val="浅色网格 - 着色 11"/>
    <w:uiPriority w:val="99"/>
    <w:rsid w:val="00D42560"/>
    <w:rPr>
      <w:color w:val="808080"/>
    </w:rPr>
  </w:style>
  <w:style w:type="character" w:customStyle="1" w:styleId="UnresolvedMention2">
    <w:name w:val="Unresolved Mention2"/>
    <w:uiPriority w:val="99"/>
    <w:semiHidden/>
    <w:rsid w:val="00D42560"/>
    <w:rPr>
      <w:color w:val="808080"/>
      <w:shd w:val="clear" w:color="auto" w:fill="E6E6E6"/>
    </w:rPr>
  </w:style>
  <w:style w:type="character" w:customStyle="1" w:styleId="UnresolvedMention3">
    <w:name w:val="Unresolved Mention3"/>
    <w:uiPriority w:val="99"/>
    <w:semiHidden/>
    <w:rsid w:val="00D42560"/>
    <w:rPr>
      <w:color w:val="808080"/>
      <w:shd w:val="clear" w:color="auto" w:fill="E6E6E6"/>
    </w:rPr>
  </w:style>
  <w:style w:type="character" w:customStyle="1" w:styleId="afc">
    <w:name w:val="未处理的提及"/>
    <w:uiPriority w:val="52"/>
    <w:rsid w:val="00D42560"/>
    <w:rPr>
      <w:color w:val="808080"/>
      <w:shd w:val="clear" w:color="auto" w:fill="E6E6E6"/>
    </w:rPr>
  </w:style>
  <w:style w:type="character" w:customStyle="1" w:styleId="Char30">
    <w:name w:val="批注主题 Char3"/>
    <w:locked/>
    <w:rsid w:val="00D42560"/>
    <w:rPr>
      <w:rFonts w:ascii="Times New Roman" w:eastAsia="MS Mincho" w:hAnsi="Times New Roman" w:cs="Times New Roman" w:hint="default"/>
      <w:b/>
      <w:bCs/>
      <w:lang w:eastAsia="en-US"/>
    </w:rPr>
  </w:style>
  <w:style w:type="character" w:customStyle="1" w:styleId="CharChar12">
    <w:name w:val="Char Char12"/>
    <w:rsid w:val="00D42560"/>
    <w:rPr>
      <w:lang w:val="en-GB" w:eastAsia="ja-JP" w:bidi="ar-SA"/>
    </w:rPr>
  </w:style>
  <w:style w:type="character" w:customStyle="1" w:styleId="Char1f1">
    <w:name w:val="批注主题 Char1"/>
    <w:rsid w:val="00D42560"/>
    <w:rPr>
      <w:rFonts w:ascii="MS Mincho" w:eastAsia="MS Mincho" w:hAnsi="MS Mincho" w:hint="eastAsia"/>
      <w:b/>
      <w:bCs/>
      <w:lang w:val="en-GB"/>
    </w:rPr>
  </w:style>
  <w:style w:type="character" w:customStyle="1" w:styleId="Char1f2">
    <w:name w:val="日期 Char1"/>
    <w:rsid w:val="00D42560"/>
    <w:rPr>
      <w:rFonts w:ascii="MS Mincho" w:eastAsia="MS Mincho" w:hAnsi="MS Mincho" w:hint="eastAsia"/>
      <w:lang w:val="en-GB"/>
    </w:rPr>
  </w:style>
  <w:style w:type="character" w:customStyle="1" w:styleId="afd">
    <w:name w:val="段落フォント"/>
    <w:rsid w:val="00D42560"/>
  </w:style>
  <w:style w:type="character" w:customStyle="1" w:styleId="afe">
    <w:name w:val="コメント参照"/>
    <w:rsid w:val="00D42560"/>
    <w:rPr>
      <w:sz w:val="16"/>
    </w:rPr>
  </w:style>
  <w:style w:type="character" w:customStyle="1" w:styleId="CharChar210">
    <w:name w:val="Char Char210"/>
    <w:rsid w:val="00D42560"/>
    <w:rPr>
      <w:rFonts w:ascii="Arial" w:hAnsi="Arial" w:cs="Arial" w:hint="default"/>
      <w:lang w:val="en-GB" w:eastAsia="en-US" w:bidi="ar-SA"/>
    </w:rPr>
  </w:style>
  <w:style w:type="character" w:customStyle="1" w:styleId="h48">
    <w:name w:val="h48"/>
    <w:rsid w:val="00D42560"/>
    <w:rPr>
      <w:rFonts w:ascii="Arial" w:hAnsi="Arial" w:cs="Arial" w:hint="default"/>
      <w:sz w:val="24"/>
      <w:lang w:val="en-GB"/>
    </w:rPr>
  </w:style>
  <w:style w:type="character" w:customStyle="1" w:styleId="h510">
    <w:name w:val="h51"/>
    <w:rsid w:val="00D42560"/>
    <w:rPr>
      <w:rFonts w:ascii="Arial" w:eastAsia="SimSun" w:hAnsi="Arial" w:cs="Arial" w:hint="default"/>
      <w:sz w:val="22"/>
      <w:lang w:val="en-GB" w:eastAsia="en-US" w:bidi="ar-SA"/>
    </w:rPr>
  </w:style>
  <w:style w:type="character" w:customStyle="1" w:styleId="PlainTable35">
    <w:name w:val="Plain Table 35"/>
    <w:uiPriority w:val="19"/>
    <w:qFormat/>
    <w:rsid w:val="00D42560"/>
    <w:rPr>
      <w:i/>
      <w:iCs/>
      <w:color w:val="808080"/>
    </w:rPr>
  </w:style>
  <w:style w:type="character" w:customStyle="1" w:styleId="PlainTable45">
    <w:name w:val="Plain Table 45"/>
    <w:uiPriority w:val="21"/>
    <w:qFormat/>
    <w:rsid w:val="00D42560"/>
    <w:rPr>
      <w:b/>
      <w:bCs/>
      <w:i/>
      <w:iCs/>
      <w:color w:val="4F81BD"/>
    </w:rPr>
  </w:style>
  <w:style w:type="character" w:customStyle="1" w:styleId="PlainTable55">
    <w:name w:val="Plain Table 55"/>
    <w:uiPriority w:val="31"/>
    <w:qFormat/>
    <w:rsid w:val="00D42560"/>
    <w:rPr>
      <w:smallCaps/>
      <w:color w:val="C0504D"/>
      <w:u w:val="single"/>
    </w:rPr>
  </w:style>
  <w:style w:type="character" w:customStyle="1" w:styleId="TableGridLight5">
    <w:name w:val="Table Grid Light5"/>
    <w:uiPriority w:val="32"/>
    <w:qFormat/>
    <w:rsid w:val="00D42560"/>
    <w:rPr>
      <w:b/>
      <w:bCs/>
      <w:smallCaps/>
      <w:color w:val="C0504D"/>
      <w:spacing w:val="5"/>
      <w:u w:val="single"/>
    </w:rPr>
  </w:style>
  <w:style w:type="character" w:customStyle="1" w:styleId="GridTable1Light5">
    <w:name w:val="Grid Table 1 Light5"/>
    <w:uiPriority w:val="33"/>
    <w:qFormat/>
    <w:rsid w:val="00D42560"/>
    <w:rPr>
      <w:b/>
      <w:bCs/>
      <w:smallCaps/>
      <w:spacing w:val="5"/>
    </w:rPr>
  </w:style>
  <w:style w:type="character" w:customStyle="1" w:styleId="CommentSubjectChar4">
    <w:name w:val="Comment Subject Char4"/>
    <w:rsid w:val="00D4256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2560"/>
    <w:rPr>
      <w:rFonts w:ascii="Times New Roman" w:hAnsi="Times New Roman" w:cs="Times New Roman" w:hint="default"/>
      <w:b/>
      <w:bCs w:val="0"/>
      <w:lang w:val="en-GB"/>
    </w:rPr>
  </w:style>
  <w:style w:type="character" w:customStyle="1" w:styleId="Absatz-Standardschriftart5">
    <w:name w:val="Absatz-Standardschriftart5"/>
    <w:rsid w:val="00D4256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2560"/>
    <w:rPr>
      <w:rFonts w:ascii="Arial" w:eastAsia="MS Gothic" w:hAnsi="Arial" w:cs="Times New Roman" w:hint="default"/>
      <w:lang w:val="en-GB" w:eastAsia="en-US"/>
    </w:rPr>
  </w:style>
  <w:style w:type="character" w:customStyle="1" w:styleId="Absatz-Standardschriftart6">
    <w:name w:val="Absatz-Standardschriftart6"/>
    <w:rsid w:val="00D42560"/>
  </w:style>
  <w:style w:type="character" w:customStyle="1" w:styleId="PlainTable33">
    <w:name w:val="Plain Table 33"/>
    <w:uiPriority w:val="19"/>
    <w:qFormat/>
    <w:rsid w:val="00D42560"/>
    <w:rPr>
      <w:i/>
      <w:iCs/>
      <w:color w:val="808080"/>
    </w:rPr>
  </w:style>
  <w:style w:type="character" w:customStyle="1" w:styleId="PlainTable43">
    <w:name w:val="Plain Table 43"/>
    <w:uiPriority w:val="21"/>
    <w:qFormat/>
    <w:rsid w:val="00D42560"/>
    <w:rPr>
      <w:b/>
      <w:bCs/>
      <w:i/>
      <w:iCs/>
      <w:color w:val="4F81BD"/>
    </w:rPr>
  </w:style>
  <w:style w:type="character" w:customStyle="1" w:styleId="PlainTable53">
    <w:name w:val="Plain Table 53"/>
    <w:uiPriority w:val="31"/>
    <w:qFormat/>
    <w:rsid w:val="00D42560"/>
    <w:rPr>
      <w:smallCaps/>
      <w:color w:val="C0504D"/>
      <w:u w:val="single"/>
    </w:rPr>
  </w:style>
  <w:style w:type="character" w:customStyle="1" w:styleId="TableGridLight3">
    <w:name w:val="Table Grid Light3"/>
    <w:uiPriority w:val="32"/>
    <w:qFormat/>
    <w:rsid w:val="00D42560"/>
    <w:rPr>
      <w:b/>
      <w:bCs/>
      <w:smallCaps/>
      <w:color w:val="C0504D"/>
      <w:spacing w:val="5"/>
      <w:u w:val="single"/>
    </w:rPr>
  </w:style>
  <w:style w:type="character" w:customStyle="1" w:styleId="GridTable1Light3">
    <w:name w:val="Grid Table 1 Light3"/>
    <w:uiPriority w:val="33"/>
    <w:qFormat/>
    <w:rsid w:val="00D42560"/>
    <w:rPr>
      <w:b/>
      <w:bCs/>
      <w:smallCaps/>
      <w:spacing w:val="5"/>
    </w:rPr>
  </w:style>
  <w:style w:type="character" w:customStyle="1" w:styleId="Absatz-Standardschriftart7">
    <w:name w:val="Absatz-Standardschriftart7"/>
    <w:rsid w:val="00D42560"/>
  </w:style>
  <w:style w:type="character" w:customStyle="1" w:styleId="KommentarthemaZchn">
    <w:name w:val="Kommentarthema Zchn"/>
    <w:rsid w:val="00D42560"/>
    <w:rPr>
      <w:b/>
      <w:bCs/>
      <w:lang w:val="en-GB" w:eastAsia="en-US" w:bidi="ar-SA"/>
    </w:rPr>
  </w:style>
  <w:style w:type="character" w:customStyle="1" w:styleId="h49">
    <w:name w:val="h49"/>
    <w:rsid w:val="00D42560"/>
    <w:rPr>
      <w:rFonts w:ascii="Arial" w:hAnsi="Arial" w:cs="Arial" w:hint="default"/>
      <w:sz w:val="24"/>
      <w:lang w:val="en-GB"/>
    </w:rPr>
  </w:style>
  <w:style w:type="character" w:customStyle="1" w:styleId="h52">
    <w:name w:val="h52"/>
    <w:rsid w:val="00D42560"/>
    <w:rPr>
      <w:rFonts w:ascii="Arial" w:eastAsia="SimSun" w:hAnsi="Arial" w:cs="Arial" w:hint="default"/>
      <w:sz w:val="22"/>
      <w:lang w:val="en-GB" w:eastAsia="en-US" w:bidi="ar-SA"/>
    </w:rPr>
  </w:style>
  <w:style w:type="character" w:customStyle="1" w:styleId="PlainTable34">
    <w:name w:val="Plain Table 34"/>
    <w:uiPriority w:val="19"/>
    <w:qFormat/>
    <w:rsid w:val="00D42560"/>
    <w:rPr>
      <w:i/>
      <w:iCs/>
      <w:color w:val="808080"/>
    </w:rPr>
  </w:style>
  <w:style w:type="character" w:customStyle="1" w:styleId="PlainTable44">
    <w:name w:val="Plain Table 44"/>
    <w:uiPriority w:val="21"/>
    <w:qFormat/>
    <w:rsid w:val="00D42560"/>
    <w:rPr>
      <w:b/>
      <w:bCs/>
      <w:i/>
      <w:iCs/>
      <w:color w:val="4F81BD"/>
    </w:rPr>
  </w:style>
  <w:style w:type="character" w:customStyle="1" w:styleId="PlainTable54">
    <w:name w:val="Plain Table 54"/>
    <w:uiPriority w:val="31"/>
    <w:qFormat/>
    <w:rsid w:val="00D42560"/>
    <w:rPr>
      <w:smallCaps/>
      <w:color w:val="C0504D"/>
      <w:u w:val="single"/>
    </w:rPr>
  </w:style>
  <w:style w:type="character" w:customStyle="1" w:styleId="TableGridLight4">
    <w:name w:val="Table Grid Light4"/>
    <w:uiPriority w:val="32"/>
    <w:qFormat/>
    <w:rsid w:val="00D42560"/>
    <w:rPr>
      <w:b/>
      <w:bCs/>
      <w:smallCaps/>
      <w:color w:val="C0504D"/>
      <w:spacing w:val="5"/>
      <w:u w:val="single"/>
    </w:rPr>
  </w:style>
  <w:style w:type="character" w:customStyle="1" w:styleId="GridTable1Light4">
    <w:name w:val="Grid Table 1 Light4"/>
    <w:uiPriority w:val="33"/>
    <w:qFormat/>
    <w:rsid w:val="00D42560"/>
    <w:rPr>
      <w:b/>
      <w:bCs/>
      <w:smallCaps/>
      <w:spacing w:val="5"/>
    </w:rPr>
  </w:style>
  <w:style w:type="character" w:customStyle="1" w:styleId="aff">
    <w:name w:val="コメント内容 (文字)"/>
    <w:rsid w:val="00D4256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56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56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56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56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56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2560"/>
    <w:rPr>
      <w:rFonts w:ascii="Times New Roman" w:eastAsia="Yu Mincho" w:hAnsi="Times New Roman" w:cs="Times New Roman" w:hint="default"/>
      <w:lang w:val="en-GB" w:eastAsia="en-US"/>
    </w:rPr>
  </w:style>
  <w:style w:type="character" w:customStyle="1" w:styleId="1ff5">
    <w:name w:val="註解文字 字元1"/>
    <w:uiPriority w:val="99"/>
    <w:rsid w:val="00D42560"/>
    <w:rPr>
      <w:lang w:eastAsia="en-US"/>
    </w:rPr>
  </w:style>
  <w:style w:type="character" w:customStyle="1" w:styleId="CharChar41">
    <w:name w:val="Char Char41"/>
    <w:rsid w:val="00D42560"/>
    <w:rPr>
      <w:rFonts w:ascii="Courier New" w:hAnsi="Courier New" w:cs="Courier New" w:hint="default"/>
      <w:lang w:val="nb-NO" w:eastAsia="ja-JP"/>
    </w:rPr>
  </w:style>
  <w:style w:type="character" w:customStyle="1" w:styleId="CharChar71">
    <w:name w:val="Char Char71"/>
    <w:rsid w:val="00D42560"/>
    <w:rPr>
      <w:rFonts w:ascii="Tahoma" w:hAnsi="Tahoma" w:cs="Tahoma" w:hint="default"/>
      <w:shd w:val="clear" w:color="auto" w:fill="000080"/>
      <w:lang w:val="en-GB" w:eastAsia="en-US"/>
    </w:rPr>
  </w:style>
  <w:style w:type="character" w:customStyle="1" w:styleId="CharChar101">
    <w:name w:val="Char Char101"/>
    <w:semiHidden/>
    <w:rsid w:val="00D42560"/>
    <w:rPr>
      <w:rFonts w:ascii="Times New Roman" w:hAnsi="Times New Roman" w:cs="Times New Roman" w:hint="default"/>
      <w:lang w:val="en-GB" w:eastAsia="en-US"/>
    </w:rPr>
  </w:style>
  <w:style w:type="character" w:customStyle="1" w:styleId="CharChar91">
    <w:name w:val="Char Char91"/>
    <w:rsid w:val="00D42560"/>
    <w:rPr>
      <w:rFonts w:ascii="Tahoma" w:hAnsi="Tahoma" w:cs="Tahoma" w:hint="default"/>
      <w:sz w:val="16"/>
      <w:lang w:val="en-GB" w:eastAsia="en-US"/>
    </w:rPr>
  </w:style>
  <w:style w:type="character" w:customStyle="1" w:styleId="CharChar81">
    <w:name w:val="Char Char81"/>
    <w:semiHidden/>
    <w:rsid w:val="00D42560"/>
    <w:rPr>
      <w:rFonts w:ascii="Times New Roman" w:hAnsi="Times New Roman" w:cs="Times New Roman" w:hint="default"/>
      <w:b/>
      <w:bCs w:val="0"/>
      <w:lang w:val="en-GB" w:eastAsia="en-US"/>
    </w:rPr>
  </w:style>
  <w:style w:type="character" w:customStyle="1" w:styleId="CharChar31">
    <w:name w:val="Char Char31"/>
    <w:rsid w:val="00D42560"/>
    <w:rPr>
      <w:rFonts w:ascii="Arial" w:hAnsi="Arial" w:cs="Arial" w:hint="default"/>
      <w:sz w:val="22"/>
      <w:lang w:val="en-GB" w:eastAsia="en-US" w:bidi="ar-SA"/>
    </w:rPr>
  </w:style>
  <w:style w:type="character" w:customStyle="1" w:styleId="CharChar51">
    <w:name w:val="Char Char51"/>
    <w:rsid w:val="00D42560"/>
    <w:rPr>
      <w:rFonts w:ascii="Arial" w:hAnsi="Arial" w:cs="Arial" w:hint="default"/>
      <w:sz w:val="28"/>
      <w:lang w:val="en-GB" w:eastAsia="en-US" w:bidi="ar-SA"/>
    </w:rPr>
  </w:style>
  <w:style w:type="character" w:customStyle="1" w:styleId="CharChar211">
    <w:name w:val="Char Char211"/>
    <w:rsid w:val="00D42560"/>
    <w:rPr>
      <w:rFonts w:ascii="Times New Roman" w:hAnsi="Times New Roman" w:cs="Times New Roman" w:hint="default"/>
      <w:lang w:val="en-GB" w:eastAsia="en-US"/>
    </w:rPr>
  </w:style>
  <w:style w:type="character" w:customStyle="1" w:styleId="CharChar61">
    <w:name w:val="Char Char61"/>
    <w:rsid w:val="00D42560"/>
    <w:rPr>
      <w:rFonts w:ascii="Arial" w:eastAsia="SimSun" w:hAnsi="Arial" w:cs="Arial" w:hint="default"/>
      <w:sz w:val="32"/>
      <w:lang w:val="en-GB" w:eastAsia="en-US" w:bidi="ar-SA"/>
    </w:rPr>
  </w:style>
  <w:style w:type="character" w:customStyle="1" w:styleId="CharChar161">
    <w:name w:val="Char Char161"/>
    <w:rsid w:val="00D42560"/>
    <w:rPr>
      <w:rFonts w:ascii="Arial" w:eastAsia="SimSun" w:hAnsi="Arial" w:cs="Arial" w:hint="default"/>
      <w:lang w:val="en-GB" w:eastAsia="en-US" w:bidi="ar-SA"/>
    </w:rPr>
  </w:style>
  <w:style w:type="character" w:customStyle="1" w:styleId="CharChar141">
    <w:name w:val="Char Char141"/>
    <w:rsid w:val="00D42560"/>
    <w:rPr>
      <w:rFonts w:ascii="Arial" w:eastAsia="SimSun" w:hAnsi="Arial" w:cs="Arial" w:hint="default"/>
      <w:sz w:val="36"/>
      <w:lang w:val="en-GB" w:eastAsia="en-US" w:bidi="ar-SA"/>
    </w:rPr>
  </w:style>
  <w:style w:type="character" w:customStyle="1" w:styleId="CharChar251">
    <w:name w:val="Char Char251"/>
    <w:rsid w:val="00D42560"/>
    <w:rPr>
      <w:rFonts w:ascii="Arial" w:hAnsi="Arial" w:cs="Arial" w:hint="default"/>
      <w:lang w:val="en-GB" w:eastAsia="en-US"/>
    </w:rPr>
  </w:style>
  <w:style w:type="character" w:customStyle="1" w:styleId="CharChar171">
    <w:name w:val="Char Char171"/>
    <w:rsid w:val="00D42560"/>
    <w:rPr>
      <w:rFonts w:ascii="Tahoma" w:hAnsi="Tahoma" w:cs="Tahoma" w:hint="default"/>
      <w:shd w:val="clear" w:color="auto" w:fill="000080"/>
      <w:lang w:val="en-GB" w:eastAsia="en-US"/>
    </w:rPr>
  </w:style>
  <w:style w:type="character" w:customStyle="1" w:styleId="CharChar191">
    <w:name w:val="Char Char191"/>
    <w:rsid w:val="00D42560"/>
    <w:rPr>
      <w:rFonts w:ascii="Times New Roman" w:hAnsi="Times New Roman" w:cs="Times New Roman" w:hint="default"/>
      <w:lang w:val="en-GB"/>
    </w:rPr>
  </w:style>
  <w:style w:type="character" w:customStyle="1" w:styleId="CharChar201">
    <w:name w:val="Char Char201"/>
    <w:rsid w:val="00D42560"/>
    <w:rPr>
      <w:rFonts w:ascii="Tahoma" w:hAnsi="Tahoma" w:cs="Tahoma" w:hint="default"/>
      <w:sz w:val="16"/>
      <w:szCs w:val="16"/>
      <w:lang w:val="en-GB" w:eastAsia="en-US"/>
    </w:rPr>
  </w:style>
  <w:style w:type="character" w:customStyle="1" w:styleId="CharChar301">
    <w:name w:val="Char Char301"/>
    <w:rsid w:val="00D42560"/>
    <w:rPr>
      <w:rFonts w:ascii="Arial" w:hAnsi="Arial" w:cs="Arial" w:hint="default"/>
      <w:lang w:val="en-GB" w:eastAsia="en-US"/>
    </w:rPr>
  </w:style>
  <w:style w:type="character" w:customStyle="1" w:styleId="CharChar291">
    <w:name w:val="Char Char291"/>
    <w:rsid w:val="00D42560"/>
    <w:rPr>
      <w:rFonts w:ascii="Arial" w:hAnsi="Arial" w:cs="Arial" w:hint="default"/>
      <w:sz w:val="36"/>
      <w:lang w:val="en-GB" w:eastAsia="en-US"/>
    </w:rPr>
  </w:style>
  <w:style w:type="character" w:customStyle="1" w:styleId="CharChar261">
    <w:name w:val="Char Char261"/>
    <w:rsid w:val="00D42560"/>
    <w:rPr>
      <w:rFonts w:ascii="Times New Roman" w:hAnsi="Times New Roman" w:cs="Times New Roman" w:hint="default"/>
      <w:lang w:val="en-GB" w:eastAsia="en-US"/>
    </w:rPr>
  </w:style>
  <w:style w:type="character" w:customStyle="1" w:styleId="CharChar281">
    <w:name w:val="Char Char281"/>
    <w:rsid w:val="00D42560"/>
    <w:rPr>
      <w:rFonts w:ascii="Arial" w:hAnsi="Arial" w:cs="Arial" w:hint="default"/>
      <w:sz w:val="36"/>
      <w:lang w:val="en-GB" w:eastAsia="en-US"/>
    </w:rPr>
  </w:style>
  <w:style w:type="character" w:customStyle="1" w:styleId="CharChar271">
    <w:name w:val="Char Char271"/>
    <w:rsid w:val="00D42560"/>
    <w:rPr>
      <w:rFonts w:ascii="Arial" w:hAnsi="Arial" w:cs="Arial" w:hint="default"/>
      <w:b/>
      <w:bCs w:val="0"/>
      <w:i/>
      <w:iCs w:val="0"/>
      <w:noProof/>
      <w:sz w:val="18"/>
      <w:lang w:val="en-GB" w:eastAsia="en-US"/>
    </w:rPr>
  </w:style>
  <w:style w:type="character" w:customStyle="1" w:styleId="CharChar111">
    <w:name w:val="Char Char111"/>
    <w:rsid w:val="00D42560"/>
    <w:rPr>
      <w:lang w:val="en-GB" w:eastAsia="en-US" w:bidi="ar-SA"/>
    </w:rPr>
  </w:style>
  <w:style w:type="character" w:customStyle="1" w:styleId="ZchnZchn51">
    <w:name w:val="Zchn Zchn51"/>
    <w:rsid w:val="00D42560"/>
    <w:rPr>
      <w:rFonts w:ascii="Courier New" w:eastAsia="Batang" w:hAnsi="Courier New" w:cs="Courier New" w:hint="default"/>
      <w:lang w:val="nb-NO" w:eastAsia="en-US" w:bidi="ar-SA"/>
    </w:rPr>
  </w:style>
  <w:style w:type="character" w:customStyle="1" w:styleId="CharChar151">
    <w:name w:val="Char Char151"/>
    <w:rsid w:val="00D42560"/>
    <w:rPr>
      <w:rFonts w:ascii="Arial" w:hAnsi="Arial" w:cs="Arial" w:hint="default"/>
      <w:sz w:val="36"/>
      <w:lang w:val="en-GB"/>
    </w:rPr>
  </w:style>
  <w:style w:type="character" w:customStyle="1" w:styleId="CharChar131">
    <w:name w:val="Char Char131"/>
    <w:semiHidden/>
    <w:rsid w:val="00D42560"/>
    <w:rPr>
      <w:rFonts w:ascii="SimSun" w:eastAsia="SimSun" w:hAnsi="SimSun" w:hint="eastAsia"/>
      <w:lang w:val="en-GB" w:eastAsia="en-US" w:bidi="ar-SA"/>
    </w:rPr>
  </w:style>
  <w:style w:type="character" w:customStyle="1" w:styleId="Char40">
    <w:name w:val="批注主题 Char4"/>
    <w:rsid w:val="00D42560"/>
    <w:rPr>
      <w:b/>
      <w:bCs/>
      <w:lang w:eastAsia="en-US"/>
    </w:rPr>
  </w:style>
  <w:style w:type="character" w:customStyle="1" w:styleId="Char22">
    <w:name w:val="日期 Char2"/>
    <w:rsid w:val="00D42560"/>
    <w:rPr>
      <w:rFonts w:ascii="Times New Roman" w:eastAsia="Times New Roman" w:hAnsi="Times New Roman" w:cs="Times New Roman" w:hint="default"/>
      <w:lang w:val="en-GB" w:eastAsia="en-US"/>
    </w:rPr>
  </w:style>
  <w:style w:type="table" w:customStyle="1" w:styleId="TableGrid51">
    <w:name w:val="Table Grid51"/>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425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425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D42560"/>
    <w:pPr>
      <w:textAlignment w:val="auto"/>
    </w:pPr>
    <w:rPr>
      <w:rFonts w:ascii="Tahoma" w:hAnsi="Tahoma" w:cs="Tahoma"/>
      <w:sz w:val="16"/>
      <w:szCs w:val="16"/>
      <w:lang w:eastAsia="en-GB"/>
    </w:rPr>
  </w:style>
  <w:style w:type="paragraph" w:customStyle="1" w:styleId="63">
    <w:name w:val="図表番号6"/>
    <w:basedOn w:val="Normal"/>
    <w:rsid w:val="00D425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D425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D42560"/>
    <w:pPr>
      <w:ind w:left="851" w:hanging="284"/>
    </w:pPr>
  </w:style>
  <w:style w:type="paragraph" w:customStyle="1" w:styleId="65">
    <w:name w:val="箇条書き6"/>
    <w:basedOn w:val="List"/>
    <w:rsid w:val="00D425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D42560"/>
    <w:pPr>
      <w:tabs>
        <w:tab w:val="clear" w:pos="644"/>
        <w:tab w:val="num" w:pos="1494"/>
      </w:tabs>
      <w:ind w:left="851" w:hanging="284"/>
    </w:pPr>
  </w:style>
  <w:style w:type="paragraph" w:customStyle="1" w:styleId="360">
    <w:name w:val="箇条書き 36"/>
    <w:basedOn w:val="261"/>
    <w:rsid w:val="00D42560"/>
    <w:pPr>
      <w:ind w:left="1135"/>
    </w:pPr>
  </w:style>
  <w:style w:type="paragraph" w:customStyle="1" w:styleId="262">
    <w:name w:val="一覧 26"/>
    <w:basedOn w:val="List"/>
    <w:rsid w:val="00D4256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D42560"/>
    <w:pPr>
      <w:ind w:left="1135"/>
    </w:pPr>
  </w:style>
  <w:style w:type="paragraph" w:customStyle="1" w:styleId="460">
    <w:name w:val="一覧 46"/>
    <w:basedOn w:val="361"/>
    <w:rsid w:val="00D42560"/>
    <w:pPr>
      <w:ind w:left="1418"/>
    </w:pPr>
  </w:style>
  <w:style w:type="paragraph" w:customStyle="1" w:styleId="560">
    <w:name w:val="一覧 56"/>
    <w:basedOn w:val="460"/>
    <w:rsid w:val="00D42560"/>
    <w:pPr>
      <w:ind w:left="1702"/>
    </w:pPr>
  </w:style>
  <w:style w:type="paragraph" w:customStyle="1" w:styleId="461">
    <w:name w:val="箇条書き 46"/>
    <w:basedOn w:val="360"/>
    <w:rsid w:val="00D42560"/>
    <w:pPr>
      <w:ind w:left="1418"/>
    </w:pPr>
  </w:style>
  <w:style w:type="paragraph" w:customStyle="1" w:styleId="561">
    <w:name w:val="箇条書き 56"/>
    <w:basedOn w:val="461"/>
    <w:rsid w:val="00D42560"/>
    <w:pPr>
      <w:ind w:left="1702"/>
    </w:pPr>
  </w:style>
  <w:style w:type="paragraph" w:customStyle="1" w:styleId="66">
    <w:name w:val="コメント文字列6"/>
    <w:basedOn w:val="Normal"/>
    <w:rsid w:val="00D4256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D42560"/>
    <w:rPr>
      <w:b/>
      <w:bCs/>
    </w:rPr>
  </w:style>
  <w:style w:type="paragraph" w:customStyle="1" w:styleId="68">
    <w:name w:val="見出しマップ6"/>
    <w:basedOn w:val="Normal"/>
    <w:rsid w:val="00D425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D4256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D42560"/>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D4256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D4256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D4256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D4256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D42560"/>
  </w:style>
  <w:style w:type="character" w:customStyle="1" w:styleId="6d">
    <w:name w:val="コメント参照6"/>
    <w:rsid w:val="00D4256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66104">
      <w:bodyDiv w:val="1"/>
      <w:marLeft w:val="0"/>
      <w:marRight w:val="0"/>
      <w:marTop w:val="0"/>
      <w:marBottom w:val="0"/>
      <w:divBdr>
        <w:top w:val="none" w:sz="0" w:space="0" w:color="auto"/>
        <w:left w:val="none" w:sz="0" w:space="0" w:color="auto"/>
        <w:bottom w:val="none" w:sz="0" w:space="0" w:color="auto"/>
        <w:right w:val="none" w:sz="0" w:space="0" w:color="auto"/>
      </w:divBdr>
    </w:div>
    <w:div w:id="1069158129">
      <w:bodyDiv w:val="1"/>
      <w:marLeft w:val="0"/>
      <w:marRight w:val="0"/>
      <w:marTop w:val="0"/>
      <w:marBottom w:val="0"/>
      <w:divBdr>
        <w:top w:val="none" w:sz="0" w:space="0" w:color="auto"/>
        <w:left w:val="none" w:sz="0" w:space="0" w:color="auto"/>
        <w:bottom w:val="none" w:sz="0" w:space="0" w:color="auto"/>
        <w:right w:val="none" w:sz="0" w:space="0" w:color="auto"/>
      </w:divBdr>
    </w:div>
    <w:div w:id="1177421989">
      <w:bodyDiv w:val="1"/>
      <w:marLeft w:val="0"/>
      <w:marRight w:val="0"/>
      <w:marTop w:val="0"/>
      <w:marBottom w:val="0"/>
      <w:divBdr>
        <w:top w:val="none" w:sz="0" w:space="0" w:color="auto"/>
        <w:left w:val="none" w:sz="0" w:space="0" w:color="auto"/>
        <w:bottom w:val="none" w:sz="0" w:space="0" w:color="auto"/>
        <w:right w:val="none" w:sz="0" w:space="0" w:color="auto"/>
      </w:divBdr>
    </w:div>
    <w:div w:id="185086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15</Pages>
  <Words>3305</Words>
  <Characters>18140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72</cp:revision>
  <cp:lastPrinted>1900-01-01T08:00:00Z</cp:lastPrinted>
  <dcterms:created xsi:type="dcterms:W3CDTF">2021-01-08T13:25:00Z</dcterms:created>
  <dcterms:modified xsi:type="dcterms:W3CDTF">2022-02-11T15:34:00Z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